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B4EE8" w14:textId="3F9924CA" w:rsidR="000E3CA1" w:rsidRDefault="000E3CA1"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21</w:t>
      </w:r>
    </w:p>
    <w:p w14:paraId="45DF00C8" w14:textId="5A00B0FF" w:rsidR="000E3CA1" w:rsidRDefault="000E3CA1" w:rsidP="000E3CA1">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28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EC4B6" w:rsidR="001E41F3" w:rsidRPr="00410371" w:rsidRDefault="00456721" w:rsidP="00547111">
            <w:pPr>
              <w:pStyle w:val="CRCoverPage"/>
              <w:spacing w:after="0"/>
              <w:rPr>
                <w:noProof/>
              </w:rPr>
            </w:pPr>
            <w:r>
              <w:rPr>
                <w:b/>
                <w:noProof/>
                <w:sz w:val="28"/>
              </w:rPr>
              <w:t>0</w:t>
            </w:r>
            <w:r w:rsidR="00F9275C">
              <w:rPr>
                <w:b/>
                <w:noProof/>
                <w:sz w:val="28"/>
              </w:rPr>
              <w:t>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26C89" w:rsidR="001E41F3" w:rsidRPr="00410371" w:rsidRDefault="00EE6A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11E83" w:rsidR="001E41F3" w:rsidRPr="00410371" w:rsidRDefault="00C90A7A">
            <w:pPr>
              <w:pStyle w:val="CRCoverPage"/>
              <w:spacing w:after="0"/>
              <w:jc w:val="center"/>
              <w:rPr>
                <w:noProof/>
                <w:sz w:val="28"/>
              </w:rPr>
            </w:pPr>
            <w:r>
              <w:rPr>
                <w:b/>
                <w:noProof/>
                <w:sz w:val="28"/>
              </w:rPr>
              <w:t>1</w:t>
            </w:r>
            <w:r w:rsidR="00BB19D0">
              <w:rPr>
                <w:b/>
                <w:noProof/>
                <w:sz w:val="28"/>
              </w:rPr>
              <w:t>1</w:t>
            </w:r>
            <w:r w:rsidR="0038043B">
              <w:rPr>
                <w:b/>
                <w:noProof/>
                <w:sz w:val="28"/>
              </w:rPr>
              <w:t>.</w:t>
            </w:r>
            <w:r w:rsidR="00BB19D0">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1305C" w:rsidR="001E41F3" w:rsidRDefault="0023752C">
            <w:pPr>
              <w:pStyle w:val="CRCoverPage"/>
              <w:spacing w:after="0"/>
              <w:ind w:left="100"/>
              <w:rPr>
                <w:noProof/>
              </w:rPr>
            </w:pPr>
            <w:r w:rsidRPr="0023752C">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E6A06" w14:paraId="50563E52" w14:textId="77777777" w:rsidTr="00547111">
        <w:tc>
          <w:tcPr>
            <w:tcW w:w="1843" w:type="dxa"/>
            <w:tcBorders>
              <w:left w:val="single" w:sz="4" w:space="0" w:color="auto"/>
            </w:tcBorders>
          </w:tcPr>
          <w:p w14:paraId="32C381B7" w14:textId="77777777" w:rsidR="00EE6A06" w:rsidRDefault="00EE6A06" w:rsidP="00EE6A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229BE" w:rsidR="00EE6A06" w:rsidRDefault="00EE6A06" w:rsidP="00EE6A06">
            <w:pPr>
              <w:pStyle w:val="CRCoverPage"/>
              <w:spacing w:after="0"/>
              <w:ind w:left="100"/>
              <w:rPr>
                <w:noProof/>
              </w:rPr>
            </w:pPr>
            <w:r>
              <w:rPr>
                <w:noProof/>
              </w:rPr>
              <w:t>TEI8</w:t>
            </w:r>
          </w:p>
        </w:tc>
        <w:tc>
          <w:tcPr>
            <w:tcW w:w="567" w:type="dxa"/>
            <w:tcBorders>
              <w:left w:val="nil"/>
            </w:tcBorders>
          </w:tcPr>
          <w:p w14:paraId="61A86BCF" w14:textId="77777777" w:rsidR="00EE6A06" w:rsidRDefault="00EE6A06" w:rsidP="00EE6A06">
            <w:pPr>
              <w:pStyle w:val="CRCoverPage"/>
              <w:spacing w:after="0"/>
              <w:ind w:right="100"/>
              <w:rPr>
                <w:noProof/>
              </w:rPr>
            </w:pPr>
          </w:p>
        </w:tc>
        <w:tc>
          <w:tcPr>
            <w:tcW w:w="1417" w:type="dxa"/>
            <w:gridSpan w:val="3"/>
            <w:tcBorders>
              <w:left w:val="nil"/>
            </w:tcBorders>
          </w:tcPr>
          <w:p w14:paraId="153CBFB1" w14:textId="77777777" w:rsidR="00EE6A06" w:rsidRDefault="00EE6A06" w:rsidP="00EE6A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423CB" w:rsidR="00EE6A06" w:rsidRDefault="00EE6A06" w:rsidP="00EE6A06">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522A3" w:rsidR="001E41F3" w:rsidRDefault="009D337C">
            <w:pPr>
              <w:pStyle w:val="CRCoverPage"/>
              <w:spacing w:after="0"/>
              <w:ind w:left="100"/>
              <w:rPr>
                <w:noProof/>
              </w:rPr>
            </w:pPr>
            <w:r>
              <w:rPr>
                <w:noProof/>
              </w:rPr>
              <w:t>Rel-</w:t>
            </w:r>
            <w:r w:rsidR="00C90A7A">
              <w:rPr>
                <w:noProof/>
              </w:rPr>
              <w:t>1</w:t>
            </w:r>
            <w:r w:rsidR="008C5EEA">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EE6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A06" w:rsidRDefault="00EE6A06" w:rsidP="00EE6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1702E" w:rsidR="00EE6A06" w:rsidRDefault="00EE6A06" w:rsidP="00EE6A06">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2DB07462" w14:textId="27D365B9" w:rsidR="00662E19" w:rsidRDefault="00662E19" w:rsidP="00662E19">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3:00Z">
        <w:r w:rsidR="00342EB8">
          <w:rPr>
            <w:lang w:val="en-US"/>
          </w:rPr>
          <w:instrText>HYPERLINK "https://portal.3gpp.org/Specifications.aspx?q=1&amp;tbid=All&amp;releases=185&amp;draft=False&amp;underCC=True&amp;withACC=False&amp;withBCC=False&amp;tech=2&amp;numberNYA=False"</w:instrText>
        </w:r>
      </w:ins>
      <w:ins w:id="6" w:author="MCC" w:date="2024-10-14T13:12:00Z">
        <w:r>
          <w:rPr>
            <w:lang w:val="en-US"/>
          </w:rPr>
        </w:r>
        <w:r>
          <w:rPr>
            <w:lang w:val="en-US"/>
          </w:rPr>
          <w:fldChar w:fldCharType="separate"/>
        </w:r>
      </w:ins>
      <w:ins w:id="7" w:author="MCC" w:date="2024-10-17T08:33:00Z">
        <w:r w:rsidR="00342EB8">
          <w:rPr>
            <w:rStyle w:val="Hyperlink"/>
            <w:lang w:val="en-US"/>
          </w:rPr>
          <w:t>https://portal.3gpp.org/Specifications.aspx?q=1&amp;tbid=All&amp;releases=185&amp;draft=False&amp;underCC=True&amp;withACC=False&amp;withBCC=False&amp;tech=2&amp;numberNYA=False</w:t>
        </w:r>
      </w:ins>
      <w:ins w:id="8" w:author="MCC" w:date="2024-10-14T13:12:00Z">
        <w:r>
          <w:rPr>
            <w:lang w:val="en-US"/>
          </w:rPr>
          <w:fldChar w:fldCharType="end"/>
        </w:r>
      </w:ins>
    </w:p>
    <w:p w14:paraId="656D95C3" w14:textId="77777777" w:rsidR="00662E19" w:rsidRDefault="00662E19" w:rsidP="00662E19">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8174297" w14:textId="77777777" w:rsidR="00662E19" w:rsidDel="004951B0" w:rsidRDefault="00662E19" w:rsidP="00662E19">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F627225" w14:textId="77777777" w:rsidR="00662E19" w:rsidRDefault="00662E19" w:rsidP="00662E19">
      <w:pPr>
        <w:pStyle w:val="NO"/>
        <w:keepNext/>
      </w:pPr>
      <w:r>
        <w:t>NOTE 2:</w:t>
      </w:r>
      <w:r>
        <w:tab/>
        <w:t>Some of the algorithm specifications in the 35.</w:t>
      </w:r>
      <w:r>
        <w:noBreakHyphen/>
        <w:t>series are available only under licence.</w:t>
      </w:r>
    </w:p>
    <w:p w14:paraId="2EC1E6BC" w14:textId="77777777" w:rsidR="00662E19" w:rsidRDefault="00662E19" w:rsidP="00662E19">
      <w:pPr>
        <w:pStyle w:val="NO"/>
        <w:keepNext/>
      </w:pPr>
      <w:r>
        <w:t>NOTE 3:</w:t>
      </w:r>
      <w:r>
        <w:tab/>
        <w:t>"Type" indicates Technical Specification (TS) or Technical Report (TR).</w:t>
      </w:r>
    </w:p>
    <w:p w14:paraId="5FBD8659" w14:textId="41E0683C" w:rsidR="00662E19" w:rsidRDefault="00662E19" w:rsidP="00662E19">
      <w:pPr>
        <w:pStyle w:val="NO"/>
        <w:keepNext/>
      </w:pPr>
      <w:r>
        <w:t>NOTE 4:</w:t>
      </w:r>
      <w:r>
        <w:tab/>
      </w:r>
      <w:del w:id="14" w:author="MCC" w:date="2025-02-14T20:23:00Z">
        <w:r w:rsidDel="00EE6A06">
          <w:delText>For definition of "freezing" of specifications (last two colunms), see 3GPP TS 21.900 [2].</w:delText>
        </w:r>
      </w:del>
      <w:ins w:id="15" w:author="MCC" w:date="2025-02-14T20:23:00Z">
        <w:r w:rsidR="00EE6A06">
          <w:t>Void.</w:t>
        </w:r>
      </w:ins>
    </w:p>
    <w:p w14:paraId="579007A9" w14:textId="77777777" w:rsidR="007C1100" w:rsidRDefault="007C1100" w:rsidP="00161983">
      <w:pPr>
        <w:pStyle w:val="NO"/>
        <w:keepNext/>
      </w:pPr>
    </w:p>
    <w:p w14:paraId="42C0BFEC" w14:textId="08ACCE8F" w:rsidR="00342EB8" w:rsidDel="009717F7" w:rsidRDefault="00342EB8" w:rsidP="00342EB8">
      <w:pPr>
        <w:pStyle w:val="TH"/>
        <w:rPr>
          <w:del w:id="16" w:author="MCC" w:date="2024-10-17T08:33: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7"/>
        <w:gridCol w:w="5301"/>
        <w:gridCol w:w="621"/>
        <w:gridCol w:w="1196"/>
        <w:gridCol w:w="662"/>
        <w:gridCol w:w="600"/>
      </w:tblGrid>
      <w:tr w:rsidR="00342EB8" w:rsidRPr="002F374C" w:rsidDel="009717F7" w14:paraId="72AFD49A" w14:textId="53362FB1" w:rsidTr="00F651D2">
        <w:trPr>
          <w:tblHeader/>
          <w:tblCellSpacing w:w="0" w:type="dxa"/>
          <w:del w:id="17" w:author="MCC" w:date="2024-10-17T08:33: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78FA609" w14:textId="1C2D0DC8" w:rsidR="00342EB8" w:rsidRPr="002F374C" w:rsidDel="009717F7" w:rsidRDefault="00342EB8" w:rsidP="00F651D2">
            <w:pPr>
              <w:spacing w:after="0"/>
              <w:jc w:val="center"/>
              <w:rPr>
                <w:del w:id="18" w:author="MCC" w:date="2024-10-17T08:33:00Z"/>
                <w:b/>
                <w:bCs/>
                <w:sz w:val="24"/>
                <w:szCs w:val="24"/>
                <w:lang w:val="en-US"/>
              </w:rPr>
            </w:pPr>
            <w:del w:id="19" w:author="MCC" w:date="2024-10-17T08:33:00Z">
              <w:r w:rsidRPr="002F374C" w:rsidDel="009717F7">
                <w:rPr>
                  <w:rFonts w:ascii="Arial" w:hAnsi="Arial" w:cs="Arial"/>
                  <w:b/>
                  <w:bCs/>
                  <w:color w:val="000000"/>
                  <w:sz w:val="18"/>
                  <w:szCs w:val="18"/>
                  <w:lang w:val="en-US"/>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CE19749" w14:textId="673A56AE" w:rsidR="00342EB8" w:rsidRPr="002F374C" w:rsidDel="009717F7" w:rsidRDefault="00342EB8" w:rsidP="00F651D2">
            <w:pPr>
              <w:spacing w:after="0"/>
              <w:jc w:val="center"/>
              <w:rPr>
                <w:del w:id="20" w:author="MCC" w:date="2024-10-17T08:33:00Z"/>
                <w:b/>
                <w:bCs/>
                <w:sz w:val="24"/>
                <w:szCs w:val="24"/>
                <w:lang w:val="en-US"/>
              </w:rPr>
            </w:pPr>
            <w:del w:id="21" w:author="MCC" w:date="2024-10-17T08:33:00Z">
              <w:r w:rsidRPr="002F374C" w:rsidDel="009717F7">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575BAA3" w14:textId="0C49CE3F" w:rsidR="00342EB8" w:rsidRPr="002F374C" w:rsidDel="009717F7" w:rsidRDefault="00342EB8" w:rsidP="00F651D2">
            <w:pPr>
              <w:spacing w:after="0"/>
              <w:jc w:val="center"/>
              <w:rPr>
                <w:del w:id="22" w:author="MCC" w:date="2024-10-17T08:33:00Z"/>
                <w:b/>
                <w:bCs/>
                <w:sz w:val="24"/>
                <w:szCs w:val="24"/>
                <w:lang w:val="en-US"/>
              </w:rPr>
            </w:pPr>
            <w:del w:id="23" w:author="MCC" w:date="2024-10-17T08:33:00Z">
              <w:r w:rsidRPr="002F374C" w:rsidDel="009717F7">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85E75E" w14:textId="0F97FE32" w:rsidR="00342EB8" w:rsidRPr="002F374C" w:rsidDel="009717F7" w:rsidRDefault="00342EB8" w:rsidP="00F651D2">
            <w:pPr>
              <w:spacing w:after="0"/>
              <w:jc w:val="center"/>
              <w:rPr>
                <w:del w:id="24" w:author="MCC" w:date="2024-10-17T08:33:00Z"/>
                <w:b/>
                <w:bCs/>
                <w:sz w:val="24"/>
                <w:szCs w:val="24"/>
                <w:lang w:val="en-US"/>
              </w:rPr>
            </w:pPr>
            <w:del w:id="25" w:author="MCC" w:date="2024-10-17T08:33:00Z">
              <w:r w:rsidRPr="002F374C" w:rsidDel="009717F7">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09C70E" w14:textId="6710C696" w:rsidR="00342EB8" w:rsidRPr="002F374C" w:rsidDel="009717F7" w:rsidRDefault="00342EB8" w:rsidP="00F651D2">
            <w:pPr>
              <w:spacing w:after="0"/>
              <w:jc w:val="center"/>
              <w:rPr>
                <w:del w:id="26" w:author="MCC" w:date="2024-10-17T08:33:00Z"/>
                <w:b/>
                <w:bCs/>
                <w:sz w:val="24"/>
                <w:szCs w:val="24"/>
                <w:lang w:val="en-US"/>
              </w:rPr>
            </w:pPr>
            <w:del w:id="27" w:author="MCC" w:date="2024-10-17T08:33:00Z">
              <w:r w:rsidRPr="002F374C" w:rsidDel="009717F7">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264FFC" w14:textId="3F3357DE" w:rsidR="00342EB8" w:rsidRPr="002F374C" w:rsidDel="009717F7" w:rsidRDefault="00342EB8" w:rsidP="00F651D2">
            <w:pPr>
              <w:spacing w:after="0"/>
              <w:jc w:val="center"/>
              <w:rPr>
                <w:del w:id="28" w:author="MCC" w:date="2024-10-17T08:33:00Z"/>
                <w:b/>
                <w:bCs/>
                <w:sz w:val="24"/>
                <w:szCs w:val="24"/>
                <w:lang w:val="en-US"/>
              </w:rPr>
            </w:pPr>
            <w:del w:id="29" w:author="MCC" w:date="2024-10-17T08:33:00Z">
              <w:r w:rsidRPr="002F374C" w:rsidDel="009717F7">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ED73F9B" w14:textId="439F596B" w:rsidR="00342EB8" w:rsidRPr="002F374C" w:rsidDel="009717F7" w:rsidRDefault="00342EB8" w:rsidP="00F651D2">
            <w:pPr>
              <w:spacing w:after="0"/>
              <w:jc w:val="center"/>
              <w:rPr>
                <w:del w:id="30" w:author="MCC" w:date="2024-10-17T08:33:00Z"/>
                <w:b/>
                <w:bCs/>
                <w:sz w:val="24"/>
                <w:szCs w:val="24"/>
                <w:lang w:val="en-US"/>
              </w:rPr>
            </w:pPr>
            <w:del w:id="31" w:author="MCC" w:date="2024-10-17T08:33:00Z">
              <w:r w:rsidRPr="002F374C" w:rsidDel="009717F7">
                <w:rPr>
                  <w:rFonts w:ascii="Arial" w:hAnsi="Arial" w:cs="Arial"/>
                  <w:b/>
                  <w:bCs/>
                  <w:color w:val="000000"/>
                  <w:sz w:val="18"/>
                  <w:szCs w:val="18"/>
                  <w:lang w:val="en-US"/>
                </w:rPr>
                <w:delText>frozen</w:delText>
              </w:r>
            </w:del>
          </w:p>
        </w:tc>
      </w:tr>
      <w:tr w:rsidR="00342EB8" w:rsidRPr="002F374C" w:rsidDel="009717F7" w14:paraId="293E32AE" w14:textId="09A05D79" w:rsidTr="00F651D2">
        <w:trPr>
          <w:tblCellSpacing w:w="0" w:type="dxa"/>
          <w:del w:id="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C1A18" w14:textId="39E36679" w:rsidR="00342EB8" w:rsidRPr="002F374C" w:rsidDel="009717F7" w:rsidRDefault="00342EB8" w:rsidP="00F651D2">
            <w:pPr>
              <w:spacing w:after="0"/>
              <w:rPr>
                <w:del w:id="33" w:author="MCC" w:date="2024-10-17T08:33:00Z"/>
                <w:sz w:val="24"/>
                <w:szCs w:val="24"/>
                <w:lang w:val="en-US"/>
              </w:rPr>
            </w:pPr>
            <w:del w:id="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1F830" w14:textId="7C87FFCC" w:rsidR="00342EB8" w:rsidRPr="002F374C" w:rsidDel="009717F7" w:rsidRDefault="00342EB8" w:rsidP="00F651D2">
            <w:pPr>
              <w:spacing w:after="0"/>
              <w:rPr>
                <w:del w:id="35" w:author="MCC" w:date="2024-10-17T08:33:00Z"/>
                <w:sz w:val="24"/>
                <w:szCs w:val="24"/>
                <w:lang w:val="en-US"/>
              </w:rPr>
            </w:pPr>
            <w:del w:id="36" w:author="MCC" w:date="2024-10-17T08:33:00Z">
              <w:r w:rsidRPr="002F374C" w:rsidDel="009717F7">
                <w:rPr>
                  <w:rFonts w:ascii="Arial" w:hAnsi="Arial" w:cs="Arial"/>
                  <w:color w:val="000000"/>
                  <w:sz w:val="18"/>
                  <w:szCs w:val="18"/>
                  <w:lang w:val="en-US"/>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B31BE" w14:textId="61440891" w:rsidR="00342EB8" w:rsidRPr="002F374C" w:rsidDel="009717F7" w:rsidRDefault="00342EB8" w:rsidP="00F651D2">
            <w:pPr>
              <w:spacing w:after="0"/>
              <w:rPr>
                <w:del w:id="37" w:author="MCC" w:date="2024-10-17T08:33:00Z"/>
                <w:sz w:val="24"/>
                <w:szCs w:val="24"/>
                <w:lang w:val="en-US"/>
              </w:rPr>
            </w:pPr>
            <w:del w:id="38" w:author="MCC" w:date="2024-10-17T08:33:00Z">
              <w:r w:rsidRPr="002F374C" w:rsidDel="009717F7">
                <w:rPr>
                  <w:rFonts w:ascii="Arial" w:hAnsi="Arial" w:cs="Arial"/>
                  <w:color w:val="000000"/>
                  <w:sz w:val="18"/>
                  <w:szCs w:val="18"/>
                  <w:lang w:val="en-US"/>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FF382" w14:textId="29DDBB69" w:rsidR="00342EB8" w:rsidRPr="002F374C" w:rsidDel="009717F7" w:rsidRDefault="00342EB8" w:rsidP="00F651D2">
            <w:pPr>
              <w:spacing w:after="0"/>
              <w:rPr>
                <w:del w:id="39" w:author="MCC" w:date="2024-10-17T08:33:00Z"/>
                <w:sz w:val="24"/>
                <w:szCs w:val="24"/>
                <w:lang w:val="en-US"/>
              </w:rPr>
            </w:pPr>
            <w:del w:id="40"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D7F86" w14:textId="46FC8A32" w:rsidR="00342EB8" w:rsidRPr="002F374C" w:rsidDel="009717F7" w:rsidRDefault="00342EB8" w:rsidP="00F651D2">
            <w:pPr>
              <w:spacing w:after="0"/>
              <w:rPr>
                <w:del w:id="41" w:author="MCC" w:date="2024-10-17T08:33:00Z"/>
                <w:sz w:val="24"/>
                <w:szCs w:val="24"/>
                <w:lang w:val="en-US"/>
              </w:rPr>
            </w:pPr>
            <w:del w:id="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DB1E" w14:textId="1CDBD0D2" w:rsidR="00342EB8" w:rsidRPr="002F374C" w:rsidDel="009717F7" w:rsidRDefault="00342EB8" w:rsidP="00F651D2">
            <w:pPr>
              <w:spacing w:after="0"/>
              <w:jc w:val="right"/>
              <w:rPr>
                <w:del w:id="43" w:author="MCC" w:date="2024-10-17T08:33:00Z"/>
                <w:sz w:val="24"/>
                <w:szCs w:val="24"/>
                <w:lang w:val="en-US"/>
              </w:rPr>
            </w:pPr>
            <w:del w:id="44"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0AE1" w14:textId="29FA7D29" w:rsidR="00342EB8" w:rsidRPr="002F374C" w:rsidDel="009717F7" w:rsidRDefault="00342EB8" w:rsidP="00F651D2">
            <w:pPr>
              <w:spacing w:after="0"/>
              <w:rPr>
                <w:del w:id="45" w:author="MCC" w:date="2024-10-17T08:33:00Z"/>
                <w:sz w:val="24"/>
                <w:szCs w:val="24"/>
                <w:lang w:val="en-US"/>
              </w:rPr>
            </w:pPr>
            <w:del w:id="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CA2ECD" w14:textId="3EC4E79F" w:rsidTr="00F651D2">
        <w:trPr>
          <w:tblCellSpacing w:w="0" w:type="dxa"/>
          <w:del w:id="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B07FD" w14:textId="5EF12076" w:rsidR="00342EB8" w:rsidRPr="002F374C" w:rsidDel="009717F7" w:rsidRDefault="00342EB8" w:rsidP="00F651D2">
            <w:pPr>
              <w:spacing w:after="0"/>
              <w:rPr>
                <w:del w:id="48" w:author="MCC" w:date="2024-10-17T08:33:00Z"/>
                <w:sz w:val="24"/>
                <w:szCs w:val="24"/>
                <w:lang w:val="en-US"/>
              </w:rPr>
            </w:pPr>
            <w:del w:id="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E5963" w14:textId="6F7261A1" w:rsidR="00342EB8" w:rsidRPr="002F374C" w:rsidDel="009717F7" w:rsidRDefault="00342EB8" w:rsidP="00F651D2">
            <w:pPr>
              <w:spacing w:after="0"/>
              <w:rPr>
                <w:del w:id="50" w:author="MCC" w:date="2024-10-17T08:33:00Z"/>
                <w:sz w:val="24"/>
                <w:szCs w:val="24"/>
                <w:lang w:val="en-US"/>
              </w:rPr>
            </w:pPr>
            <w:del w:id="51" w:author="MCC" w:date="2024-10-17T08:33:00Z">
              <w:r w:rsidRPr="002F374C" w:rsidDel="009717F7">
                <w:rPr>
                  <w:rFonts w:ascii="Arial" w:hAnsi="Arial" w:cs="Arial"/>
                  <w:color w:val="000000"/>
                  <w:sz w:val="18"/>
                  <w:szCs w:val="18"/>
                  <w:lang w:val="en-US"/>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81B10" w14:textId="47571485" w:rsidR="00342EB8" w:rsidRPr="002F374C" w:rsidDel="009717F7" w:rsidRDefault="00342EB8" w:rsidP="00F651D2">
            <w:pPr>
              <w:spacing w:after="0"/>
              <w:rPr>
                <w:del w:id="52" w:author="MCC" w:date="2024-10-17T08:33:00Z"/>
                <w:sz w:val="24"/>
                <w:szCs w:val="24"/>
                <w:lang w:val="en-US"/>
              </w:rPr>
            </w:pPr>
            <w:del w:id="53" w:author="MCC" w:date="2024-10-17T08:33:00Z">
              <w:r w:rsidRPr="002F374C" w:rsidDel="009717F7">
                <w:rPr>
                  <w:rFonts w:ascii="Arial" w:hAnsi="Arial" w:cs="Arial"/>
                  <w:color w:val="000000"/>
                  <w:sz w:val="18"/>
                  <w:szCs w:val="18"/>
                  <w:lang w:val="en-US"/>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2DE1A" w14:textId="0C5E1140" w:rsidR="00342EB8" w:rsidRPr="002F374C" w:rsidDel="009717F7" w:rsidRDefault="00342EB8" w:rsidP="00F651D2">
            <w:pPr>
              <w:spacing w:after="0"/>
              <w:rPr>
                <w:del w:id="54" w:author="MCC" w:date="2024-10-17T08:33:00Z"/>
                <w:sz w:val="24"/>
                <w:szCs w:val="24"/>
                <w:lang w:val="en-US"/>
              </w:rPr>
            </w:pPr>
            <w:del w:id="55"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F4224" w14:textId="19AE6059" w:rsidR="00342EB8" w:rsidRPr="002F374C" w:rsidDel="009717F7" w:rsidRDefault="00342EB8" w:rsidP="00F651D2">
            <w:pPr>
              <w:spacing w:after="0"/>
              <w:rPr>
                <w:del w:id="56" w:author="MCC" w:date="2024-10-17T08:33:00Z"/>
                <w:sz w:val="24"/>
                <w:szCs w:val="24"/>
                <w:lang w:val="en-US"/>
              </w:rPr>
            </w:pPr>
            <w:del w:id="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94FD9" w14:textId="585BB4E3" w:rsidR="00342EB8" w:rsidRPr="002F374C" w:rsidDel="009717F7" w:rsidRDefault="00342EB8" w:rsidP="00F651D2">
            <w:pPr>
              <w:spacing w:after="0"/>
              <w:jc w:val="right"/>
              <w:rPr>
                <w:del w:id="58" w:author="MCC" w:date="2024-10-17T08:33:00Z"/>
                <w:sz w:val="24"/>
                <w:szCs w:val="24"/>
                <w:lang w:val="en-US"/>
              </w:rPr>
            </w:pPr>
            <w:del w:id="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F98B" w14:textId="510B6F97" w:rsidR="00342EB8" w:rsidRPr="002F374C" w:rsidDel="009717F7" w:rsidRDefault="00342EB8" w:rsidP="00F651D2">
            <w:pPr>
              <w:spacing w:after="0"/>
              <w:rPr>
                <w:del w:id="60" w:author="MCC" w:date="2024-10-17T08:33:00Z"/>
                <w:sz w:val="24"/>
                <w:szCs w:val="24"/>
                <w:lang w:val="en-US"/>
              </w:rPr>
            </w:pPr>
            <w:del w:id="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07BBF3" w14:textId="164EC60C" w:rsidTr="00F651D2">
        <w:trPr>
          <w:tblCellSpacing w:w="0" w:type="dxa"/>
          <w:del w:id="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23820" w14:textId="672F95CD" w:rsidR="00342EB8" w:rsidRPr="002F374C" w:rsidDel="009717F7" w:rsidRDefault="00342EB8" w:rsidP="00F651D2">
            <w:pPr>
              <w:spacing w:after="0"/>
              <w:rPr>
                <w:del w:id="63" w:author="MCC" w:date="2024-10-17T08:33:00Z"/>
                <w:sz w:val="24"/>
                <w:szCs w:val="24"/>
                <w:lang w:val="en-US"/>
              </w:rPr>
            </w:pPr>
            <w:del w:id="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012AB" w14:textId="4265F0B1" w:rsidR="00342EB8" w:rsidRPr="002F374C" w:rsidDel="009717F7" w:rsidRDefault="00342EB8" w:rsidP="00F651D2">
            <w:pPr>
              <w:spacing w:after="0"/>
              <w:rPr>
                <w:del w:id="65" w:author="MCC" w:date="2024-10-17T08:33:00Z"/>
                <w:sz w:val="24"/>
                <w:szCs w:val="24"/>
                <w:lang w:val="en-US"/>
              </w:rPr>
            </w:pPr>
            <w:del w:id="66" w:author="MCC" w:date="2024-10-17T08:33:00Z">
              <w:r w:rsidRPr="002F374C" w:rsidDel="009717F7">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90B4E" w14:textId="43B17412" w:rsidR="00342EB8" w:rsidRPr="002F374C" w:rsidDel="009717F7" w:rsidRDefault="00342EB8" w:rsidP="00F651D2">
            <w:pPr>
              <w:spacing w:after="0"/>
              <w:rPr>
                <w:del w:id="67" w:author="MCC" w:date="2024-10-17T08:33:00Z"/>
                <w:sz w:val="24"/>
                <w:szCs w:val="24"/>
                <w:lang w:val="en-US"/>
              </w:rPr>
            </w:pPr>
            <w:del w:id="68" w:author="MCC" w:date="2024-10-17T08:33:00Z">
              <w:r w:rsidRPr="002F374C" w:rsidDel="009717F7">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37970" w14:textId="73CEE76A" w:rsidR="00342EB8" w:rsidRPr="002F374C" w:rsidDel="009717F7" w:rsidRDefault="00342EB8" w:rsidP="00F651D2">
            <w:pPr>
              <w:spacing w:after="0"/>
              <w:rPr>
                <w:del w:id="69" w:author="MCC" w:date="2024-10-17T08:33:00Z"/>
                <w:sz w:val="24"/>
                <w:szCs w:val="24"/>
                <w:lang w:val="en-US"/>
              </w:rPr>
            </w:pPr>
            <w:del w:id="70"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6B02E" w14:textId="45B1EAF8" w:rsidR="00342EB8" w:rsidRPr="002F374C" w:rsidDel="009717F7" w:rsidRDefault="00342EB8" w:rsidP="00F651D2">
            <w:pPr>
              <w:spacing w:after="0"/>
              <w:rPr>
                <w:del w:id="71" w:author="MCC" w:date="2024-10-17T08:33:00Z"/>
                <w:sz w:val="24"/>
                <w:szCs w:val="24"/>
                <w:lang w:val="en-US"/>
              </w:rPr>
            </w:pPr>
            <w:del w:id="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19D2A" w14:textId="12238948" w:rsidR="00342EB8" w:rsidRPr="002F374C" w:rsidDel="009717F7" w:rsidRDefault="00342EB8" w:rsidP="00F651D2">
            <w:pPr>
              <w:spacing w:after="0"/>
              <w:jc w:val="right"/>
              <w:rPr>
                <w:del w:id="73" w:author="MCC" w:date="2024-10-17T08:33:00Z"/>
                <w:sz w:val="24"/>
                <w:szCs w:val="24"/>
                <w:lang w:val="en-US"/>
              </w:rPr>
            </w:pPr>
            <w:del w:id="74"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746E6" w14:textId="2329D14A" w:rsidR="00342EB8" w:rsidRPr="002F374C" w:rsidDel="009717F7" w:rsidRDefault="00342EB8" w:rsidP="00F651D2">
            <w:pPr>
              <w:spacing w:after="0"/>
              <w:rPr>
                <w:del w:id="75" w:author="MCC" w:date="2024-10-17T08:33:00Z"/>
                <w:sz w:val="24"/>
                <w:szCs w:val="24"/>
                <w:lang w:val="en-US"/>
              </w:rPr>
            </w:pPr>
            <w:del w:id="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D3103E" w14:textId="05F2D1F1" w:rsidTr="00F651D2">
        <w:trPr>
          <w:tblCellSpacing w:w="0" w:type="dxa"/>
          <w:del w:id="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21D50" w14:textId="7E8E82AD" w:rsidR="00342EB8" w:rsidRPr="002F374C" w:rsidDel="009717F7" w:rsidRDefault="00342EB8" w:rsidP="00F651D2">
            <w:pPr>
              <w:spacing w:after="0"/>
              <w:rPr>
                <w:del w:id="78" w:author="MCC" w:date="2024-10-17T08:33:00Z"/>
                <w:sz w:val="24"/>
                <w:szCs w:val="24"/>
                <w:lang w:val="en-US"/>
              </w:rPr>
            </w:pPr>
            <w:del w:id="7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5D35" w14:textId="4F02E921" w:rsidR="00342EB8" w:rsidRPr="002F374C" w:rsidDel="009717F7" w:rsidRDefault="00342EB8" w:rsidP="00F651D2">
            <w:pPr>
              <w:spacing w:after="0"/>
              <w:rPr>
                <w:del w:id="80" w:author="MCC" w:date="2024-10-17T08:33:00Z"/>
                <w:sz w:val="24"/>
                <w:szCs w:val="24"/>
                <w:lang w:val="en-US"/>
              </w:rPr>
            </w:pPr>
            <w:del w:id="81" w:author="MCC" w:date="2024-10-17T08:33:00Z">
              <w:r w:rsidRPr="002F374C" w:rsidDel="009717F7">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3773F" w14:textId="1D2CCE82" w:rsidR="00342EB8" w:rsidRPr="002F374C" w:rsidDel="009717F7" w:rsidRDefault="00342EB8" w:rsidP="00F651D2">
            <w:pPr>
              <w:spacing w:after="0"/>
              <w:rPr>
                <w:del w:id="82" w:author="MCC" w:date="2024-10-17T08:33:00Z"/>
                <w:sz w:val="24"/>
                <w:szCs w:val="24"/>
                <w:lang w:val="en-US"/>
              </w:rPr>
            </w:pPr>
            <w:del w:id="83" w:author="MCC" w:date="2024-10-17T08:33:00Z">
              <w:r w:rsidRPr="002F374C" w:rsidDel="009717F7">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2802E" w14:textId="6A5DA5A8" w:rsidR="00342EB8" w:rsidRPr="002F374C" w:rsidDel="009717F7" w:rsidRDefault="00342EB8" w:rsidP="00F651D2">
            <w:pPr>
              <w:spacing w:after="0"/>
              <w:rPr>
                <w:del w:id="84" w:author="MCC" w:date="2024-10-17T08:33:00Z"/>
                <w:sz w:val="24"/>
                <w:szCs w:val="24"/>
                <w:lang w:val="en-US"/>
              </w:rPr>
            </w:pPr>
            <w:del w:id="85"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C4BD1" w14:textId="60E8F8C6" w:rsidR="00342EB8" w:rsidRPr="002F374C" w:rsidDel="009717F7" w:rsidRDefault="00342EB8" w:rsidP="00F651D2">
            <w:pPr>
              <w:spacing w:after="0"/>
              <w:rPr>
                <w:del w:id="86" w:author="MCC" w:date="2024-10-17T08:33:00Z"/>
                <w:sz w:val="24"/>
                <w:szCs w:val="24"/>
                <w:lang w:val="en-US"/>
              </w:rPr>
            </w:pPr>
            <w:del w:id="8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54201" w14:textId="692C2B6A" w:rsidR="00342EB8" w:rsidRPr="002F374C" w:rsidDel="009717F7" w:rsidRDefault="00342EB8" w:rsidP="00F651D2">
            <w:pPr>
              <w:spacing w:after="0"/>
              <w:jc w:val="right"/>
              <w:rPr>
                <w:del w:id="88" w:author="MCC" w:date="2024-10-17T08:33:00Z"/>
                <w:sz w:val="24"/>
                <w:szCs w:val="24"/>
                <w:lang w:val="en-US"/>
              </w:rPr>
            </w:pPr>
            <w:del w:id="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1F93A" w14:textId="00DBA919" w:rsidR="00342EB8" w:rsidRPr="002F374C" w:rsidDel="009717F7" w:rsidRDefault="00342EB8" w:rsidP="00F651D2">
            <w:pPr>
              <w:spacing w:after="0"/>
              <w:rPr>
                <w:del w:id="90" w:author="MCC" w:date="2024-10-17T08:33:00Z"/>
                <w:sz w:val="24"/>
                <w:szCs w:val="24"/>
                <w:lang w:val="en-US"/>
              </w:rPr>
            </w:pPr>
            <w:del w:id="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BC93D6" w14:textId="57277B1C" w:rsidTr="00F651D2">
        <w:trPr>
          <w:tblCellSpacing w:w="0" w:type="dxa"/>
          <w:del w:id="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30321" w14:textId="1AB464DA" w:rsidR="00342EB8" w:rsidRPr="002F374C" w:rsidDel="009717F7" w:rsidRDefault="00342EB8" w:rsidP="00F651D2">
            <w:pPr>
              <w:spacing w:after="0"/>
              <w:rPr>
                <w:del w:id="93" w:author="MCC" w:date="2024-10-17T08:33:00Z"/>
                <w:sz w:val="24"/>
                <w:szCs w:val="24"/>
                <w:lang w:val="en-US"/>
              </w:rPr>
            </w:pPr>
            <w:del w:id="9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BABFA" w14:textId="78E6B853" w:rsidR="00342EB8" w:rsidRPr="002F374C" w:rsidDel="009717F7" w:rsidRDefault="00342EB8" w:rsidP="00F651D2">
            <w:pPr>
              <w:spacing w:after="0"/>
              <w:rPr>
                <w:del w:id="95" w:author="MCC" w:date="2024-10-17T08:33:00Z"/>
                <w:sz w:val="24"/>
                <w:szCs w:val="24"/>
                <w:lang w:val="en-US"/>
              </w:rPr>
            </w:pPr>
            <w:del w:id="96" w:author="MCC" w:date="2024-10-17T08:33:00Z">
              <w:r w:rsidRPr="002F374C" w:rsidDel="009717F7">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8F5C" w14:textId="43F3E872" w:rsidR="00342EB8" w:rsidRPr="002F374C" w:rsidDel="009717F7" w:rsidRDefault="00342EB8" w:rsidP="00F651D2">
            <w:pPr>
              <w:spacing w:after="0"/>
              <w:rPr>
                <w:del w:id="97" w:author="MCC" w:date="2024-10-17T08:33:00Z"/>
                <w:sz w:val="24"/>
                <w:szCs w:val="24"/>
                <w:lang w:val="en-US"/>
              </w:rPr>
            </w:pPr>
            <w:del w:id="98" w:author="MCC" w:date="2024-10-17T08:33:00Z">
              <w:r w:rsidRPr="002F374C" w:rsidDel="009717F7">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57872" w14:textId="6A4AF504" w:rsidR="00342EB8" w:rsidRPr="002F374C" w:rsidDel="009717F7" w:rsidRDefault="00342EB8" w:rsidP="00F651D2">
            <w:pPr>
              <w:spacing w:after="0"/>
              <w:rPr>
                <w:del w:id="99" w:author="MCC" w:date="2024-10-17T08:33:00Z"/>
                <w:sz w:val="24"/>
                <w:szCs w:val="24"/>
                <w:lang w:val="en-US"/>
              </w:rPr>
            </w:pPr>
            <w:del w:id="100"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4D7C" w14:textId="09FDF6EA" w:rsidR="00342EB8" w:rsidRPr="002F374C" w:rsidDel="009717F7" w:rsidRDefault="00342EB8" w:rsidP="00F651D2">
            <w:pPr>
              <w:spacing w:after="0"/>
              <w:rPr>
                <w:del w:id="101" w:author="MCC" w:date="2024-10-17T08:33:00Z"/>
                <w:sz w:val="24"/>
                <w:szCs w:val="24"/>
                <w:lang w:val="en-US"/>
              </w:rPr>
            </w:pPr>
            <w:del w:id="1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B5E00" w14:textId="746A7725" w:rsidR="00342EB8" w:rsidRPr="002F374C" w:rsidDel="009717F7" w:rsidRDefault="00342EB8" w:rsidP="00F651D2">
            <w:pPr>
              <w:spacing w:after="0"/>
              <w:jc w:val="right"/>
              <w:rPr>
                <w:del w:id="103" w:author="MCC" w:date="2024-10-17T08:33:00Z"/>
                <w:sz w:val="24"/>
                <w:szCs w:val="24"/>
                <w:lang w:val="en-US"/>
              </w:rPr>
            </w:pPr>
            <w:del w:id="1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E937" w14:textId="7C2FF719" w:rsidR="00342EB8" w:rsidRPr="002F374C" w:rsidDel="009717F7" w:rsidRDefault="00342EB8" w:rsidP="00F651D2">
            <w:pPr>
              <w:spacing w:after="0"/>
              <w:rPr>
                <w:del w:id="105" w:author="MCC" w:date="2024-10-17T08:33:00Z"/>
                <w:sz w:val="24"/>
                <w:szCs w:val="24"/>
                <w:lang w:val="en-US"/>
              </w:rPr>
            </w:pPr>
            <w:del w:id="1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DAFAD8" w14:textId="2F95E8C8" w:rsidTr="00F651D2">
        <w:trPr>
          <w:tblCellSpacing w:w="0" w:type="dxa"/>
          <w:del w:id="1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03CB4" w14:textId="4F9EC1BA" w:rsidR="00342EB8" w:rsidRPr="002F374C" w:rsidDel="009717F7" w:rsidRDefault="00342EB8" w:rsidP="00F651D2">
            <w:pPr>
              <w:spacing w:after="0"/>
              <w:rPr>
                <w:del w:id="108" w:author="MCC" w:date="2024-10-17T08:33:00Z"/>
                <w:sz w:val="24"/>
                <w:szCs w:val="24"/>
                <w:lang w:val="en-US"/>
              </w:rPr>
            </w:pPr>
            <w:del w:id="10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9591" w14:textId="3EE464C3" w:rsidR="00342EB8" w:rsidRPr="002F374C" w:rsidDel="009717F7" w:rsidRDefault="00342EB8" w:rsidP="00F651D2">
            <w:pPr>
              <w:spacing w:after="0"/>
              <w:rPr>
                <w:del w:id="110" w:author="MCC" w:date="2024-10-17T08:33:00Z"/>
                <w:sz w:val="24"/>
                <w:szCs w:val="24"/>
                <w:lang w:val="en-US"/>
              </w:rPr>
            </w:pPr>
            <w:del w:id="111" w:author="MCC" w:date="2024-10-17T08:33:00Z">
              <w:r w:rsidRPr="002F374C" w:rsidDel="009717F7">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79CCA" w14:textId="50A710E3" w:rsidR="00342EB8" w:rsidRPr="002F374C" w:rsidDel="009717F7" w:rsidRDefault="00342EB8" w:rsidP="00F651D2">
            <w:pPr>
              <w:spacing w:after="0"/>
              <w:rPr>
                <w:del w:id="112" w:author="MCC" w:date="2024-10-17T08:33:00Z"/>
                <w:sz w:val="24"/>
                <w:szCs w:val="24"/>
                <w:lang w:val="en-US"/>
              </w:rPr>
            </w:pPr>
            <w:del w:id="113" w:author="MCC" w:date="2024-10-17T08:33:00Z">
              <w:r w:rsidRPr="002F374C" w:rsidDel="009717F7">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6C54D" w14:textId="098A7DF6" w:rsidR="00342EB8" w:rsidRPr="002F374C" w:rsidDel="009717F7" w:rsidRDefault="00342EB8" w:rsidP="00F651D2">
            <w:pPr>
              <w:spacing w:after="0"/>
              <w:rPr>
                <w:del w:id="114" w:author="MCC" w:date="2024-10-17T08:33:00Z"/>
                <w:sz w:val="24"/>
                <w:szCs w:val="24"/>
                <w:lang w:val="en-US"/>
              </w:rPr>
            </w:pPr>
            <w:del w:id="115" w:author="MCC" w:date="2024-10-17T08:33:00Z">
              <w:r w:rsidRPr="002F374C" w:rsidDel="009717F7">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0598" w14:textId="562C29CC" w:rsidR="00342EB8" w:rsidRPr="002F374C" w:rsidDel="009717F7" w:rsidRDefault="00342EB8" w:rsidP="00F651D2">
            <w:pPr>
              <w:spacing w:after="0"/>
              <w:rPr>
                <w:del w:id="116" w:author="MCC" w:date="2024-10-17T08:33:00Z"/>
                <w:sz w:val="24"/>
                <w:szCs w:val="24"/>
                <w:lang w:val="en-US"/>
              </w:rPr>
            </w:pPr>
            <w:del w:id="1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F8458" w14:textId="44F59585" w:rsidR="00342EB8" w:rsidRPr="002F374C" w:rsidDel="009717F7" w:rsidRDefault="00342EB8" w:rsidP="00F651D2">
            <w:pPr>
              <w:spacing w:after="0"/>
              <w:jc w:val="right"/>
              <w:rPr>
                <w:del w:id="118" w:author="MCC" w:date="2024-10-17T08:33:00Z"/>
                <w:sz w:val="24"/>
                <w:szCs w:val="24"/>
                <w:lang w:val="en-US"/>
              </w:rPr>
            </w:pPr>
            <w:del w:id="1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4DBA3" w14:textId="72227957" w:rsidR="00342EB8" w:rsidRPr="002F374C" w:rsidDel="009717F7" w:rsidRDefault="00342EB8" w:rsidP="00F651D2">
            <w:pPr>
              <w:spacing w:after="0"/>
              <w:rPr>
                <w:del w:id="120" w:author="MCC" w:date="2024-10-17T08:33:00Z"/>
                <w:sz w:val="24"/>
                <w:szCs w:val="24"/>
                <w:lang w:val="en-US"/>
              </w:rPr>
            </w:pPr>
            <w:del w:id="1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51F1F8" w14:textId="54B4E7F3" w:rsidTr="00F651D2">
        <w:trPr>
          <w:tblCellSpacing w:w="0" w:type="dxa"/>
          <w:del w:id="1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60942" w14:textId="724EB46A" w:rsidR="00342EB8" w:rsidRPr="002F374C" w:rsidDel="009717F7" w:rsidRDefault="00342EB8" w:rsidP="00F651D2">
            <w:pPr>
              <w:spacing w:after="0"/>
              <w:rPr>
                <w:del w:id="123" w:author="MCC" w:date="2024-10-17T08:33:00Z"/>
                <w:sz w:val="24"/>
                <w:szCs w:val="24"/>
                <w:lang w:val="en-US"/>
              </w:rPr>
            </w:pPr>
            <w:del w:id="1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E0C2E" w14:textId="6343987C" w:rsidR="00342EB8" w:rsidRPr="002F374C" w:rsidDel="009717F7" w:rsidRDefault="00342EB8" w:rsidP="00F651D2">
            <w:pPr>
              <w:spacing w:after="0"/>
              <w:rPr>
                <w:del w:id="125" w:author="MCC" w:date="2024-10-17T08:33:00Z"/>
                <w:sz w:val="24"/>
                <w:szCs w:val="24"/>
                <w:lang w:val="en-US"/>
              </w:rPr>
            </w:pPr>
            <w:del w:id="126" w:author="MCC" w:date="2024-10-17T08:33:00Z">
              <w:r w:rsidRPr="002F374C" w:rsidDel="009717F7">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62D6F" w14:textId="62E419D8" w:rsidR="00342EB8" w:rsidRPr="002F374C" w:rsidDel="009717F7" w:rsidRDefault="00342EB8" w:rsidP="00F651D2">
            <w:pPr>
              <w:spacing w:after="0"/>
              <w:rPr>
                <w:del w:id="127" w:author="MCC" w:date="2024-10-17T08:33:00Z"/>
                <w:sz w:val="24"/>
                <w:szCs w:val="24"/>
                <w:lang w:val="en-US"/>
              </w:rPr>
            </w:pPr>
            <w:del w:id="128" w:author="MCC" w:date="2024-10-17T08:33:00Z">
              <w:r w:rsidRPr="002F374C" w:rsidDel="009717F7">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9C44E" w14:textId="68564856" w:rsidR="00342EB8" w:rsidRPr="002F374C" w:rsidDel="009717F7" w:rsidRDefault="00342EB8" w:rsidP="00F651D2">
            <w:pPr>
              <w:spacing w:after="0"/>
              <w:rPr>
                <w:del w:id="129" w:author="MCC" w:date="2024-10-17T08:33:00Z"/>
                <w:sz w:val="24"/>
                <w:szCs w:val="24"/>
                <w:lang w:val="en-US"/>
              </w:rPr>
            </w:pPr>
            <w:del w:id="13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BB06" w14:textId="1FE79F91" w:rsidR="00342EB8" w:rsidRPr="002F374C" w:rsidDel="009717F7" w:rsidRDefault="00342EB8" w:rsidP="00F651D2">
            <w:pPr>
              <w:spacing w:after="0"/>
              <w:rPr>
                <w:del w:id="131" w:author="MCC" w:date="2024-10-17T08:33:00Z"/>
                <w:sz w:val="24"/>
                <w:szCs w:val="24"/>
                <w:lang w:val="en-US"/>
              </w:rPr>
            </w:pPr>
            <w:del w:id="1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DB74" w14:textId="4204CCE2" w:rsidR="00342EB8" w:rsidRPr="002F374C" w:rsidDel="009717F7" w:rsidRDefault="00342EB8" w:rsidP="00F651D2">
            <w:pPr>
              <w:spacing w:after="0"/>
              <w:jc w:val="right"/>
              <w:rPr>
                <w:del w:id="133" w:author="MCC" w:date="2024-10-17T08:33:00Z"/>
                <w:sz w:val="24"/>
                <w:szCs w:val="24"/>
                <w:lang w:val="en-US"/>
              </w:rPr>
            </w:pPr>
            <w:del w:id="1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2B7CD" w14:textId="7D12C8F9" w:rsidR="00342EB8" w:rsidRPr="002F374C" w:rsidDel="009717F7" w:rsidRDefault="00342EB8" w:rsidP="00F651D2">
            <w:pPr>
              <w:spacing w:after="0"/>
              <w:rPr>
                <w:del w:id="135" w:author="MCC" w:date="2024-10-17T08:33:00Z"/>
                <w:sz w:val="24"/>
                <w:szCs w:val="24"/>
                <w:lang w:val="en-US"/>
              </w:rPr>
            </w:pPr>
            <w:del w:id="1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A74C6B" w14:textId="60C7A67C" w:rsidTr="00F651D2">
        <w:trPr>
          <w:tblCellSpacing w:w="0" w:type="dxa"/>
          <w:del w:id="1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C56F0" w14:textId="374150F3" w:rsidR="00342EB8" w:rsidRPr="002F374C" w:rsidDel="009717F7" w:rsidRDefault="00342EB8" w:rsidP="00F651D2">
            <w:pPr>
              <w:spacing w:after="0"/>
              <w:rPr>
                <w:del w:id="138" w:author="MCC" w:date="2024-10-17T08:33:00Z"/>
                <w:sz w:val="24"/>
                <w:szCs w:val="24"/>
                <w:lang w:val="en-US"/>
              </w:rPr>
            </w:pPr>
            <w:del w:id="1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01699" w14:textId="13A3B463" w:rsidR="00342EB8" w:rsidRPr="002F374C" w:rsidDel="009717F7" w:rsidRDefault="00342EB8" w:rsidP="00F651D2">
            <w:pPr>
              <w:spacing w:after="0"/>
              <w:rPr>
                <w:del w:id="140" w:author="MCC" w:date="2024-10-17T08:33:00Z"/>
                <w:sz w:val="24"/>
                <w:szCs w:val="24"/>
                <w:lang w:val="en-US"/>
              </w:rPr>
            </w:pPr>
            <w:del w:id="141" w:author="MCC" w:date="2024-10-17T08:33:00Z">
              <w:r w:rsidRPr="002F374C" w:rsidDel="009717F7">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AF9D" w14:textId="20423E4F" w:rsidR="00342EB8" w:rsidRPr="002F374C" w:rsidDel="009717F7" w:rsidRDefault="00342EB8" w:rsidP="00F651D2">
            <w:pPr>
              <w:spacing w:after="0"/>
              <w:rPr>
                <w:del w:id="142" w:author="MCC" w:date="2024-10-17T08:33:00Z"/>
                <w:sz w:val="24"/>
                <w:szCs w:val="24"/>
                <w:lang w:val="en-US"/>
              </w:rPr>
            </w:pPr>
            <w:del w:id="143" w:author="MCC" w:date="2024-10-17T08:33:00Z">
              <w:r w:rsidRPr="002F374C" w:rsidDel="009717F7">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1178B" w14:textId="167E91CC" w:rsidR="00342EB8" w:rsidRPr="002F374C" w:rsidDel="009717F7" w:rsidRDefault="00342EB8" w:rsidP="00F651D2">
            <w:pPr>
              <w:spacing w:after="0"/>
              <w:rPr>
                <w:del w:id="144" w:author="MCC" w:date="2024-10-17T08:33:00Z"/>
                <w:sz w:val="24"/>
                <w:szCs w:val="24"/>
                <w:lang w:val="en-US"/>
              </w:rPr>
            </w:pPr>
            <w:del w:id="14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0EC90" w14:textId="30832AC9" w:rsidR="00342EB8" w:rsidRPr="002F374C" w:rsidDel="009717F7" w:rsidRDefault="00342EB8" w:rsidP="00F651D2">
            <w:pPr>
              <w:spacing w:after="0"/>
              <w:rPr>
                <w:del w:id="146" w:author="MCC" w:date="2024-10-17T08:33:00Z"/>
                <w:sz w:val="24"/>
                <w:szCs w:val="24"/>
                <w:lang w:val="en-US"/>
              </w:rPr>
            </w:pPr>
            <w:del w:id="1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02B94" w14:textId="1AEBBA60" w:rsidR="00342EB8" w:rsidRPr="002F374C" w:rsidDel="009717F7" w:rsidRDefault="00342EB8" w:rsidP="00F651D2">
            <w:pPr>
              <w:spacing w:after="0"/>
              <w:jc w:val="right"/>
              <w:rPr>
                <w:del w:id="148" w:author="MCC" w:date="2024-10-17T08:33:00Z"/>
                <w:sz w:val="24"/>
                <w:szCs w:val="24"/>
                <w:lang w:val="en-US"/>
              </w:rPr>
            </w:pPr>
            <w:del w:id="1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8963" w14:textId="6DCCB1A3" w:rsidR="00342EB8" w:rsidRPr="002F374C" w:rsidDel="009717F7" w:rsidRDefault="00342EB8" w:rsidP="00F651D2">
            <w:pPr>
              <w:spacing w:after="0"/>
              <w:rPr>
                <w:del w:id="150" w:author="MCC" w:date="2024-10-17T08:33:00Z"/>
                <w:sz w:val="24"/>
                <w:szCs w:val="24"/>
                <w:lang w:val="en-US"/>
              </w:rPr>
            </w:pPr>
            <w:del w:id="1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EF34F2" w14:textId="41562D41" w:rsidTr="00F651D2">
        <w:trPr>
          <w:tblCellSpacing w:w="0" w:type="dxa"/>
          <w:del w:id="1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B7A36" w14:textId="5EF4C2D7" w:rsidR="00342EB8" w:rsidRPr="002F374C" w:rsidDel="009717F7" w:rsidRDefault="00342EB8" w:rsidP="00F651D2">
            <w:pPr>
              <w:spacing w:after="0"/>
              <w:rPr>
                <w:del w:id="153" w:author="MCC" w:date="2024-10-17T08:33:00Z"/>
                <w:sz w:val="24"/>
                <w:szCs w:val="24"/>
                <w:lang w:val="en-US"/>
              </w:rPr>
            </w:pPr>
            <w:del w:id="1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658D" w14:textId="2A71151B" w:rsidR="00342EB8" w:rsidRPr="002F374C" w:rsidDel="009717F7" w:rsidRDefault="00342EB8" w:rsidP="00F651D2">
            <w:pPr>
              <w:spacing w:after="0"/>
              <w:rPr>
                <w:del w:id="155" w:author="MCC" w:date="2024-10-17T08:33:00Z"/>
                <w:sz w:val="24"/>
                <w:szCs w:val="24"/>
                <w:lang w:val="en-US"/>
              </w:rPr>
            </w:pPr>
            <w:del w:id="156" w:author="MCC" w:date="2024-10-17T08:33:00Z">
              <w:r w:rsidRPr="002F374C" w:rsidDel="009717F7">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09655" w14:textId="693E8641" w:rsidR="00342EB8" w:rsidRPr="002F374C" w:rsidDel="009717F7" w:rsidRDefault="00342EB8" w:rsidP="00F651D2">
            <w:pPr>
              <w:spacing w:after="0"/>
              <w:rPr>
                <w:del w:id="157" w:author="MCC" w:date="2024-10-17T08:33:00Z"/>
                <w:sz w:val="24"/>
                <w:szCs w:val="24"/>
                <w:lang w:val="en-US"/>
              </w:rPr>
            </w:pPr>
            <w:del w:id="158" w:author="MCC" w:date="2024-10-17T08:33:00Z">
              <w:r w:rsidRPr="002F374C" w:rsidDel="009717F7">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418FD" w14:textId="1645D0D4" w:rsidR="00342EB8" w:rsidRPr="002F374C" w:rsidDel="009717F7" w:rsidRDefault="00342EB8" w:rsidP="00F651D2">
            <w:pPr>
              <w:spacing w:after="0"/>
              <w:rPr>
                <w:del w:id="159" w:author="MCC" w:date="2024-10-17T08:33:00Z"/>
                <w:sz w:val="24"/>
                <w:szCs w:val="24"/>
                <w:lang w:val="en-US"/>
              </w:rPr>
            </w:pPr>
            <w:del w:id="16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F8126" w14:textId="4A582861" w:rsidR="00342EB8" w:rsidRPr="002F374C" w:rsidDel="009717F7" w:rsidRDefault="00342EB8" w:rsidP="00F651D2">
            <w:pPr>
              <w:spacing w:after="0"/>
              <w:rPr>
                <w:del w:id="161" w:author="MCC" w:date="2024-10-17T08:33:00Z"/>
                <w:sz w:val="24"/>
                <w:szCs w:val="24"/>
                <w:lang w:val="en-US"/>
              </w:rPr>
            </w:pPr>
            <w:del w:id="1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A3D1C" w14:textId="4FE781C9" w:rsidR="00342EB8" w:rsidRPr="002F374C" w:rsidDel="009717F7" w:rsidRDefault="00342EB8" w:rsidP="00F651D2">
            <w:pPr>
              <w:spacing w:after="0"/>
              <w:jc w:val="right"/>
              <w:rPr>
                <w:del w:id="163" w:author="MCC" w:date="2024-10-17T08:33:00Z"/>
                <w:sz w:val="24"/>
                <w:szCs w:val="24"/>
                <w:lang w:val="en-US"/>
              </w:rPr>
            </w:pPr>
            <w:del w:id="1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73EC0" w14:textId="3F873702" w:rsidR="00342EB8" w:rsidRPr="002F374C" w:rsidDel="009717F7" w:rsidRDefault="00342EB8" w:rsidP="00F651D2">
            <w:pPr>
              <w:spacing w:after="0"/>
              <w:rPr>
                <w:del w:id="165" w:author="MCC" w:date="2024-10-17T08:33:00Z"/>
                <w:sz w:val="24"/>
                <w:szCs w:val="24"/>
                <w:lang w:val="en-US"/>
              </w:rPr>
            </w:pPr>
            <w:del w:id="1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2374F8" w14:textId="2DAB809F" w:rsidTr="00F651D2">
        <w:trPr>
          <w:tblCellSpacing w:w="0" w:type="dxa"/>
          <w:del w:id="1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F2904" w14:textId="4C547BAA" w:rsidR="00342EB8" w:rsidRPr="002F374C" w:rsidDel="009717F7" w:rsidRDefault="00342EB8" w:rsidP="00F651D2">
            <w:pPr>
              <w:spacing w:after="0"/>
              <w:rPr>
                <w:del w:id="168" w:author="MCC" w:date="2024-10-17T08:33:00Z"/>
                <w:sz w:val="24"/>
                <w:szCs w:val="24"/>
                <w:lang w:val="en-US"/>
              </w:rPr>
            </w:pPr>
            <w:del w:id="1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5719" w14:textId="3BCA4AA4" w:rsidR="00342EB8" w:rsidRPr="002F374C" w:rsidDel="009717F7" w:rsidRDefault="00342EB8" w:rsidP="00F651D2">
            <w:pPr>
              <w:spacing w:after="0"/>
              <w:rPr>
                <w:del w:id="170" w:author="MCC" w:date="2024-10-17T08:33:00Z"/>
                <w:sz w:val="24"/>
                <w:szCs w:val="24"/>
                <w:lang w:val="en-US"/>
              </w:rPr>
            </w:pPr>
            <w:del w:id="171" w:author="MCC" w:date="2024-10-17T08:33:00Z">
              <w:r w:rsidRPr="002F374C" w:rsidDel="009717F7">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B08FC" w14:textId="057C3781" w:rsidR="00342EB8" w:rsidRPr="002F374C" w:rsidDel="009717F7" w:rsidRDefault="00342EB8" w:rsidP="00F651D2">
            <w:pPr>
              <w:spacing w:after="0"/>
              <w:rPr>
                <w:del w:id="172" w:author="MCC" w:date="2024-10-17T08:33:00Z"/>
                <w:sz w:val="24"/>
                <w:szCs w:val="24"/>
                <w:lang w:val="en-US"/>
              </w:rPr>
            </w:pPr>
            <w:del w:id="173" w:author="MCC" w:date="2024-10-17T08:33:00Z">
              <w:r w:rsidRPr="002F374C" w:rsidDel="009717F7">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A083" w14:textId="448D4114" w:rsidR="00342EB8" w:rsidRPr="002F374C" w:rsidDel="009717F7" w:rsidRDefault="00342EB8" w:rsidP="00F651D2">
            <w:pPr>
              <w:spacing w:after="0"/>
              <w:rPr>
                <w:del w:id="174" w:author="MCC" w:date="2024-10-17T08:33:00Z"/>
                <w:sz w:val="24"/>
                <w:szCs w:val="24"/>
                <w:lang w:val="en-US"/>
              </w:rPr>
            </w:pPr>
            <w:del w:id="17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89D1" w14:textId="6335EF44" w:rsidR="00342EB8" w:rsidRPr="002F374C" w:rsidDel="009717F7" w:rsidRDefault="00342EB8" w:rsidP="00F651D2">
            <w:pPr>
              <w:spacing w:after="0"/>
              <w:rPr>
                <w:del w:id="176" w:author="MCC" w:date="2024-10-17T08:33:00Z"/>
                <w:sz w:val="24"/>
                <w:szCs w:val="24"/>
                <w:lang w:val="en-US"/>
              </w:rPr>
            </w:pPr>
            <w:del w:id="1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A1B06" w14:textId="683A92F9" w:rsidR="00342EB8" w:rsidRPr="002F374C" w:rsidDel="009717F7" w:rsidRDefault="00342EB8" w:rsidP="00F651D2">
            <w:pPr>
              <w:spacing w:after="0"/>
              <w:jc w:val="right"/>
              <w:rPr>
                <w:del w:id="178" w:author="MCC" w:date="2024-10-17T08:33:00Z"/>
                <w:sz w:val="24"/>
                <w:szCs w:val="24"/>
                <w:lang w:val="en-US"/>
              </w:rPr>
            </w:pPr>
            <w:del w:id="1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B9802" w14:textId="739B7384" w:rsidR="00342EB8" w:rsidRPr="002F374C" w:rsidDel="009717F7" w:rsidRDefault="00342EB8" w:rsidP="00F651D2">
            <w:pPr>
              <w:spacing w:after="0"/>
              <w:rPr>
                <w:del w:id="180" w:author="MCC" w:date="2024-10-17T08:33:00Z"/>
                <w:sz w:val="24"/>
                <w:szCs w:val="24"/>
                <w:lang w:val="en-US"/>
              </w:rPr>
            </w:pPr>
            <w:del w:id="1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43650F" w14:textId="2EA1C56A" w:rsidTr="00F651D2">
        <w:trPr>
          <w:tblCellSpacing w:w="0" w:type="dxa"/>
          <w:del w:id="1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B2BAF" w14:textId="5FB71C5C" w:rsidR="00342EB8" w:rsidRPr="002F374C" w:rsidDel="009717F7" w:rsidRDefault="00342EB8" w:rsidP="00F651D2">
            <w:pPr>
              <w:spacing w:after="0"/>
              <w:rPr>
                <w:del w:id="183" w:author="MCC" w:date="2024-10-17T08:33:00Z"/>
                <w:sz w:val="24"/>
                <w:szCs w:val="24"/>
                <w:lang w:val="en-US"/>
              </w:rPr>
            </w:pPr>
            <w:del w:id="1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78708" w14:textId="266660F9" w:rsidR="00342EB8" w:rsidRPr="002F374C" w:rsidDel="009717F7" w:rsidRDefault="00342EB8" w:rsidP="00F651D2">
            <w:pPr>
              <w:spacing w:after="0"/>
              <w:rPr>
                <w:del w:id="185" w:author="MCC" w:date="2024-10-17T08:33:00Z"/>
                <w:sz w:val="24"/>
                <w:szCs w:val="24"/>
                <w:lang w:val="en-US"/>
              </w:rPr>
            </w:pPr>
            <w:del w:id="186" w:author="MCC" w:date="2024-10-17T08:33:00Z">
              <w:r w:rsidRPr="002F374C" w:rsidDel="009717F7">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4090F" w14:textId="48592818" w:rsidR="00342EB8" w:rsidRPr="002F374C" w:rsidDel="009717F7" w:rsidRDefault="00342EB8" w:rsidP="00F651D2">
            <w:pPr>
              <w:spacing w:after="0"/>
              <w:rPr>
                <w:del w:id="187" w:author="MCC" w:date="2024-10-17T08:33:00Z"/>
                <w:sz w:val="24"/>
                <w:szCs w:val="24"/>
                <w:lang w:val="en-US"/>
              </w:rPr>
            </w:pPr>
            <w:del w:id="188" w:author="MCC" w:date="2024-10-17T08:33:00Z">
              <w:r w:rsidRPr="002F374C" w:rsidDel="009717F7">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C6567" w14:textId="594B14B9" w:rsidR="00342EB8" w:rsidRPr="002F374C" w:rsidDel="009717F7" w:rsidRDefault="00342EB8" w:rsidP="00F651D2">
            <w:pPr>
              <w:spacing w:after="0"/>
              <w:rPr>
                <w:del w:id="189" w:author="MCC" w:date="2024-10-17T08:33:00Z"/>
                <w:sz w:val="24"/>
                <w:szCs w:val="24"/>
                <w:lang w:val="en-US"/>
              </w:rPr>
            </w:pPr>
            <w:del w:id="19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B2245" w14:textId="77965386" w:rsidR="00342EB8" w:rsidRPr="002F374C" w:rsidDel="009717F7" w:rsidRDefault="00342EB8" w:rsidP="00F651D2">
            <w:pPr>
              <w:spacing w:after="0"/>
              <w:rPr>
                <w:del w:id="191" w:author="MCC" w:date="2024-10-17T08:33:00Z"/>
                <w:sz w:val="24"/>
                <w:szCs w:val="24"/>
                <w:lang w:val="en-US"/>
              </w:rPr>
            </w:pPr>
            <w:del w:id="1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E82AA" w14:textId="2B87A9B7" w:rsidR="00342EB8" w:rsidRPr="002F374C" w:rsidDel="009717F7" w:rsidRDefault="00342EB8" w:rsidP="00F651D2">
            <w:pPr>
              <w:spacing w:after="0"/>
              <w:jc w:val="right"/>
              <w:rPr>
                <w:del w:id="193" w:author="MCC" w:date="2024-10-17T08:33:00Z"/>
                <w:sz w:val="24"/>
                <w:szCs w:val="24"/>
                <w:lang w:val="en-US"/>
              </w:rPr>
            </w:pPr>
            <w:del w:id="1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7862E" w14:textId="5AC40FDF" w:rsidR="00342EB8" w:rsidRPr="002F374C" w:rsidDel="009717F7" w:rsidRDefault="00342EB8" w:rsidP="00F651D2">
            <w:pPr>
              <w:spacing w:after="0"/>
              <w:rPr>
                <w:del w:id="195" w:author="MCC" w:date="2024-10-17T08:33:00Z"/>
                <w:sz w:val="24"/>
                <w:szCs w:val="24"/>
                <w:lang w:val="en-US"/>
              </w:rPr>
            </w:pPr>
            <w:del w:id="1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C43D51" w14:textId="36EB9467" w:rsidTr="00F651D2">
        <w:trPr>
          <w:tblCellSpacing w:w="0" w:type="dxa"/>
          <w:del w:id="1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8BBD4" w14:textId="3CF8B740" w:rsidR="00342EB8" w:rsidRPr="002F374C" w:rsidDel="009717F7" w:rsidRDefault="00342EB8" w:rsidP="00F651D2">
            <w:pPr>
              <w:spacing w:after="0"/>
              <w:rPr>
                <w:del w:id="198" w:author="MCC" w:date="2024-10-17T08:33:00Z"/>
                <w:sz w:val="24"/>
                <w:szCs w:val="24"/>
                <w:lang w:val="en-US"/>
              </w:rPr>
            </w:pPr>
            <w:del w:id="1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A8384" w14:textId="4B4C6376" w:rsidR="00342EB8" w:rsidRPr="002F374C" w:rsidDel="009717F7" w:rsidRDefault="00342EB8" w:rsidP="00F651D2">
            <w:pPr>
              <w:spacing w:after="0"/>
              <w:rPr>
                <w:del w:id="200" w:author="MCC" w:date="2024-10-17T08:33:00Z"/>
                <w:sz w:val="24"/>
                <w:szCs w:val="24"/>
                <w:lang w:val="en-US"/>
              </w:rPr>
            </w:pPr>
            <w:del w:id="201" w:author="MCC" w:date="2024-10-17T08:33:00Z">
              <w:r w:rsidRPr="002F374C" w:rsidDel="009717F7">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42E14" w14:textId="60ECF87D" w:rsidR="00342EB8" w:rsidRPr="002F374C" w:rsidDel="009717F7" w:rsidRDefault="00342EB8" w:rsidP="00F651D2">
            <w:pPr>
              <w:spacing w:after="0"/>
              <w:rPr>
                <w:del w:id="202" w:author="MCC" w:date="2024-10-17T08:33:00Z"/>
                <w:sz w:val="24"/>
                <w:szCs w:val="24"/>
                <w:lang w:val="en-US"/>
              </w:rPr>
            </w:pPr>
            <w:del w:id="203" w:author="MCC" w:date="2024-10-17T08:33:00Z">
              <w:r w:rsidRPr="002F374C" w:rsidDel="009717F7">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887EA" w14:textId="3F57CDEF" w:rsidR="00342EB8" w:rsidRPr="002F374C" w:rsidDel="009717F7" w:rsidRDefault="00342EB8" w:rsidP="00F651D2">
            <w:pPr>
              <w:spacing w:after="0"/>
              <w:rPr>
                <w:del w:id="204" w:author="MCC" w:date="2024-10-17T08:33:00Z"/>
                <w:sz w:val="24"/>
                <w:szCs w:val="24"/>
                <w:lang w:val="en-US"/>
              </w:rPr>
            </w:pPr>
            <w:del w:id="20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2DCE5" w14:textId="35398F5D" w:rsidR="00342EB8" w:rsidRPr="002F374C" w:rsidDel="009717F7" w:rsidRDefault="00342EB8" w:rsidP="00F651D2">
            <w:pPr>
              <w:spacing w:after="0"/>
              <w:rPr>
                <w:del w:id="206" w:author="MCC" w:date="2024-10-17T08:33:00Z"/>
                <w:sz w:val="24"/>
                <w:szCs w:val="24"/>
                <w:lang w:val="en-US"/>
              </w:rPr>
            </w:pPr>
            <w:del w:id="2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12292" w14:textId="65ED69A4" w:rsidR="00342EB8" w:rsidRPr="002F374C" w:rsidDel="009717F7" w:rsidRDefault="00342EB8" w:rsidP="00F651D2">
            <w:pPr>
              <w:spacing w:after="0"/>
              <w:jc w:val="right"/>
              <w:rPr>
                <w:del w:id="208" w:author="MCC" w:date="2024-10-17T08:33:00Z"/>
                <w:sz w:val="24"/>
                <w:szCs w:val="24"/>
                <w:lang w:val="en-US"/>
              </w:rPr>
            </w:pPr>
            <w:del w:id="2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80BA9" w14:textId="2F7BAEBF" w:rsidR="00342EB8" w:rsidRPr="002F374C" w:rsidDel="009717F7" w:rsidRDefault="00342EB8" w:rsidP="00F651D2">
            <w:pPr>
              <w:spacing w:after="0"/>
              <w:rPr>
                <w:del w:id="210" w:author="MCC" w:date="2024-10-17T08:33:00Z"/>
                <w:sz w:val="24"/>
                <w:szCs w:val="24"/>
                <w:lang w:val="en-US"/>
              </w:rPr>
            </w:pPr>
            <w:del w:id="2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AED6BF" w14:textId="411239E7" w:rsidTr="00F651D2">
        <w:trPr>
          <w:tblCellSpacing w:w="0" w:type="dxa"/>
          <w:del w:id="2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12E0F" w14:textId="1D0CDE8F" w:rsidR="00342EB8" w:rsidRPr="002F374C" w:rsidDel="009717F7" w:rsidRDefault="00342EB8" w:rsidP="00F651D2">
            <w:pPr>
              <w:spacing w:after="0"/>
              <w:rPr>
                <w:del w:id="213" w:author="MCC" w:date="2024-10-17T08:33:00Z"/>
                <w:sz w:val="24"/>
                <w:szCs w:val="24"/>
                <w:lang w:val="en-US"/>
              </w:rPr>
            </w:pPr>
            <w:del w:id="2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0C2EE" w14:textId="799184F2" w:rsidR="00342EB8" w:rsidRPr="002F374C" w:rsidDel="009717F7" w:rsidRDefault="00342EB8" w:rsidP="00F651D2">
            <w:pPr>
              <w:spacing w:after="0"/>
              <w:rPr>
                <w:del w:id="215" w:author="MCC" w:date="2024-10-17T08:33:00Z"/>
                <w:sz w:val="24"/>
                <w:szCs w:val="24"/>
                <w:lang w:val="en-US"/>
              </w:rPr>
            </w:pPr>
            <w:del w:id="216" w:author="MCC" w:date="2024-10-17T08:33:00Z">
              <w:r w:rsidRPr="002F374C" w:rsidDel="009717F7">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2D0E5" w14:textId="29538D9E" w:rsidR="00342EB8" w:rsidRPr="002F374C" w:rsidDel="009717F7" w:rsidRDefault="00342EB8" w:rsidP="00F651D2">
            <w:pPr>
              <w:spacing w:after="0"/>
              <w:rPr>
                <w:del w:id="217" w:author="MCC" w:date="2024-10-17T08:33:00Z"/>
                <w:sz w:val="24"/>
                <w:szCs w:val="24"/>
                <w:lang w:val="en-US"/>
              </w:rPr>
            </w:pPr>
            <w:del w:id="218" w:author="MCC" w:date="2024-10-17T08:33:00Z">
              <w:r w:rsidRPr="002F374C" w:rsidDel="009717F7">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4B003" w14:textId="335D8C47" w:rsidR="00342EB8" w:rsidRPr="002F374C" w:rsidDel="009717F7" w:rsidRDefault="00342EB8" w:rsidP="00F651D2">
            <w:pPr>
              <w:spacing w:after="0"/>
              <w:rPr>
                <w:del w:id="219" w:author="MCC" w:date="2024-10-17T08:33:00Z"/>
                <w:sz w:val="24"/>
                <w:szCs w:val="24"/>
                <w:lang w:val="en-US"/>
              </w:rPr>
            </w:pPr>
            <w:del w:id="22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16696" w14:textId="4943BF6D" w:rsidR="00342EB8" w:rsidRPr="002F374C" w:rsidDel="009717F7" w:rsidRDefault="00342EB8" w:rsidP="00F651D2">
            <w:pPr>
              <w:spacing w:after="0"/>
              <w:rPr>
                <w:del w:id="221" w:author="MCC" w:date="2024-10-17T08:33:00Z"/>
                <w:sz w:val="24"/>
                <w:szCs w:val="24"/>
                <w:lang w:val="en-US"/>
              </w:rPr>
            </w:pPr>
            <w:del w:id="2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9804E" w14:textId="5680B1DD" w:rsidR="00342EB8" w:rsidRPr="002F374C" w:rsidDel="009717F7" w:rsidRDefault="00342EB8" w:rsidP="00F651D2">
            <w:pPr>
              <w:spacing w:after="0"/>
              <w:jc w:val="right"/>
              <w:rPr>
                <w:del w:id="223" w:author="MCC" w:date="2024-10-17T08:33:00Z"/>
                <w:sz w:val="24"/>
                <w:szCs w:val="24"/>
                <w:lang w:val="en-US"/>
              </w:rPr>
            </w:pPr>
            <w:del w:id="2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BF4E5" w14:textId="4DE764C8" w:rsidR="00342EB8" w:rsidRPr="002F374C" w:rsidDel="009717F7" w:rsidRDefault="00342EB8" w:rsidP="00F651D2">
            <w:pPr>
              <w:spacing w:after="0"/>
              <w:rPr>
                <w:del w:id="225" w:author="MCC" w:date="2024-10-17T08:33:00Z"/>
                <w:sz w:val="24"/>
                <w:szCs w:val="24"/>
                <w:lang w:val="en-US"/>
              </w:rPr>
            </w:pPr>
            <w:del w:id="2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0647A2" w14:textId="3D6AFB28" w:rsidTr="00F651D2">
        <w:trPr>
          <w:tblCellSpacing w:w="0" w:type="dxa"/>
          <w:del w:id="2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14A68" w14:textId="187EAB46" w:rsidR="00342EB8" w:rsidRPr="002F374C" w:rsidDel="009717F7" w:rsidRDefault="00342EB8" w:rsidP="00F651D2">
            <w:pPr>
              <w:spacing w:after="0"/>
              <w:rPr>
                <w:del w:id="228" w:author="MCC" w:date="2024-10-17T08:33:00Z"/>
                <w:sz w:val="24"/>
                <w:szCs w:val="24"/>
                <w:lang w:val="en-US"/>
              </w:rPr>
            </w:pPr>
            <w:del w:id="2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05CB6" w14:textId="39BCB9F4" w:rsidR="00342EB8" w:rsidRPr="002F374C" w:rsidDel="009717F7" w:rsidRDefault="00342EB8" w:rsidP="00F651D2">
            <w:pPr>
              <w:spacing w:after="0"/>
              <w:rPr>
                <w:del w:id="230" w:author="MCC" w:date="2024-10-17T08:33:00Z"/>
                <w:sz w:val="24"/>
                <w:szCs w:val="24"/>
                <w:lang w:val="en-US"/>
              </w:rPr>
            </w:pPr>
            <w:del w:id="231" w:author="MCC" w:date="2024-10-17T08:33:00Z">
              <w:r w:rsidRPr="002F374C" w:rsidDel="009717F7">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17F4B" w14:textId="7FD962A6" w:rsidR="00342EB8" w:rsidRPr="002F374C" w:rsidDel="009717F7" w:rsidRDefault="00342EB8" w:rsidP="00F651D2">
            <w:pPr>
              <w:spacing w:after="0"/>
              <w:rPr>
                <w:del w:id="232" w:author="MCC" w:date="2024-10-17T08:33:00Z"/>
                <w:sz w:val="24"/>
                <w:szCs w:val="24"/>
                <w:lang w:val="en-US"/>
              </w:rPr>
            </w:pPr>
            <w:del w:id="233" w:author="MCC" w:date="2024-10-17T08:33:00Z">
              <w:r w:rsidRPr="002F374C" w:rsidDel="009717F7">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3D88" w14:textId="1413A003" w:rsidR="00342EB8" w:rsidRPr="002F374C" w:rsidDel="009717F7" w:rsidRDefault="00342EB8" w:rsidP="00F651D2">
            <w:pPr>
              <w:spacing w:after="0"/>
              <w:rPr>
                <w:del w:id="234" w:author="MCC" w:date="2024-10-17T08:33:00Z"/>
                <w:sz w:val="24"/>
                <w:szCs w:val="24"/>
                <w:lang w:val="en-US"/>
              </w:rPr>
            </w:pPr>
            <w:del w:id="23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E69B8" w14:textId="03411869" w:rsidR="00342EB8" w:rsidRPr="002F374C" w:rsidDel="009717F7" w:rsidRDefault="00342EB8" w:rsidP="00F651D2">
            <w:pPr>
              <w:spacing w:after="0"/>
              <w:rPr>
                <w:del w:id="236" w:author="MCC" w:date="2024-10-17T08:33:00Z"/>
                <w:sz w:val="24"/>
                <w:szCs w:val="24"/>
                <w:lang w:val="en-US"/>
              </w:rPr>
            </w:pPr>
            <w:del w:id="2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A6D1E" w14:textId="33F1977A" w:rsidR="00342EB8" w:rsidRPr="002F374C" w:rsidDel="009717F7" w:rsidRDefault="00342EB8" w:rsidP="00F651D2">
            <w:pPr>
              <w:spacing w:after="0"/>
              <w:jc w:val="right"/>
              <w:rPr>
                <w:del w:id="238" w:author="MCC" w:date="2024-10-17T08:33:00Z"/>
                <w:sz w:val="24"/>
                <w:szCs w:val="24"/>
                <w:lang w:val="en-US"/>
              </w:rPr>
            </w:pPr>
            <w:del w:id="2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8F75C" w14:textId="61C42922" w:rsidR="00342EB8" w:rsidRPr="002F374C" w:rsidDel="009717F7" w:rsidRDefault="00342EB8" w:rsidP="00F651D2">
            <w:pPr>
              <w:spacing w:after="0"/>
              <w:rPr>
                <w:del w:id="240" w:author="MCC" w:date="2024-10-17T08:33:00Z"/>
                <w:sz w:val="24"/>
                <w:szCs w:val="24"/>
                <w:lang w:val="en-US"/>
              </w:rPr>
            </w:pPr>
            <w:del w:id="2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5DC6E4" w14:textId="509494D3" w:rsidTr="00F651D2">
        <w:trPr>
          <w:tblCellSpacing w:w="0" w:type="dxa"/>
          <w:del w:id="2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6E911" w14:textId="362C3ADE" w:rsidR="00342EB8" w:rsidRPr="002F374C" w:rsidDel="009717F7" w:rsidRDefault="00342EB8" w:rsidP="00F651D2">
            <w:pPr>
              <w:spacing w:after="0"/>
              <w:rPr>
                <w:del w:id="243" w:author="MCC" w:date="2024-10-17T08:33:00Z"/>
                <w:sz w:val="24"/>
                <w:szCs w:val="24"/>
                <w:lang w:val="en-US"/>
              </w:rPr>
            </w:pPr>
            <w:del w:id="2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1B7F" w14:textId="455685D2" w:rsidR="00342EB8" w:rsidRPr="002F374C" w:rsidDel="009717F7" w:rsidRDefault="00342EB8" w:rsidP="00F651D2">
            <w:pPr>
              <w:spacing w:after="0"/>
              <w:rPr>
                <w:del w:id="245" w:author="MCC" w:date="2024-10-17T08:33:00Z"/>
                <w:sz w:val="24"/>
                <w:szCs w:val="24"/>
                <w:lang w:val="en-US"/>
              </w:rPr>
            </w:pPr>
            <w:del w:id="246" w:author="MCC" w:date="2024-10-17T08:33:00Z">
              <w:r w:rsidRPr="002F374C" w:rsidDel="009717F7">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3CDAD" w14:textId="1977262C" w:rsidR="00342EB8" w:rsidRPr="002F374C" w:rsidDel="009717F7" w:rsidRDefault="00342EB8" w:rsidP="00F651D2">
            <w:pPr>
              <w:spacing w:after="0"/>
              <w:rPr>
                <w:del w:id="247" w:author="MCC" w:date="2024-10-17T08:33:00Z"/>
                <w:sz w:val="24"/>
                <w:szCs w:val="24"/>
                <w:lang w:val="en-US"/>
              </w:rPr>
            </w:pPr>
            <w:del w:id="248" w:author="MCC" w:date="2024-10-17T08:33:00Z">
              <w:r w:rsidRPr="002F374C" w:rsidDel="009717F7">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626F6" w14:textId="21055133" w:rsidR="00342EB8" w:rsidRPr="002F374C" w:rsidDel="009717F7" w:rsidRDefault="00342EB8" w:rsidP="00F651D2">
            <w:pPr>
              <w:spacing w:after="0"/>
              <w:rPr>
                <w:del w:id="249" w:author="MCC" w:date="2024-10-17T08:33:00Z"/>
                <w:sz w:val="24"/>
                <w:szCs w:val="24"/>
                <w:lang w:val="en-US"/>
              </w:rPr>
            </w:pPr>
            <w:del w:id="25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17F49" w14:textId="4417F3E2" w:rsidR="00342EB8" w:rsidRPr="002F374C" w:rsidDel="009717F7" w:rsidRDefault="00342EB8" w:rsidP="00F651D2">
            <w:pPr>
              <w:spacing w:after="0"/>
              <w:rPr>
                <w:del w:id="251" w:author="MCC" w:date="2024-10-17T08:33:00Z"/>
                <w:sz w:val="24"/>
                <w:szCs w:val="24"/>
                <w:lang w:val="en-US"/>
              </w:rPr>
            </w:pPr>
            <w:del w:id="2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099B" w14:textId="5B999FF5" w:rsidR="00342EB8" w:rsidRPr="002F374C" w:rsidDel="009717F7" w:rsidRDefault="00342EB8" w:rsidP="00F651D2">
            <w:pPr>
              <w:spacing w:after="0"/>
              <w:jc w:val="right"/>
              <w:rPr>
                <w:del w:id="253" w:author="MCC" w:date="2024-10-17T08:33:00Z"/>
                <w:sz w:val="24"/>
                <w:szCs w:val="24"/>
                <w:lang w:val="en-US"/>
              </w:rPr>
            </w:pPr>
            <w:del w:id="2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66356" w14:textId="4E027D7A" w:rsidR="00342EB8" w:rsidRPr="002F374C" w:rsidDel="009717F7" w:rsidRDefault="00342EB8" w:rsidP="00F651D2">
            <w:pPr>
              <w:spacing w:after="0"/>
              <w:rPr>
                <w:del w:id="255" w:author="MCC" w:date="2024-10-17T08:33:00Z"/>
                <w:sz w:val="24"/>
                <w:szCs w:val="24"/>
                <w:lang w:val="en-US"/>
              </w:rPr>
            </w:pPr>
            <w:del w:id="2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4D23E4" w14:textId="080DACB4" w:rsidTr="00F651D2">
        <w:trPr>
          <w:tblCellSpacing w:w="0" w:type="dxa"/>
          <w:del w:id="2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DAD8" w14:textId="774570F5" w:rsidR="00342EB8" w:rsidRPr="002F374C" w:rsidDel="009717F7" w:rsidRDefault="00342EB8" w:rsidP="00F651D2">
            <w:pPr>
              <w:spacing w:after="0"/>
              <w:rPr>
                <w:del w:id="258" w:author="MCC" w:date="2024-10-17T08:33:00Z"/>
                <w:sz w:val="24"/>
                <w:szCs w:val="24"/>
                <w:lang w:val="en-US"/>
              </w:rPr>
            </w:pPr>
            <w:del w:id="2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F44EB" w14:textId="5649B096" w:rsidR="00342EB8" w:rsidRPr="002F374C" w:rsidDel="009717F7" w:rsidRDefault="00342EB8" w:rsidP="00F651D2">
            <w:pPr>
              <w:spacing w:after="0"/>
              <w:rPr>
                <w:del w:id="260" w:author="MCC" w:date="2024-10-17T08:33:00Z"/>
                <w:sz w:val="24"/>
                <w:szCs w:val="24"/>
                <w:lang w:val="en-US"/>
              </w:rPr>
            </w:pPr>
            <w:del w:id="261" w:author="MCC" w:date="2024-10-17T08:33:00Z">
              <w:r w:rsidRPr="002F374C" w:rsidDel="009717F7">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3CAE8" w14:textId="2E06CD79" w:rsidR="00342EB8" w:rsidRPr="002F374C" w:rsidDel="009717F7" w:rsidRDefault="00342EB8" w:rsidP="00F651D2">
            <w:pPr>
              <w:spacing w:after="0"/>
              <w:rPr>
                <w:del w:id="262" w:author="MCC" w:date="2024-10-17T08:33:00Z"/>
                <w:sz w:val="24"/>
                <w:szCs w:val="24"/>
                <w:lang w:val="en-US"/>
              </w:rPr>
            </w:pPr>
            <w:del w:id="263" w:author="MCC" w:date="2024-10-17T08:33:00Z">
              <w:r w:rsidRPr="002F374C" w:rsidDel="009717F7">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F076" w14:textId="275F0A50" w:rsidR="00342EB8" w:rsidRPr="002F374C" w:rsidDel="009717F7" w:rsidRDefault="00342EB8" w:rsidP="00F651D2">
            <w:pPr>
              <w:spacing w:after="0"/>
              <w:rPr>
                <w:del w:id="264" w:author="MCC" w:date="2024-10-17T08:33:00Z"/>
                <w:sz w:val="24"/>
                <w:szCs w:val="24"/>
                <w:lang w:val="en-US"/>
              </w:rPr>
            </w:pPr>
            <w:del w:id="26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B1F7" w14:textId="2B143D73" w:rsidR="00342EB8" w:rsidRPr="002F374C" w:rsidDel="009717F7" w:rsidRDefault="00342EB8" w:rsidP="00F651D2">
            <w:pPr>
              <w:spacing w:after="0"/>
              <w:rPr>
                <w:del w:id="266" w:author="MCC" w:date="2024-10-17T08:33:00Z"/>
                <w:sz w:val="24"/>
                <w:szCs w:val="24"/>
                <w:lang w:val="en-US"/>
              </w:rPr>
            </w:pPr>
            <w:del w:id="2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1511" w14:textId="2E2F1DD9" w:rsidR="00342EB8" w:rsidRPr="002F374C" w:rsidDel="009717F7" w:rsidRDefault="00342EB8" w:rsidP="00F651D2">
            <w:pPr>
              <w:spacing w:after="0"/>
              <w:jc w:val="right"/>
              <w:rPr>
                <w:del w:id="268" w:author="MCC" w:date="2024-10-17T08:33:00Z"/>
                <w:sz w:val="24"/>
                <w:szCs w:val="24"/>
                <w:lang w:val="en-US"/>
              </w:rPr>
            </w:pPr>
            <w:del w:id="2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0F9D4" w14:textId="60145BAC" w:rsidR="00342EB8" w:rsidRPr="002F374C" w:rsidDel="009717F7" w:rsidRDefault="00342EB8" w:rsidP="00F651D2">
            <w:pPr>
              <w:spacing w:after="0"/>
              <w:rPr>
                <w:del w:id="270" w:author="MCC" w:date="2024-10-17T08:33:00Z"/>
                <w:sz w:val="24"/>
                <w:szCs w:val="24"/>
                <w:lang w:val="en-US"/>
              </w:rPr>
            </w:pPr>
            <w:del w:id="2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1301C4" w14:textId="4090106F" w:rsidTr="00F651D2">
        <w:trPr>
          <w:tblCellSpacing w:w="0" w:type="dxa"/>
          <w:del w:id="2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6AE8E" w14:textId="1D5001DF" w:rsidR="00342EB8" w:rsidRPr="002F374C" w:rsidDel="009717F7" w:rsidRDefault="00342EB8" w:rsidP="00F651D2">
            <w:pPr>
              <w:spacing w:after="0"/>
              <w:rPr>
                <w:del w:id="273" w:author="MCC" w:date="2024-10-17T08:33:00Z"/>
                <w:sz w:val="24"/>
                <w:szCs w:val="24"/>
                <w:lang w:val="en-US"/>
              </w:rPr>
            </w:pPr>
            <w:del w:id="2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3576C" w14:textId="28ED648C" w:rsidR="00342EB8" w:rsidRPr="002F374C" w:rsidDel="009717F7" w:rsidRDefault="00342EB8" w:rsidP="00F651D2">
            <w:pPr>
              <w:spacing w:after="0"/>
              <w:rPr>
                <w:del w:id="275" w:author="MCC" w:date="2024-10-17T08:33:00Z"/>
                <w:sz w:val="24"/>
                <w:szCs w:val="24"/>
                <w:lang w:val="en-US"/>
              </w:rPr>
            </w:pPr>
            <w:del w:id="276" w:author="MCC" w:date="2024-10-17T08:33:00Z">
              <w:r w:rsidRPr="002F374C" w:rsidDel="009717F7">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DC246" w14:textId="79E551F1" w:rsidR="00342EB8" w:rsidRPr="002F374C" w:rsidDel="009717F7" w:rsidRDefault="00342EB8" w:rsidP="00F651D2">
            <w:pPr>
              <w:spacing w:after="0"/>
              <w:rPr>
                <w:del w:id="277" w:author="MCC" w:date="2024-10-17T08:33:00Z"/>
                <w:sz w:val="24"/>
                <w:szCs w:val="24"/>
                <w:lang w:val="en-US"/>
              </w:rPr>
            </w:pPr>
            <w:del w:id="278" w:author="MCC" w:date="2024-10-17T08:33:00Z">
              <w:r w:rsidRPr="002F374C" w:rsidDel="009717F7">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2AA74" w14:textId="36BBA4C6" w:rsidR="00342EB8" w:rsidRPr="002F374C" w:rsidDel="009717F7" w:rsidRDefault="00342EB8" w:rsidP="00F651D2">
            <w:pPr>
              <w:spacing w:after="0"/>
              <w:rPr>
                <w:del w:id="279" w:author="MCC" w:date="2024-10-17T08:33:00Z"/>
                <w:sz w:val="24"/>
                <w:szCs w:val="24"/>
                <w:lang w:val="en-US"/>
              </w:rPr>
            </w:pPr>
            <w:del w:id="28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218BA" w14:textId="28381B6D" w:rsidR="00342EB8" w:rsidRPr="002F374C" w:rsidDel="009717F7" w:rsidRDefault="00342EB8" w:rsidP="00F651D2">
            <w:pPr>
              <w:spacing w:after="0"/>
              <w:rPr>
                <w:del w:id="281" w:author="MCC" w:date="2024-10-17T08:33:00Z"/>
                <w:sz w:val="24"/>
                <w:szCs w:val="24"/>
                <w:lang w:val="en-US"/>
              </w:rPr>
            </w:pPr>
            <w:del w:id="2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89B0" w14:textId="6ED05ECE" w:rsidR="00342EB8" w:rsidRPr="002F374C" w:rsidDel="009717F7" w:rsidRDefault="00342EB8" w:rsidP="00F651D2">
            <w:pPr>
              <w:spacing w:after="0"/>
              <w:jc w:val="right"/>
              <w:rPr>
                <w:del w:id="283" w:author="MCC" w:date="2024-10-17T08:33:00Z"/>
                <w:sz w:val="24"/>
                <w:szCs w:val="24"/>
                <w:lang w:val="en-US"/>
              </w:rPr>
            </w:pPr>
            <w:del w:id="2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DF0FE" w14:textId="745D764B" w:rsidR="00342EB8" w:rsidRPr="002F374C" w:rsidDel="009717F7" w:rsidRDefault="00342EB8" w:rsidP="00F651D2">
            <w:pPr>
              <w:spacing w:after="0"/>
              <w:rPr>
                <w:del w:id="285" w:author="MCC" w:date="2024-10-17T08:33:00Z"/>
                <w:sz w:val="24"/>
                <w:szCs w:val="24"/>
                <w:lang w:val="en-US"/>
              </w:rPr>
            </w:pPr>
            <w:del w:id="2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3BEC5E" w14:textId="06BCAFBA" w:rsidTr="00F651D2">
        <w:trPr>
          <w:tblCellSpacing w:w="0" w:type="dxa"/>
          <w:del w:id="2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663D" w14:textId="529C333D" w:rsidR="00342EB8" w:rsidRPr="002F374C" w:rsidDel="009717F7" w:rsidRDefault="00342EB8" w:rsidP="00F651D2">
            <w:pPr>
              <w:spacing w:after="0"/>
              <w:rPr>
                <w:del w:id="288" w:author="MCC" w:date="2024-10-17T08:33:00Z"/>
                <w:sz w:val="24"/>
                <w:szCs w:val="24"/>
                <w:lang w:val="en-US"/>
              </w:rPr>
            </w:pPr>
            <w:del w:id="2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A082D" w14:textId="72901115" w:rsidR="00342EB8" w:rsidRPr="002F374C" w:rsidDel="009717F7" w:rsidRDefault="00342EB8" w:rsidP="00F651D2">
            <w:pPr>
              <w:spacing w:after="0"/>
              <w:rPr>
                <w:del w:id="290" w:author="MCC" w:date="2024-10-17T08:33:00Z"/>
                <w:sz w:val="24"/>
                <w:szCs w:val="24"/>
                <w:lang w:val="en-US"/>
              </w:rPr>
            </w:pPr>
            <w:del w:id="291" w:author="MCC" w:date="2024-10-17T08:33:00Z">
              <w:r w:rsidRPr="002F374C" w:rsidDel="009717F7">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89444" w14:textId="50A07040" w:rsidR="00342EB8" w:rsidRPr="002F374C" w:rsidDel="009717F7" w:rsidRDefault="00342EB8" w:rsidP="00F651D2">
            <w:pPr>
              <w:spacing w:after="0"/>
              <w:rPr>
                <w:del w:id="292" w:author="MCC" w:date="2024-10-17T08:33:00Z"/>
                <w:sz w:val="24"/>
                <w:szCs w:val="24"/>
                <w:lang w:val="en-US"/>
              </w:rPr>
            </w:pPr>
            <w:del w:id="293" w:author="MCC" w:date="2024-10-17T08:33:00Z">
              <w:r w:rsidRPr="002F374C" w:rsidDel="009717F7">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CE073" w14:textId="198B0B2D" w:rsidR="00342EB8" w:rsidRPr="002F374C" w:rsidDel="009717F7" w:rsidRDefault="00342EB8" w:rsidP="00F651D2">
            <w:pPr>
              <w:spacing w:after="0"/>
              <w:rPr>
                <w:del w:id="294" w:author="MCC" w:date="2024-10-17T08:33:00Z"/>
                <w:sz w:val="24"/>
                <w:szCs w:val="24"/>
                <w:lang w:val="en-US"/>
              </w:rPr>
            </w:pPr>
            <w:del w:id="29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B7D42" w14:textId="3D58CB51" w:rsidR="00342EB8" w:rsidRPr="002F374C" w:rsidDel="009717F7" w:rsidRDefault="00342EB8" w:rsidP="00F651D2">
            <w:pPr>
              <w:spacing w:after="0"/>
              <w:rPr>
                <w:del w:id="296" w:author="MCC" w:date="2024-10-17T08:33:00Z"/>
                <w:sz w:val="24"/>
                <w:szCs w:val="24"/>
                <w:lang w:val="en-US"/>
              </w:rPr>
            </w:pPr>
            <w:del w:id="2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132E1" w14:textId="56FEA67C" w:rsidR="00342EB8" w:rsidRPr="002F374C" w:rsidDel="009717F7" w:rsidRDefault="00342EB8" w:rsidP="00F651D2">
            <w:pPr>
              <w:spacing w:after="0"/>
              <w:jc w:val="right"/>
              <w:rPr>
                <w:del w:id="298" w:author="MCC" w:date="2024-10-17T08:33:00Z"/>
                <w:sz w:val="24"/>
                <w:szCs w:val="24"/>
                <w:lang w:val="en-US"/>
              </w:rPr>
            </w:pPr>
            <w:del w:id="2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9BCC8" w14:textId="4AED254C" w:rsidR="00342EB8" w:rsidRPr="002F374C" w:rsidDel="009717F7" w:rsidRDefault="00342EB8" w:rsidP="00F651D2">
            <w:pPr>
              <w:spacing w:after="0"/>
              <w:rPr>
                <w:del w:id="300" w:author="MCC" w:date="2024-10-17T08:33:00Z"/>
                <w:sz w:val="24"/>
                <w:szCs w:val="24"/>
                <w:lang w:val="en-US"/>
              </w:rPr>
            </w:pPr>
            <w:del w:id="3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503C00" w14:textId="22AB4ED7" w:rsidTr="00F651D2">
        <w:trPr>
          <w:tblCellSpacing w:w="0" w:type="dxa"/>
          <w:del w:id="3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7B653" w14:textId="29B0EC9B" w:rsidR="00342EB8" w:rsidRPr="002F374C" w:rsidDel="009717F7" w:rsidRDefault="00342EB8" w:rsidP="00F651D2">
            <w:pPr>
              <w:spacing w:after="0"/>
              <w:rPr>
                <w:del w:id="303" w:author="MCC" w:date="2024-10-17T08:33:00Z"/>
                <w:sz w:val="24"/>
                <w:szCs w:val="24"/>
                <w:lang w:val="en-US"/>
              </w:rPr>
            </w:pPr>
            <w:del w:id="3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A88CF" w14:textId="3FA17B1B" w:rsidR="00342EB8" w:rsidRPr="002F374C" w:rsidDel="009717F7" w:rsidRDefault="00342EB8" w:rsidP="00F651D2">
            <w:pPr>
              <w:spacing w:after="0"/>
              <w:rPr>
                <w:del w:id="305" w:author="MCC" w:date="2024-10-17T08:33:00Z"/>
                <w:sz w:val="24"/>
                <w:szCs w:val="24"/>
                <w:lang w:val="en-US"/>
              </w:rPr>
            </w:pPr>
            <w:del w:id="306" w:author="MCC" w:date="2024-10-17T08:33:00Z">
              <w:r w:rsidRPr="002F374C" w:rsidDel="009717F7">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F5461" w14:textId="66BF8061" w:rsidR="00342EB8" w:rsidRPr="002F374C" w:rsidDel="009717F7" w:rsidRDefault="00342EB8" w:rsidP="00F651D2">
            <w:pPr>
              <w:spacing w:after="0"/>
              <w:rPr>
                <w:del w:id="307" w:author="MCC" w:date="2024-10-17T08:33:00Z"/>
                <w:sz w:val="24"/>
                <w:szCs w:val="24"/>
                <w:lang w:val="en-US"/>
              </w:rPr>
            </w:pPr>
            <w:del w:id="308" w:author="MCC" w:date="2024-10-17T08:33:00Z">
              <w:r w:rsidRPr="002F374C" w:rsidDel="009717F7">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4C55D" w14:textId="12D824B5" w:rsidR="00342EB8" w:rsidRPr="002F374C" w:rsidDel="009717F7" w:rsidRDefault="00342EB8" w:rsidP="00F651D2">
            <w:pPr>
              <w:spacing w:after="0"/>
              <w:rPr>
                <w:del w:id="309" w:author="MCC" w:date="2024-10-17T08:33:00Z"/>
                <w:sz w:val="24"/>
                <w:szCs w:val="24"/>
                <w:lang w:val="en-US"/>
              </w:rPr>
            </w:pPr>
            <w:del w:id="31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43622" w14:textId="1DE52010" w:rsidR="00342EB8" w:rsidRPr="002F374C" w:rsidDel="009717F7" w:rsidRDefault="00342EB8" w:rsidP="00F651D2">
            <w:pPr>
              <w:spacing w:after="0"/>
              <w:rPr>
                <w:del w:id="311" w:author="MCC" w:date="2024-10-17T08:33:00Z"/>
                <w:sz w:val="24"/>
                <w:szCs w:val="24"/>
                <w:lang w:val="en-US"/>
              </w:rPr>
            </w:pPr>
            <w:del w:id="3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DA849" w14:textId="30C1672F" w:rsidR="00342EB8" w:rsidRPr="002F374C" w:rsidDel="009717F7" w:rsidRDefault="00342EB8" w:rsidP="00F651D2">
            <w:pPr>
              <w:spacing w:after="0"/>
              <w:jc w:val="right"/>
              <w:rPr>
                <w:del w:id="313" w:author="MCC" w:date="2024-10-17T08:33:00Z"/>
                <w:sz w:val="24"/>
                <w:szCs w:val="24"/>
                <w:lang w:val="en-US"/>
              </w:rPr>
            </w:pPr>
            <w:del w:id="3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DA003" w14:textId="4BBCBCFF" w:rsidR="00342EB8" w:rsidRPr="002F374C" w:rsidDel="009717F7" w:rsidRDefault="00342EB8" w:rsidP="00F651D2">
            <w:pPr>
              <w:spacing w:after="0"/>
              <w:rPr>
                <w:del w:id="315" w:author="MCC" w:date="2024-10-17T08:33:00Z"/>
                <w:sz w:val="24"/>
                <w:szCs w:val="24"/>
                <w:lang w:val="en-US"/>
              </w:rPr>
            </w:pPr>
            <w:del w:id="3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4FEC1F" w14:textId="7B53EBAD" w:rsidTr="00F651D2">
        <w:trPr>
          <w:tblCellSpacing w:w="0" w:type="dxa"/>
          <w:del w:id="3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AC95" w14:textId="0C9CF291" w:rsidR="00342EB8" w:rsidRPr="002F374C" w:rsidDel="009717F7" w:rsidRDefault="00342EB8" w:rsidP="00F651D2">
            <w:pPr>
              <w:spacing w:after="0"/>
              <w:rPr>
                <w:del w:id="318" w:author="MCC" w:date="2024-10-17T08:33:00Z"/>
                <w:sz w:val="24"/>
                <w:szCs w:val="24"/>
                <w:lang w:val="en-US"/>
              </w:rPr>
            </w:pPr>
            <w:del w:id="3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BAF23" w14:textId="6656C724" w:rsidR="00342EB8" w:rsidRPr="002F374C" w:rsidDel="009717F7" w:rsidRDefault="00342EB8" w:rsidP="00F651D2">
            <w:pPr>
              <w:spacing w:after="0"/>
              <w:rPr>
                <w:del w:id="320" w:author="MCC" w:date="2024-10-17T08:33:00Z"/>
                <w:sz w:val="24"/>
                <w:szCs w:val="24"/>
                <w:lang w:val="en-US"/>
              </w:rPr>
            </w:pPr>
            <w:del w:id="321" w:author="MCC" w:date="2024-10-17T08:33:00Z">
              <w:r w:rsidRPr="002F374C" w:rsidDel="009717F7">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AB7D7" w14:textId="0C5673EC" w:rsidR="00342EB8" w:rsidRPr="002F374C" w:rsidDel="009717F7" w:rsidRDefault="00342EB8" w:rsidP="00F651D2">
            <w:pPr>
              <w:spacing w:after="0"/>
              <w:rPr>
                <w:del w:id="322" w:author="MCC" w:date="2024-10-17T08:33:00Z"/>
                <w:sz w:val="24"/>
                <w:szCs w:val="24"/>
                <w:lang w:val="en-US"/>
              </w:rPr>
            </w:pPr>
            <w:del w:id="323" w:author="MCC" w:date="2024-10-17T08:33:00Z">
              <w:r w:rsidRPr="002F374C" w:rsidDel="009717F7">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BA30C" w14:textId="6F81CE25" w:rsidR="00342EB8" w:rsidRPr="002F374C" w:rsidDel="009717F7" w:rsidRDefault="00342EB8" w:rsidP="00F651D2">
            <w:pPr>
              <w:spacing w:after="0"/>
              <w:rPr>
                <w:del w:id="324" w:author="MCC" w:date="2024-10-17T08:33:00Z"/>
                <w:sz w:val="24"/>
                <w:szCs w:val="24"/>
                <w:lang w:val="en-US"/>
              </w:rPr>
            </w:pPr>
            <w:del w:id="32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AEB6F" w14:textId="460EC27B" w:rsidR="00342EB8" w:rsidRPr="002F374C" w:rsidDel="009717F7" w:rsidRDefault="00342EB8" w:rsidP="00F651D2">
            <w:pPr>
              <w:spacing w:after="0"/>
              <w:rPr>
                <w:del w:id="326" w:author="MCC" w:date="2024-10-17T08:33:00Z"/>
                <w:sz w:val="24"/>
                <w:szCs w:val="24"/>
                <w:lang w:val="en-US"/>
              </w:rPr>
            </w:pPr>
            <w:del w:id="3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6E6A0" w14:textId="3F127F72" w:rsidR="00342EB8" w:rsidRPr="002F374C" w:rsidDel="009717F7" w:rsidRDefault="00342EB8" w:rsidP="00F651D2">
            <w:pPr>
              <w:spacing w:after="0"/>
              <w:jc w:val="right"/>
              <w:rPr>
                <w:del w:id="328" w:author="MCC" w:date="2024-10-17T08:33:00Z"/>
                <w:sz w:val="24"/>
                <w:szCs w:val="24"/>
                <w:lang w:val="en-US"/>
              </w:rPr>
            </w:pPr>
            <w:del w:id="3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A7824" w14:textId="5614E9A3" w:rsidR="00342EB8" w:rsidRPr="002F374C" w:rsidDel="009717F7" w:rsidRDefault="00342EB8" w:rsidP="00F651D2">
            <w:pPr>
              <w:spacing w:after="0"/>
              <w:rPr>
                <w:del w:id="330" w:author="MCC" w:date="2024-10-17T08:33:00Z"/>
                <w:sz w:val="24"/>
                <w:szCs w:val="24"/>
                <w:lang w:val="en-US"/>
              </w:rPr>
            </w:pPr>
            <w:del w:id="3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215897" w14:textId="4A060170" w:rsidTr="00F651D2">
        <w:trPr>
          <w:tblCellSpacing w:w="0" w:type="dxa"/>
          <w:del w:id="3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24298" w14:textId="5D11287C" w:rsidR="00342EB8" w:rsidRPr="002F374C" w:rsidDel="009717F7" w:rsidRDefault="00342EB8" w:rsidP="00F651D2">
            <w:pPr>
              <w:spacing w:after="0"/>
              <w:rPr>
                <w:del w:id="333" w:author="MCC" w:date="2024-10-17T08:33:00Z"/>
                <w:sz w:val="24"/>
                <w:szCs w:val="24"/>
                <w:lang w:val="en-US"/>
              </w:rPr>
            </w:pPr>
            <w:del w:id="3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9930" w14:textId="39B3DD2D" w:rsidR="00342EB8" w:rsidRPr="002F374C" w:rsidDel="009717F7" w:rsidRDefault="00342EB8" w:rsidP="00F651D2">
            <w:pPr>
              <w:spacing w:after="0"/>
              <w:rPr>
                <w:del w:id="335" w:author="MCC" w:date="2024-10-17T08:33:00Z"/>
                <w:sz w:val="24"/>
                <w:szCs w:val="24"/>
                <w:lang w:val="en-US"/>
              </w:rPr>
            </w:pPr>
            <w:del w:id="336" w:author="MCC" w:date="2024-10-17T08:33:00Z">
              <w:r w:rsidRPr="002F374C" w:rsidDel="009717F7">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835B" w14:textId="51526C14" w:rsidR="00342EB8" w:rsidRPr="002F374C" w:rsidDel="009717F7" w:rsidRDefault="00342EB8" w:rsidP="00F651D2">
            <w:pPr>
              <w:spacing w:after="0"/>
              <w:rPr>
                <w:del w:id="337" w:author="MCC" w:date="2024-10-17T08:33:00Z"/>
                <w:sz w:val="24"/>
                <w:szCs w:val="24"/>
                <w:lang w:val="en-US"/>
              </w:rPr>
            </w:pPr>
            <w:del w:id="338" w:author="MCC" w:date="2024-10-17T08:33:00Z">
              <w:r w:rsidRPr="002F374C" w:rsidDel="009717F7">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20762" w14:textId="146C9C9A" w:rsidR="00342EB8" w:rsidRPr="002F374C" w:rsidDel="009717F7" w:rsidRDefault="00342EB8" w:rsidP="00F651D2">
            <w:pPr>
              <w:spacing w:after="0"/>
              <w:rPr>
                <w:del w:id="339" w:author="MCC" w:date="2024-10-17T08:33:00Z"/>
                <w:sz w:val="24"/>
                <w:szCs w:val="24"/>
                <w:lang w:val="en-US"/>
              </w:rPr>
            </w:pPr>
            <w:del w:id="34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25D2" w14:textId="6232D240" w:rsidR="00342EB8" w:rsidRPr="002F374C" w:rsidDel="009717F7" w:rsidRDefault="00342EB8" w:rsidP="00F651D2">
            <w:pPr>
              <w:spacing w:after="0"/>
              <w:rPr>
                <w:del w:id="341" w:author="MCC" w:date="2024-10-17T08:33:00Z"/>
                <w:sz w:val="24"/>
                <w:szCs w:val="24"/>
                <w:lang w:val="en-US"/>
              </w:rPr>
            </w:pPr>
            <w:del w:id="3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1E6B9" w14:textId="1746CC7E" w:rsidR="00342EB8" w:rsidRPr="002F374C" w:rsidDel="009717F7" w:rsidRDefault="00342EB8" w:rsidP="00F651D2">
            <w:pPr>
              <w:spacing w:after="0"/>
              <w:jc w:val="right"/>
              <w:rPr>
                <w:del w:id="343" w:author="MCC" w:date="2024-10-17T08:33:00Z"/>
                <w:sz w:val="24"/>
                <w:szCs w:val="24"/>
                <w:lang w:val="en-US"/>
              </w:rPr>
            </w:pPr>
            <w:del w:id="3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CFD62" w14:textId="64BD3779" w:rsidR="00342EB8" w:rsidRPr="002F374C" w:rsidDel="009717F7" w:rsidRDefault="00342EB8" w:rsidP="00F651D2">
            <w:pPr>
              <w:spacing w:after="0"/>
              <w:rPr>
                <w:del w:id="345" w:author="MCC" w:date="2024-10-17T08:33:00Z"/>
                <w:sz w:val="24"/>
                <w:szCs w:val="24"/>
                <w:lang w:val="en-US"/>
              </w:rPr>
            </w:pPr>
            <w:del w:id="3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9CD4A9" w14:textId="34D7A005" w:rsidTr="00F651D2">
        <w:trPr>
          <w:tblCellSpacing w:w="0" w:type="dxa"/>
          <w:del w:id="3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07759" w14:textId="24FAAB86" w:rsidR="00342EB8" w:rsidRPr="002F374C" w:rsidDel="009717F7" w:rsidRDefault="00342EB8" w:rsidP="00F651D2">
            <w:pPr>
              <w:spacing w:after="0"/>
              <w:rPr>
                <w:del w:id="348" w:author="MCC" w:date="2024-10-17T08:33:00Z"/>
                <w:sz w:val="24"/>
                <w:szCs w:val="24"/>
                <w:lang w:val="en-US"/>
              </w:rPr>
            </w:pPr>
            <w:del w:id="3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F3752" w14:textId="023655A5" w:rsidR="00342EB8" w:rsidRPr="002F374C" w:rsidDel="009717F7" w:rsidRDefault="00342EB8" w:rsidP="00F651D2">
            <w:pPr>
              <w:spacing w:after="0"/>
              <w:rPr>
                <w:del w:id="350" w:author="MCC" w:date="2024-10-17T08:33:00Z"/>
                <w:sz w:val="24"/>
                <w:szCs w:val="24"/>
                <w:lang w:val="en-US"/>
              </w:rPr>
            </w:pPr>
            <w:del w:id="351" w:author="MCC" w:date="2024-10-17T08:33:00Z">
              <w:r w:rsidRPr="002F374C" w:rsidDel="009717F7">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A2227" w14:textId="4C6C781A" w:rsidR="00342EB8" w:rsidRPr="002F374C" w:rsidDel="009717F7" w:rsidRDefault="00342EB8" w:rsidP="00F651D2">
            <w:pPr>
              <w:spacing w:after="0"/>
              <w:rPr>
                <w:del w:id="352" w:author="MCC" w:date="2024-10-17T08:33:00Z"/>
                <w:sz w:val="24"/>
                <w:szCs w:val="24"/>
                <w:lang w:val="en-US"/>
              </w:rPr>
            </w:pPr>
            <w:del w:id="353" w:author="MCC" w:date="2024-10-17T08:33:00Z">
              <w:r w:rsidRPr="002F374C" w:rsidDel="009717F7">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CF215" w14:textId="0BED0A50" w:rsidR="00342EB8" w:rsidRPr="002F374C" w:rsidDel="009717F7" w:rsidRDefault="00342EB8" w:rsidP="00F651D2">
            <w:pPr>
              <w:spacing w:after="0"/>
              <w:rPr>
                <w:del w:id="354" w:author="MCC" w:date="2024-10-17T08:33:00Z"/>
                <w:sz w:val="24"/>
                <w:szCs w:val="24"/>
                <w:lang w:val="en-US"/>
              </w:rPr>
            </w:pPr>
            <w:del w:id="35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FE725" w14:textId="7278B5A1" w:rsidR="00342EB8" w:rsidRPr="002F374C" w:rsidDel="009717F7" w:rsidRDefault="00342EB8" w:rsidP="00F651D2">
            <w:pPr>
              <w:spacing w:after="0"/>
              <w:rPr>
                <w:del w:id="356" w:author="MCC" w:date="2024-10-17T08:33:00Z"/>
                <w:sz w:val="24"/>
                <w:szCs w:val="24"/>
                <w:lang w:val="en-US"/>
              </w:rPr>
            </w:pPr>
            <w:del w:id="3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35647" w14:textId="7F5E8800" w:rsidR="00342EB8" w:rsidRPr="002F374C" w:rsidDel="009717F7" w:rsidRDefault="00342EB8" w:rsidP="00F651D2">
            <w:pPr>
              <w:spacing w:after="0"/>
              <w:jc w:val="right"/>
              <w:rPr>
                <w:del w:id="358" w:author="MCC" w:date="2024-10-17T08:33:00Z"/>
                <w:sz w:val="24"/>
                <w:szCs w:val="24"/>
                <w:lang w:val="en-US"/>
              </w:rPr>
            </w:pPr>
            <w:del w:id="3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A17C" w14:textId="1D85E60F" w:rsidR="00342EB8" w:rsidRPr="002F374C" w:rsidDel="009717F7" w:rsidRDefault="00342EB8" w:rsidP="00F651D2">
            <w:pPr>
              <w:spacing w:after="0"/>
              <w:rPr>
                <w:del w:id="360" w:author="MCC" w:date="2024-10-17T08:33:00Z"/>
                <w:sz w:val="24"/>
                <w:szCs w:val="24"/>
                <w:lang w:val="en-US"/>
              </w:rPr>
            </w:pPr>
            <w:del w:id="3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73EF77" w14:textId="1A20DE29" w:rsidTr="00F651D2">
        <w:trPr>
          <w:tblCellSpacing w:w="0" w:type="dxa"/>
          <w:del w:id="3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71D3B" w14:textId="03306896" w:rsidR="00342EB8" w:rsidRPr="002F374C" w:rsidDel="009717F7" w:rsidRDefault="00342EB8" w:rsidP="00F651D2">
            <w:pPr>
              <w:spacing w:after="0"/>
              <w:rPr>
                <w:del w:id="363" w:author="MCC" w:date="2024-10-17T08:33:00Z"/>
                <w:sz w:val="24"/>
                <w:szCs w:val="24"/>
                <w:lang w:val="en-US"/>
              </w:rPr>
            </w:pPr>
            <w:del w:id="3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91EFF" w14:textId="04010D53" w:rsidR="00342EB8" w:rsidRPr="002F374C" w:rsidDel="009717F7" w:rsidRDefault="00342EB8" w:rsidP="00F651D2">
            <w:pPr>
              <w:spacing w:after="0"/>
              <w:rPr>
                <w:del w:id="365" w:author="MCC" w:date="2024-10-17T08:33:00Z"/>
                <w:sz w:val="24"/>
                <w:szCs w:val="24"/>
                <w:lang w:val="en-US"/>
              </w:rPr>
            </w:pPr>
            <w:del w:id="366" w:author="MCC" w:date="2024-10-17T08:33:00Z">
              <w:r w:rsidRPr="002F374C" w:rsidDel="009717F7">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7102D" w14:textId="4ED907A8" w:rsidR="00342EB8" w:rsidRPr="00122924" w:rsidDel="009717F7" w:rsidRDefault="00342EB8" w:rsidP="00F651D2">
            <w:pPr>
              <w:spacing w:after="0"/>
              <w:rPr>
                <w:del w:id="367" w:author="MCC" w:date="2024-10-17T08:33:00Z"/>
                <w:sz w:val="24"/>
                <w:szCs w:val="24"/>
                <w:lang w:val="fr-FR"/>
              </w:rPr>
            </w:pPr>
            <w:del w:id="368" w:author="MCC" w:date="2024-10-17T08:33:00Z">
              <w:r w:rsidRPr="00122924" w:rsidDel="009717F7">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46BC9" w14:textId="7A28D606" w:rsidR="00342EB8" w:rsidRPr="002F374C" w:rsidDel="009717F7" w:rsidRDefault="00342EB8" w:rsidP="00F651D2">
            <w:pPr>
              <w:spacing w:after="0"/>
              <w:rPr>
                <w:del w:id="369" w:author="MCC" w:date="2024-10-17T08:33:00Z"/>
                <w:sz w:val="24"/>
                <w:szCs w:val="24"/>
                <w:lang w:val="en-US"/>
              </w:rPr>
            </w:pPr>
            <w:del w:id="37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7C4E6" w14:textId="376BAB98" w:rsidR="00342EB8" w:rsidRPr="002F374C" w:rsidDel="009717F7" w:rsidRDefault="00342EB8" w:rsidP="00F651D2">
            <w:pPr>
              <w:spacing w:after="0"/>
              <w:rPr>
                <w:del w:id="371" w:author="MCC" w:date="2024-10-17T08:33:00Z"/>
                <w:sz w:val="24"/>
                <w:szCs w:val="24"/>
                <w:lang w:val="en-US"/>
              </w:rPr>
            </w:pPr>
            <w:del w:id="3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9A550" w14:textId="54A68887" w:rsidR="00342EB8" w:rsidRPr="002F374C" w:rsidDel="009717F7" w:rsidRDefault="00342EB8" w:rsidP="00F651D2">
            <w:pPr>
              <w:spacing w:after="0"/>
              <w:jc w:val="right"/>
              <w:rPr>
                <w:del w:id="373" w:author="MCC" w:date="2024-10-17T08:33:00Z"/>
                <w:sz w:val="24"/>
                <w:szCs w:val="24"/>
                <w:lang w:val="en-US"/>
              </w:rPr>
            </w:pPr>
            <w:del w:id="3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CE59" w14:textId="42CEFF31" w:rsidR="00342EB8" w:rsidRPr="002F374C" w:rsidDel="009717F7" w:rsidRDefault="00342EB8" w:rsidP="00F651D2">
            <w:pPr>
              <w:spacing w:after="0"/>
              <w:rPr>
                <w:del w:id="375" w:author="MCC" w:date="2024-10-17T08:33:00Z"/>
                <w:sz w:val="24"/>
                <w:szCs w:val="24"/>
                <w:lang w:val="en-US"/>
              </w:rPr>
            </w:pPr>
            <w:del w:id="3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A48983" w14:textId="2109DD33" w:rsidTr="00F651D2">
        <w:trPr>
          <w:tblCellSpacing w:w="0" w:type="dxa"/>
          <w:del w:id="3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69ED7" w14:textId="25E31DC1" w:rsidR="00342EB8" w:rsidRPr="002F374C" w:rsidDel="009717F7" w:rsidRDefault="00342EB8" w:rsidP="00F651D2">
            <w:pPr>
              <w:spacing w:after="0"/>
              <w:rPr>
                <w:del w:id="378" w:author="MCC" w:date="2024-10-17T08:33:00Z"/>
                <w:sz w:val="24"/>
                <w:szCs w:val="24"/>
                <w:lang w:val="en-US"/>
              </w:rPr>
            </w:pPr>
            <w:del w:id="3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8CA0" w14:textId="3AFABC74" w:rsidR="00342EB8" w:rsidRPr="002F374C" w:rsidDel="009717F7" w:rsidRDefault="00342EB8" w:rsidP="00F651D2">
            <w:pPr>
              <w:spacing w:after="0"/>
              <w:rPr>
                <w:del w:id="380" w:author="MCC" w:date="2024-10-17T08:33:00Z"/>
                <w:sz w:val="24"/>
                <w:szCs w:val="24"/>
                <w:lang w:val="en-US"/>
              </w:rPr>
            </w:pPr>
            <w:del w:id="381" w:author="MCC" w:date="2024-10-17T08:33:00Z">
              <w:r w:rsidRPr="002F374C" w:rsidDel="009717F7">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7ACE4" w14:textId="1E4C5FE1" w:rsidR="00342EB8" w:rsidRPr="002F374C" w:rsidDel="009717F7" w:rsidRDefault="00342EB8" w:rsidP="00F651D2">
            <w:pPr>
              <w:spacing w:after="0"/>
              <w:rPr>
                <w:del w:id="382" w:author="MCC" w:date="2024-10-17T08:33:00Z"/>
                <w:sz w:val="24"/>
                <w:szCs w:val="24"/>
                <w:lang w:val="en-US"/>
              </w:rPr>
            </w:pPr>
            <w:del w:id="383" w:author="MCC" w:date="2024-10-17T08:33:00Z">
              <w:r w:rsidRPr="002F374C" w:rsidDel="009717F7">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08DB5" w14:textId="6F34DFE3" w:rsidR="00342EB8" w:rsidRPr="002F374C" w:rsidDel="009717F7" w:rsidRDefault="00342EB8" w:rsidP="00F651D2">
            <w:pPr>
              <w:spacing w:after="0"/>
              <w:rPr>
                <w:del w:id="384" w:author="MCC" w:date="2024-10-17T08:33:00Z"/>
                <w:sz w:val="24"/>
                <w:szCs w:val="24"/>
                <w:lang w:val="en-US"/>
              </w:rPr>
            </w:pPr>
            <w:del w:id="38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91B4A" w14:textId="2DD115B3" w:rsidR="00342EB8" w:rsidRPr="002F374C" w:rsidDel="009717F7" w:rsidRDefault="00342EB8" w:rsidP="00F651D2">
            <w:pPr>
              <w:spacing w:after="0"/>
              <w:rPr>
                <w:del w:id="386" w:author="MCC" w:date="2024-10-17T08:33:00Z"/>
                <w:sz w:val="24"/>
                <w:szCs w:val="24"/>
                <w:lang w:val="en-US"/>
              </w:rPr>
            </w:pPr>
            <w:del w:id="3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8CB1D" w14:textId="5B9C3CE6" w:rsidR="00342EB8" w:rsidRPr="002F374C" w:rsidDel="009717F7" w:rsidRDefault="00342EB8" w:rsidP="00F651D2">
            <w:pPr>
              <w:spacing w:after="0"/>
              <w:jc w:val="right"/>
              <w:rPr>
                <w:del w:id="388" w:author="MCC" w:date="2024-10-17T08:33:00Z"/>
                <w:sz w:val="24"/>
                <w:szCs w:val="24"/>
                <w:lang w:val="en-US"/>
              </w:rPr>
            </w:pPr>
            <w:del w:id="3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DA3A" w14:textId="0CD34BA6" w:rsidR="00342EB8" w:rsidRPr="002F374C" w:rsidDel="009717F7" w:rsidRDefault="00342EB8" w:rsidP="00F651D2">
            <w:pPr>
              <w:spacing w:after="0"/>
              <w:rPr>
                <w:del w:id="390" w:author="MCC" w:date="2024-10-17T08:33:00Z"/>
                <w:sz w:val="24"/>
                <w:szCs w:val="24"/>
                <w:lang w:val="en-US"/>
              </w:rPr>
            </w:pPr>
            <w:del w:id="3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7B1DB" w14:textId="45C173CD" w:rsidTr="00F651D2">
        <w:trPr>
          <w:tblCellSpacing w:w="0" w:type="dxa"/>
          <w:del w:id="3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C2109" w14:textId="129C32B6" w:rsidR="00342EB8" w:rsidRPr="002F374C" w:rsidDel="009717F7" w:rsidRDefault="00342EB8" w:rsidP="00F651D2">
            <w:pPr>
              <w:spacing w:after="0"/>
              <w:rPr>
                <w:del w:id="393" w:author="MCC" w:date="2024-10-17T08:33:00Z"/>
                <w:sz w:val="24"/>
                <w:szCs w:val="24"/>
                <w:lang w:val="en-US"/>
              </w:rPr>
            </w:pPr>
            <w:del w:id="3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C23D2" w14:textId="237CCC46" w:rsidR="00342EB8" w:rsidRPr="002F374C" w:rsidDel="009717F7" w:rsidRDefault="00342EB8" w:rsidP="00F651D2">
            <w:pPr>
              <w:spacing w:after="0"/>
              <w:rPr>
                <w:del w:id="395" w:author="MCC" w:date="2024-10-17T08:33:00Z"/>
                <w:sz w:val="24"/>
                <w:szCs w:val="24"/>
                <w:lang w:val="en-US"/>
              </w:rPr>
            </w:pPr>
            <w:del w:id="396" w:author="MCC" w:date="2024-10-17T08:33:00Z">
              <w:r w:rsidRPr="002F374C" w:rsidDel="009717F7">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7090D" w14:textId="17377340" w:rsidR="00342EB8" w:rsidRPr="002F374C" w:rsidDel="009717F7" w:rsidRDefault="00342EB8" w:rsidP="00F651D2">
            <w:pPr>
              <w:spacing w:after="0"/>
              <w:rPr>
                <w:del w:id="397" w:author="MCC" w:date="2024-10-17T08:33:00Z"/>
                <w:sz w:val="24"/>
                <w:szCs w:val="24"/>
                <w:lang w:val="en-US"/>
              </w:rPr>
            </w:pPr>
            <w:del w:id="398" w:author="MCC" w:date="2024-10-17T08:33:00Z">
              <w:r w:rsidRPr="002F374C" w:rsidDel="009717F7">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328CB" w14:textId="3909DA1B" w:rsidR="00342EB8" w:rsidRPr="002F374C" w:rsidDel="009717F7" w:rsidRDefault="00342EB8" w:rsidP="00F651D2">
            <w:pPr>
              <w:spacing w:after="0"/>
              <w:rPr>
                <w:del w:id="399" w:author="MCC" w:date="2024-10-17T08:33:00Z"/>
                <w:sz w:val="24"/>
                <w:szCs w:val="24"/>
                <w:lang w:val="en-US"/>
              </w:rPr>
            </w:pPr>
            <w:del w:id="40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0AAF8" w14:textId="245FEAB9" w:rsidR="00342EB8" w:rsidRPr="002F374C" w:rsidDel="009717F7" w:rsidRDefault="00342EB8" w:rsidP="00F651D2">
            <w:pPr>
              <w:spacing w:after="0"/>
              <w:rPr>
                <w:del w:id="401" w:author="MCC" w:date="2024-10-17T08:33:00Z"/>
                <w:sz w:val="24"/>
                <w:szCs w:val="24"/>
                <w:lang w:val="en-US"/>
              </w:rPr>
            </w:pPr>
            <w:del w:id="4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BC0EA" w14:textId="71EE5334" w:rsidR="00342EB8" w:rsidRPr="002F374C" w:rsidDel="009717F7" w:rsidRDefault="00342EB8" w:rsidP="00F651D2">
            <w:pPr>
              <w:spacing w:after="0"/>
              <w:jc w:val="right"/>
              <w:rPr>
                <w:del w:id="403" w:author="MCC" w:date="2024-10-17T08:33:00Z"/>
                <w:sz w:val="24"/>
                <w:szCs w:val="24"/>
                <w:lang w:val="en-US"/>
              </w:rPr>
            </w:pPr>
            <w:del w:id="4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9C29" w14:textId="5AB0A547" w:rsidR="00342EB8" w:rsidRPr="002F374C" w:rsidDel="009717F7" w:rsidRDefault="00342EB8" w:rsidP="00F651D2">
            <w:pPr>
              <w:spacing w:after="0"/>
              <w:rPr>
                <w:del w:id="405" w:author="MCC" w:date="2024-10-17T08:33:00Z"/>
                <w:sz w:val="24"/>
                <w:szCs w:val="24"/>
                <w:lang w:val="en-US"/>
              </w:rPr>
            </w:pPr>
            <w:del w:id="4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A539DA" w14:textId="2C689729" w:rsidTr="00F651D2">
        <w:trPr>
          <w:tblCellSpacing w:w="0" w:type="dxa"/>
          <w:del w:id="4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ED3AE" w14:textId="573A8E86" w:rsidR="00342EB8" w:rsidRPr="002F374C" w:rsidDel="009717F7" w:rsidRDefault="00342EB8" w:rsidP="00F651D2">
            <w:pPr>
              <w:spacing w:after="0"/>
              <w:rPr>
                <w:del w:id="408" w:author="MCC" w:date="2024-10-17T08:33:00Z"/>
                <w:sz w:val="24"/>
                <w:szCs w:val="24"/>
                <w:lang w:val="en-US"/>
              </w:rPr>
            </w:pPr>
            <w:del w:id="4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BB21A" w14:textId="055CDB6C" w:rsidR="00342EB8" w:rsidRPr="002F374C" w:rsidDel="009717F7" w:rsidRDefault="00342EB8" w:rsidP="00F651D2">
            <w:pPr>
              <w:spacing w:after="0"/>
              <w:rPr>
                <w:del w:id="410" w:author="MCC" w:date="2024-10-17T08:33:00Z"/>
                <w:sz w:val="24"/>
                <w:szCs w:val="24"/>
                <w:lang w:val="en-US"/>
              </w:rPr>
            </w:pPr>
            <w:del w:id="411" w:author="MCC" w:date="2024-10-17T08:33:00Z">
              <w:r w:rsidRPr="002F374C" w:rsidDel="009717F7">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C348A" w14:textId="645C40B9" w:rsidR="00342EB8" w:rsidRPr="002F374C" w:rsidDel="009717F7" w:rsidRDefault="00342EB8" w:rsidP="00F651D2">
            <w:pPr>
              <w:spacing w:after="0"/>
              <w:rPr>
                <w:del w:id="412" w:author="MCC" w:date="2024-10-17T08:33:00Z"/>
                <w:sz w:val="24"/>
                <w:szCs w:val="24"/>
                <w:lang w:val="en-US"/>
              </w:rPr>
            </w:pPr>
            <w:del w:id="413" w:author="MCC" w:date="2024-10-17T08:33:00Z">
              <w:r w:rsidRPr="002F374C" w:rsidDel="009717F7">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8423E" w14:textId="2765F85C" w:rsidR="00342EB8" w:rsidRPr="002F374C" w:rsidDel="009717F7" w:rsidRDefault="00342EB8" w:rsidP="00F651D2">
            <w:pPr>
              <w:spacing w:after="0"/>
              <w:rPr>
                <w:del w:id="414" w:author="MCC" w:date="2024-10-17T08:33:00Z"/>
                <w:sz w:val="24"/>
                <w:szCs w:val="24"/>
                <w:lang w:val="en-US"/>
              </w:rPr>
            </w:pPr>
            <w:del w:id="41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2002B" w14:textId="24046EB5" w:rsidR="00342EB8" w:rsidRPr="002F374C" w:rsidDel="009717F7" w:rsidRDefault="00342EB8" w:rsidP="00F651D2">
            <w:pPr>
              <w:spacing w:after="0"/>
              <w:rPr>
                <w:del w:id="416" w:author="MCC" w:date="2024-10-17T08:33:00Z"/>
                <w:sz w:val="24"/>
                <w:szCs w:val="24"/>
                <w:lang w:val="en-US"/>
              </w:rPr>
            </w:pPr>
            <w:del w:id="4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D3B92" w14:textId="0438C3F3" w:rsidR="00342EB8" w:rsidRPr="002F374C" w:rsidDel="009717F7" w:rsidRDefault="00342EB8" w:rsidP="00F651D2">
            <w:pPr>
              <w:spacing w:after="0"/>
              <w:jc w:val="right"/>
              <w:rPr>
                <w:del w:id="418" w:author="MCC" w:date="2024-10-17T08:33:00Z"/>
                <w:sz w:val="24"/>
                <w:szCs w:val="24"/>
                <w:lang w:val="en-US"/>
              </w:rPr>
            </w:pPr>
            <w:del w:id="4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35AF4" w14:textId="7BA963DA" w:rsidR="00342EB8" w:rsidRPr="002F374C" w:rsidDel="009717F7" w:rsidRDefault="00342EB8" w:rsidP="00F651D2">
            <w:pPr>
              <w:spacing w:after="0"/>
              <w:rPr>
                <w:del w:id="420" w:author="MCC" w:date="2024-10-17T08:33:00Z"/>
                <w:sz w:val="24"/>
                <w:szCs w:val="24"/>
                <w:lang w:val="en-US"/>
              </w:rPr>
            </w:pPr>
            <w:del w:id="4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B3CFAB" w14:textId="06C04E02" w:rsidTr="00F651D2">
        <w:trPr>
          <w:tblCellSpacing w:w="0" w:type="dxa"/>
          <w:del w:id="4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939BD" w14:textId="7EBC313A" w:rsidR="00342EB8" w:rsidRPr="002F374C" w:rsidDel="009717F7" w:rsidRDefault="00342EB8" w:rsidP="00F651D2">
            <w:pPr>
              <w:spacing w:after="0"/>
              <w:rPr>
                <w:del w:id="423" w:author="MCC" w:date="2024-10-17T08:33:00Z"/>
                <w:sz w:val="24"/>
                <w:szCs w:val="24"/>
                <w:lang w:val="en-US"/>
              </w:rPr>
            </w:pPr>
            <w:del w:id="4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8BD75" w14:textId="2BE60CE7" w:rsidR="00342EB8" w:rsidRPr="002F374C" w:rsidDel="009717F7" w:rsidRDefault="00342EB8" w:rsidP="00F651D2">
            <w:pPr>
              <w:spacing w:after="0"/>
              <w:rPr>
                <w:del w:id="425" w:author="MCC" w:date="2024-10-17T08:33:00Z"/>
                <w:sz w:val="24"/>
                <w:szCs w:val="24"/>
                <w:lang w:val="en-US"/>
              </w:rPr>
            </w:pPr>
            <w:del w:id="426" w:author="MCC" w:date="2024-10-17T08:33:00Z">
              <w:r w:rsidRPr="002F374C" w:rsidDel="009717F7">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91B60" w14:textId="457FD9D6" w:rsidR="00342EB8" w:rsidRPr="002F374C" w:rsidDel="009717F7" w:rsidRDefault="00342EB8" w:rsidP="00F651D2">
            <w:pPr>
              <w:spacing w:after="0"/>
              <w:rPr>
                <w:del w:id="427" w:author="MCC" w:date="2024-10-17T08:33:00Z"/>
                <w:sz w:val="24"/>
                <w:szCs w:val="24"/>
                <w:lang w:val="en-US"/>
              </w:rPr>
            </w:pPr>
            <w:del w:id="428" w:author="MCC" w:date="2024-10-17T08:33:00Z">
              <w:r w:rsidRPr="002F374C" w:rsidDel="009717F7">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24F8" w14:textId="7F96D530" w:rsidR="00342EB8" w:rsidRPr="002F374C" w:rsidDel="009717F7" w:rsidRDefault="00342EB8" w:rsidP="00F651D2">
            <w:pPr>
              <w:spacing w:after="0"/>
              <w:rPr>
                <w:del w:id="429" w:author="MCC" w:date="2024-10-17T08:33:00Z"/>
                <w:sz w:val="24"/>
                <w:szCs w:val="24"/>
                <w:lang w:val="en-US"/>
              </w:rPr>
            </w:pPr>
            <w:del w:id="43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F192" w14:textId="631F1E87" w:rsidR="00342EB8" w:rsidRPr="002F374C" w:rsidDel="009717F7" w:rsidRDefault="00342EB8" w:rsidP="00F651D2">
            <w:pPr>
              <w:spacing w:after="0"/>
              <w:rPr>
                <w:del w:id="431" w:author="MCC" w:date="2024-10-17T08:33:00Z"/>
                <w:sz w:val="24"/>
                <w:szCs w:val="24"/>
                <w:lang w:val="en-US"/>
              </w:rPr>
            </w:pPr>
            <w:del w:id="4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3FB7" w14:textId="130964DD" w:rsidR="00342EB8" w:rsidRPr="002F374C" w:rsidDel="009717F7" w:rsidRDefault="00342EB8" w:rsidP="00F651D2">
            <w:pPr>
              <w:spacing w:after="0"/>
              <w:jc w:val="right"/>
              <w:rPr>
                <w:del w:id="433" w:author="MCC" w:date="2024-10-17T08:33:00Z"/>
                <w:sz w:val="24"/>
                <w:szCs w:val="24"/>
                <w:lang w:val="en-US"/>
              </w:rPr>
            </w:pPr>
            <w:del w:id="4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B0DF8" w14:textId="474A4184" w:rsidR="00342EB8" w:rsidRPr="002F374C" w:rsidDel="009717F7" w:rsidRDefault="00342EB8" w:rsidP="00F651D2">
            <w:pPr>
              <w:spacing w:after="0"/>
              <w:rPr>
                <w:del w:id="435" w:author="MCC" w:date="2024-10-17T08:33:00Z"/>
                <w:sz w:val="24"/>
                <w:szCs w:val="24"/>
                <w:lang w:val="en-US"/>
              </w:rPr>
            </w:pPr>
            <w:del w:id="4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8F56EE" w14:textId="39448F36" w:rsidTr="00F651D2">
        <w:trPr>
          <w:tblCellSpacing w:w="0" w:type="dxa"/>
          <w:del w:id="4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28E2A" w14:textId="536CB110" w:rsidR="00342EB8" w:rsidRPr="002F374C" w:rsidDel="009717F7" w:rsidRDefault="00342EB8" w:rsidP="00F651D2">
            <w:pPr>
              <w:spacing w:after="0"/>
              <w:rPr>
                <w:del w:id="438" w:author="MCC" w:date="2024-10-17T08:33:00Z"/>
                <w:sz w:val="24"/>
                <w:szCs w:val="24"/>
                <w:lang w:val="en-US"/>
              </w:rPr>
            </w:pPr>
            <w:del w:id="4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4C030" w14:textId="04F60757" w:rsidR="00342EB8" w:rsidRPr="002F374C" w:rsidDel="009717F7" w:rsidRDefault="00342EB8" w:rsidP="00F651D2">
            <w:pPr>
              <w:spacing w:after="0"/>
              <w:rPr>
                <w:del w:id="440" w:author="MCC" w:date="2024-10-17T08:33:00Z"/>
                <w:sz w:val="24"/>
                <w:szCs w:val="24"/>
                <w:lang w:val="en-US"/>
              </w:rPr>
            </w:pPr>
            <w:del w:id="441" w:author="MCC" w:date="2024-10-17T08:33:00Z">
              <w:r w:rsidRPr="002F374C" w:rsidDel="009717F7">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DF6F6" w14:textId="0489796E" w:rsidR="00342EB8" w:rsidRPr="002F374C" w:rsidDel="009717F7" w:rsidRDefault="00342EB8" w:rsidP="00F651D2">
            <w:pPr>
              <w:spacing w:after="0"/>
              <w:rPr>
                <w:del w:id="442" w:author="MCC" w:date="2024-10-17T08:33:00Z"/>
                <w:sz w:val="24"/>
                <w:szCs w:val="24"/>
                <w:lang w:val="en-US"/>
              </w:rPr>
            </w:pPr>
            <w:del w:id="443" w:author="MCC" w:date="2024-10-17T08:33:00Z">
              <w:r w:rsidRPr="002F374C" w:rsidDel="009717F7">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80938" w14:textId="1D2AC30E" w:rsidR="00342EB8" w:rsidRPr="002F374C" w:rsidDel="009717F7" w:rsidRDefault="00342EB8" w:rsidP="00F651D2">
            <w:pPr>
              <w:spacing w:after="0"/>
              <w:rPr>
                <w:del w:id="444" w:author="MCC" w:date="2024-10-17T08:33:00Z"/>
                <w:sz w:val="24"/>
                <w:szCs w:val="24"/>
                <w:lang w:val="en-US"/>
              </w:rPr>
            </w:pPr>
            <w:del w:id="44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6789F" w14:textId="18575159" w:rsidR="00342EB8" w:rsidRPr="002F374C" w:rsidDel="009717F7" w:rsidRDefault="00342EB8" w:rsidP="00F651D2">
            <w:pPr>
              <w:spacing w:after="0"/>
              <w:rPr>
                <w:del w:id="446" w:author="MCC" w:date="2024-10-17T08:33:00Z"/>
                <w:sz w:val="24"/>
                <w:szCs w:val="24"/>
                <w:lang w:val="en-US"/>
              </w:rPr>
            </w:pPr>
            <w:del w:id="4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E25FB" w14:textId="552A1FA9" w:rsidR="00342EB8" w:rsidRPr="002F374C" w:rsidDel="009717F7" w:rsidRDefault="00342EB8" w:rsidP="00F651D2">
            <w:pPr>
              <w:spacing w:after="0"/>
              <w:jc w:val="right"/>
              <w:rPr>
                <w:del w:id="448" w:author="MCC" w:date="2024-10-17T08:33:00Z"/>
                <w:sz w:val="24"/>
                <w:szCs w:val="24"/>
                <w:lang w:val="en-US"/>
              </w:rPr>
            </w:pPr>
            <w:del w:id="4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3ED32" w14:textId="3CB9A6E6" w:rsidR="00342EB8" w:rsidRPr="002F374C" w:rsidDel="009717F7" w:rsidRDefault="00342EB8" w:rsidP="00F651D2">
            <w:pPr>
              <w:spacing w:after="0"/>
              <w:rPr>
                <w:del w:id="450" w:author="MCC" w:date="2024-10-17T08:33:00Z"/>
                <w:sz w:val="24"/>
                <w:szCs w:val="24"/>
                <w:lang w:val="en-US"/>
              </w:rPr>
            </w:pPr>
            <w:del w:id="4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AD2C48" w14:textId="02B3B593" w:rsidTr="00F651D2">
        <w:trPr>
          <w:tblCellSpacing w:w="0" w:type="dxa"/>
          <w:del w:id="4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B20A" w14:textId="5054EBCA" w:rsidR="00342EB8" w:rsidRPr="002F374C" w:rsidDel="009717F7" w:rsidRDefault="00342EB8" w:rsidP="00F651D2">
            <w:pPr>
              <w:spacing w:after="0"/>
              <w:rPr>
                <w:del w:id="453" w:author="MCC" w:date="2024-10-17T08:33:00Z"/>
                <w:sz w:val="24"/>
                <w:szCs w:val="24"/>
                <w:lang w:val="en-US"/>
              </w:rPr>
            </w:pPr>
            <w:del w:id="4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911B5" w14:textId="7CE65B73" w:rsidR="00342EB8" w:rsidRPr="002F374C" w:rsidDel="009717F7" w:rsidRDefault="00342EB8" w:rsidP="00F651D2">
            <w:pPr>
              <w:spacing w:after="0"/>
              <w:rPr>
                <w:del w:id="455" w:author="MCC" w:date="2024-10-17T08:33:00Z"/>
                <w:sz w:val="24"/>
                <w:szCs w:val="24"/>
                <w:lang w:val="en-US"/>
              </w:rPr>
            </w:pPr>
            <w:del w:id="456" w:author="MCC" w:date="2024-10-17T08:33:00Z">
              <w:r w:rsidRPr="002F374C" w:rsidDel="009717F7">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9320E" w14:textId="76FF87E5" w:rsidR="00342EB8" w:rsidRPr="002F374C" w:rsidDel="009717F7" w:rsidRDefault="00342EB8" w:rsidP="00F651D2">
            <w:pPr>
              <w:spacing w:after="0"/>
              <w:rPr>
                <w:del w:id="457" w:author="MCC" w:date="2024-10-17T08:33:00Z"/>
                <w:sz w:val="24"/>
                <w:szCs w:val="24"/>
                <w:lang w:val="en-US"/>
              </w:rPr>
            </w:pPr>
            <w:del w:id="458" w:author="MCC" w:date="2024-10-17T08:33:00Z">
              <w:r w:rsidRPr="002F374C" w:rsidDel="009717F7">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2331A" w14:textId="4BF82A8B" w:rsidR="00342EB8" w:rsidRPr="002F374C" w:rsidDel="009717F7" w:rsidRDefault="00342EB8" w:rsidP="00F651D2">
            <w:pPr>
              <w:spacing w:after="0"/>
              <w:rPr>
                <w:del w:id="459" w:author="MCC" w:date="2024-10-17T08:33:00Z"/>
                <w:sz w:val="24"/>
                <w:szCs w:val="24"/>
                <w:lang w:val="en-US"/>
              </w:rPr>
            </w:pPr>
            <w:del w:id="46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5B7C" w14:textId="2A88F375" w:rsidR="00342EB8" w:rsidRPr="002F374C" w:rsidDel="009717F7" w:rsidRDefault="00342EB8" w:rsidP="00F651D2">
            <w:pPr>
              <w:spacing w:after="0"/>
              <w:rPr>
                <w:del w:id="461" w:author="MCC" w:date="2024-10-17T08:33:00Z"/>
                <w:sz w:val="24"/>
                <w:szCs w:val="24"/>
                <w:lang w:val="en-US"/>
              </w:rPr>
            </w:pPr>
            <w:del w:id="4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AB98" w14:textId="42A968A7" w:rsidR="00342EB8" w:rsidRPr="002F374C" w:rsidDel="009717F7" w:rsidRDefault="00342EB8" w:rsidP="00F651D2">
            <w:pPr>
              <w:spacing w:after="0"/>
              <w:jc w:val="right"/>
              <w:rPr>
                <w:del w:id="463" w:author="MCC" w:date="2024-10-17T08:33:00Z"/>
                <w:sz w:val="24"/>
                <w:szCs w:val="24"/>
                <w:lang w:val="en-US"/>
              </w:rPr>
            </w:pPr>
            <w:del w:id="4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4B052" w14:textId="194EE4FE" w:rsidR="00342EB8" w:rsidRPr="002F374C" w:rsidDel="009717F7" w:rsidRDefault="00342EB8" w:rsidP="00F651D2">
            <w:pPr>
              <w:spacing w:after="0"/>
              <w:rPr>
                <w:del w:id="465" w:author="MCC" w:date="2024-10-17T08:33:00Z"/>
                <w:sz w:val="24"/>
                <w:szCs w:val="24"/>
                <w:lang w:val="en-US"/>
              </w:rPr>
            </w:pPr>
            <w:del w:id="4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D607E8" w14:textId="22975102" w:rsidTr="00F651D2">
        <w:trPr>
          <w:tblCellSpacing w:w="0" w:type="dxa"/>
          <w:del w:id="4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88E9D" w14:textId="7598131B" w:rsidR="00342EB8" w:rsidRPr="002F374C" w:rsidDel="009717F7" w:rsidRDefault="00342EB8" w:rsidP="00F651D2">
            <w:pPr>
              <w:spacing w:after="0"/>
              <w:rPr>
                <w:del w:id="468" w:author="MCC" w:date="2024-10-17T08:33:00Z"/>
                <w:sz w:val="24"/>
                <w:szCs w:val="24"/>
                <w:lang w:val="en-US"/>
              </w:rPr>
            </w:pPr>
            <w:del w:id="4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3E950" w14:textId="4082BFAE" w:rsidR="00342EB8" w:rsidRPr="002F374C" w:rsidDel="009717F7" w:rsidRDefault="00342EB8" w:rsidP="00F651D2">
            <w:pPr>
              <w:spacing w:after="0"/>
              <w:rPr>
                <w:del w:id="470" w:author="MCC" w:date="2024-10-17T08:33:00Z"/>
                <w:sz w:val="24"/>
                <w:szCs w:val="24"/>
                <w:lang w:val="en-US"/>
              </w:rPr>
            </w:pPr>
            <w:del w:id="471" w:author="MCC" w:date="2024-10-17T08:33:00Z">
              <w:r w:rsidRPr="002F374C" w:rsidDel="009717F7">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A7875" w14:textId="6E762F9B" w:rsidR="00342EB8" w:rsidRPr="002F374C" w:rsidDel="009717F7" w:rsidRDefault="00342EB8" w:rsidP="00F651D2">
            <w:pPr>
              <w:spacing w:after="0"/>
              <w:rPr>
                <w:del w:id="472" w:author="MCC" w:date="2024-10-17T08:33:00Z"/>
                <w:sz w:val="24"/>
                <w:szCs w:val="24"/>
                <w:lang w:val="en-US"/>
              </w:rPr>
            </w:pPr>
            <w:del w:id="473" w:author="MCC" w:date="2024-10-17T08:33:00Z">
              <w:r w:rsidRPr="002F374C" w:rsidDel="009717F7">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BE48A" w14:textId="647A6B4D" w:rsidR="00342EB8" w:rsidRPr="002F374C" w:rsidDel="009717F7" w:rsidRDefault="00342EB8" w:rsidP="00F651D2">
            <w:pPr>
              <w:spacing w:after="0"/>
              <w:rPr>
                <w:del w:id="474" w:author="MCC" w:date="2024-10-17T08:33:00Z"/>
                <w:sz w:val="24"/>
                <w:szCs w:val="24"/>
                <w:lang w:val="en-US"/>
              </w:rPr>
            </w:pPr>
            <w:del w:id="47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B5945" w14:textId="2DA002AC" w:rsidR="00342EB8" w:rsidRPr="002F374C" w:rsidDel="009717F7" w:rsidRDefault="00342EB8" w:rsidP="00F651D2">
            <w:pPr>
              <w:spacing w:after="0"/>
              <w:rPr>
                <w:del w:id="476" w:author="MCC" w:date="2024-10-17T08:33:00Z"/>
                <w:sz w:val="24"/>
                <w:szCs w:val="24"/>
                <w:lang w:val="en-US"/>
              </w:rPr>
            </w:pPr>
            <w:del w:id="4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CB5C9" w14:textId="2575D9E8" w:rsidR="00342EB8" w:rsidRPr="002F374C" w:rsidDel="009717F7" w:rsidRDefault="00342EB8" w:rsidP="00F651D2">
            <w:pPr>
              <w:spacing w:after="0"/>
              <w:jc w:val="right"/>
              <w:rPr>
                <w:del w:id="478" w:author="MCC" w:date="2024-10-17T08:33:00Z"/>
                <w:sz w:val="24"/>
                <w:szCs w:val="24"/>
                <w:lang w:val="en-US"/>
              </w:rPr>
            </w:pPr>
            <w:del w:id="4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6B478" w14:textId="5907FD90" w:rsidR="00342EB8" w:rsidRPr="002F374C" w:rsidDel="009717F7" w:rsidRDefault="00342EB8" w:rsidP="00F651D2">
            <w:pPr>
              <w:spacing w:after="0"/>
              <w:rPr>
                <w:del w:id="480" w:author="MCC" w:date="2024-10-17T08:33:00Z"/>
                <w:sz w:val="24"/>
                <w:szCs w:val="24"/>
                <w:lang w:val="en-US"/>
              </w:rPr>
            </w:pPr>
            <w:del w:id="4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22F27C" w14:textId="466D9425" w:rsidTr="00F651D2">
        <w:trPr>
          <w:tblCellSpacing w:w="0" w:type="dxa"/>
          <w:del w:id="4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A1E7C" w14:textId="308ADA76" w:rsidR="00342EB8" w:rsidRPr="002F374C" w:rsidDel="009717F7" w:rsidRDefault="00342EB8" w:rsidP="00F651D2">
            <w:pPr>
              <w:spacing w:after="0"/>
              <w:rPr>
                <w:del w:id="483" w:author="MCC" w:date="2024-10-17T08:33:00Z"/>
                <w:sz w:val="24"/>
                <w:szCs w:val="24"/>
                <w:lang w:val="en-US"/>
              </w:rPr>
            </w:pPr>
            <w:del w:id="4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454D" w14:textId="42CE2A48" w:rsidR="00342EB8" w:rsidRPr="002F374C" w:rsidDel="009717F7" w:rsidRDefault="00342EB8" w:rsidP="00F651D2">
            <w:pPr>
              <w:spacing w:after="0"/>
              <w:rPr>
                <w:del w:id="485" w:author="MCC" w:date="2024-10-17T08:33:00Z"/>
                <w:sz w:val="24"/>
                <w:szCs w:val="24"/>
                <w:lang w:val="en-US"/>
              </w:rPr>
            </w:pPr>
            <w:del w:id="486" w:author="MCC" w:date="2024-10-17T08:33:00Z">
              <w:r w:rsidRPr="002F374C" w:rsidDel="009717F7">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F7509" w14:textId="7207AE63" w:rsidR="00342EB8" w:rsidRPr="002F374C" w:rsidDel="009717F7" w:rsidRDefault="00342EB8" w:rsidP="00F651D2">
            <w:pPr>
              <w:spacing w:after="0"/>
              <w:rPr>
                <w:del w:id="487" w:author="MCC" w:date="2024-10-17T08:33:00Z"/>
                <w:sz w:val="24"/>
                <w:szCs w:val="24"/>
                <w:lang w:val="en-US"/>
              </w:rPr>
            </w:pPr>
            <w:del w:id="488" w:author="MCC" w:date="2024-10-17T08:33:00Z">
              <w:r w:rsidRPr="002F374C" w:rsidDel="009717F7">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9C0D8" w14:textId="1891C07A" w:rsidR="00342EB8" w:rsidRPr="002F374C" w:rsidDel="009717F7" w:rsidRDefault="00342EB8" w:rsidP="00F651D2">
            <w:pPr>
              <w:spacing w:after="0"/>
              <w:rPr>
                <w:del w:id="489" w:author="MCC" w:date="2024-10-17T08:33:00Z"/>
                <w:sz w:val="24"/>
                <w:szCs w:val="24"/>
                <w:lang w:val="en-US"/>
              </w:rPr>
            </w:pPr>
            <w:del w:id="49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811F0" w14:textId="37B8466C" w:rsidR="00342EB8" w:rsidRPr="002F374C" w:rsidDel="009717F7" w:rsidRDefault="00342EB8" w:rsidP="00F651D2">
            <w:pPr>
              <w:spacing w:after="0"/>
              <w:rPr>
                <w:del w:id="491" w:author="MCC" w:date="2024-10-17T08:33:00Z"/>
                <w:sz w:val="24"/>
                <w:szCs w:val="24"/>
                <w:lang w:val="en-US"/>
              </w:rPr>
            </w:pPr>
            <w:del w:id="4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4D424" w14:textId="4A20BC22" w:rsidR="00342EB8" w:rsidRPr="002F374C" w:rsidDel="009717F7" w:rsidRDefault="00342EB8" w:rsidP="00F651D2">
            <w:pPr>
              <w:spacing w:after="0"/>
              <w:jc w:val="right"/>
              <w:rPr>
                <w:del w:id="493" w:author="MCC" w:date="2024-10-17T08:33:00Z"/>
                <w:sz w:val="24"/>
                <w:szCs w:val="24"/>
                <w:lang w:val="en-US"/>
              </w:rPr>
            </w:pPr>
            <w:del w:id="4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B4C81" w14:textId="3DDC45C6" w:rsidR="00342EB8" w:rsidRPr="002F374C" w:rsidDel="009717F7" w:rsidRDefault="00342EB8" w:rsidP="00F651D2">
            <w:pPr>
              <w:spacing w:after="0"/>
              <w:rPr>
                <w:del w:id="495" w:author="MCC" w:date="2024-10-17T08:33:00Z"/>
                <w:sz w:val="24"/>
                <w:szCs w:val="24"/>
                <w:lang w:val="en-US"/>
              </w:rPr>
            </w:pPr>
            <w:del w:id="4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6FC026" w14:textId="6CA4C897" w:rsidTr="00F651D2">
        <w:trPr>
          <w:tblCellSpacing w:w="0" w:type="dxa"/>
          <w:del w:id="4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D888B" w14:textId="4C89E460" w:rsidR="00342EB8" w:rsidRPr="002F374C" w:rsidDel="009717F7" w:rsidRDefault="00342EB8" w:rsidP="00F651D2">
            <w:pPr>
              <w:spacing w:after="0"/>
              <w:rPr>
                <w:del w:id="498" w:author="MCC" w:date="2024-10-17T08:33:00Z"/>
                <w:sz w:val="24"/>
                <w:szCs w:val="24"/>
                <w:lang w:val="en-US"/>
              </w:rPr>
            </w:pPr>
            <w:del w:id="4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BFBF7" w14:textId="029DF65C" w:rsidR="00342EB8" w:rsidRPr="002F374C" w:rsidDel="009717F7" w:rsidRDefault="00342EB8" w:rsidP="00F651D2">
            <w:pPr>
              <w:spacing w:after="0"/>
              <w:rPr>
                <w:del w:id="500" w:author="MCC" w:date="2024-10-17T08:33:00Z"/>
                <w:sz w:val="24"/>
                <w:szCs w:val="24"/>
                <w:lang w:val="en-US"/>
              </w:rPr>
            </w:pPr>
            <w:del w:id="501" w:author="MCC" w:date="2024-10-17T08:33:00Z">
              <w:r w:rsidRPr="002F374C" w:rsidDel="009717F7">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DE071" w14:textId="1A222C7D" w:rsidR="00342EB8" w:rsidRPr="002F374C" w:rsidDel="009717F7" w:rsidRDefault="00342EB8" w:rsidP="00F651D2">
            <w:pPr>
              <w:spacing w:after="0"/>
              <w:rPr>
                <w:del w:id="502" w:author="MCC" w:date="2024-10-17T08:33:00Z"/>
                <w:sz w:val="24"/>
                <w:szCs w:val="24"/>
                <w:lang w:val="en-US"/>
              </w:rPr>
            </w:pPr>
            <w:del w:id="503" w:author="MCC" w:date="2024-10-17T08:33:00Z">
              <w:r w:rsidRPr="002F374C" w:rsidDel="009717F7">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7FAE3" w14:textId="35352804" w:rsidR="00342EB8" w:rsidRPr="002F374C" w:rsidDel="009717F7" w:rsidRDefault="00342EB8" w:rsidP="00F651D2">
            <w:pPr>
              <w:spacing w:after="0"/>
              <w:rPr>
                <w:del w:id="504" w:author="MCC" w:date="2024-10-17T08:33:00Z"/>
                <w:sz w:val="24"/>
                <w:szCs w:val="24"/>
                <w:lang w:val="en-US"/>
              </w:rPr>
            </w:pPr>
            <w:del w:id="50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093E7" w14:textId="4BC158E0" w:rsidR="00342EB8" w:rsidRPr="002F374C" w:rsidDel="009717F7" w:rsidRDefault="00342EB8" w:rsidP="00F651D2">
            <w:pPr>
              <w:spacing w:after="0"/>
              <w:rPr>
                <w:del w:id="506" w:author="MCC" w:date="2024-10-17T08:33:00Z"/>
                <w:sz w:val="24"/>
                <w:szCs w:val="24"/>
                <w:lang w:val="en-US"/>
              </w:rPr>
            </w:pPr>
            <w:del w:id="5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70306" w14:textId="3E71F3F9" w:rsidR="00342EB8" w:rsidRPr="002F374C" w:rsidDel="009717F7" w:rsidRDefault="00342EB8" w:rsidP="00F651D2">
            <w:pPr>
              <w:spacing w:after="0"/>
              <w:jc w:val="right"/>
              <w:rPr>
                <w:del w:id="508" w:author="MCC" w:date="2024-10-17T08:33:00Z"/>
                <w:sz w:val="24"/>
                <w:szCs w:val="24"/>
                <w:lang w:val="en-US"/>
              </w:rPr>
            </w:pPr>
            <w:del w:id="5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BCBA0" w14:textId="63B9DECA" w:rsidR="00342EB8" w:rsidRPr="002F374C" w:rsidDel="009717F7" w:rsidRDefault="00342EB8" w:rsidP="00F651D2">
            <w:pPr>
              <w:spacing w:after="0"/>
              <w:rPr>
                <w:del w:id="510" w:author="MCC" w:date="2024-10-17T08:33:00Z"/>
                <w:sz w:val="24"/>
                <w:szCs w:val="24"/>
                <w:lang w:val="en-US"/>
              </w:rPr>
            </w:pPr>
            <w:del w:id="5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A71311" w14:textId="66DE9613" w:rsidTr="00F651D2">
        <w:trPr>
          <w:tblCellSpacing w:w="0" w:type="dxa"/>
          <w:del w:id="5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B3192" w14:textId="6DB618C8" w:rsidR="00342EB8" w:rsidRPr="002F374C" w:rsidDel="009717F7" w:rsidRDefault="00342EB8" w:rsidP="00F651D2">
            <w:pPr>
              <w:spacing w:after="0"/>
              <w:rPr>
                <w:del w:id="513" w:author="MCC" w:date="2024-10-17T08:33:00Z"/>
                <w:sz w:val="24"/>
                <w:szCs w:val="24"/>
                <w:lang w:val="en-US"/>
              </w:rPr>
            </w:pPr>
            <w:del w:id="5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9779E" w14:textId="525F86E1" w:rsidR="00342EB8" w:rsidRPr="002F374C" w:rsidDel="009717F7" w:rsidRDefault="00342EB8" w:rsidP="00F651D2">
            <w:pPr>
              <w:spacing w:after="0"/>
              <w:rPr>
                <w:del w:id="515" w:author="MCC" w:date="2024-10-17T08:33:00Z"/>
                <w:sz w:val="24"/>
                <w:szCs w:val="24"/>
                <w:lang w:val="en-US"/>
              </w:rPr>
            </w:pPr>
            <w:del w:id="516" w:author="MCC" w:date="2024-10-17T08:33:00Z">
              <w:r w:rsidRPr="002F374C" w:rsidDel="009717F7">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ED079" w14:textId="109BECC9" w:rsidR="00342EB8" w:rsidRPr="002F374C" w:rsidDel="009717F7" w:rsidRDefault="00342EB8" w:rsidP="00F651D2">
            <w:pPr>
              <w:spacing w:after="0"/>
              <w:rPr>
                <w:del w:id="517" w:author="MCC" w:date="2024-10-17T08:33:00Z"/>
                <w:sz w:val="24"/>
                <w:szCs w:val="24"/>
                <w:lang w:val="en-US"/>
              </w:rPr>
            </w:pPr>
            <w:del w:id="518" w:author="MCC" w:date="2024-10-17T08:33:00Z">
              <w:r w:rsidRPr="002F374C" w:rsidDel="009717F7">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9755" w14:textId="13DB0946" w:rsidR="00342EB8" w:rsidRPr="002F374C" w:rsidDel="009717F7" w:rsidRDefault="00342EB8" w:rsidP="00F651D2">
            <w:pPr>
              <w:spacing w:after="0"/>
              <w:rPr>
                <w:del w:id="519" w:author="MCC" w:date="2024-10-17T08:33:00Z"/>
                <w:sz w:val="24"/>
                <w:szCs w:val="24"/>
                <w:lang w:val="en-US"/>
              </w:rPr>
            </w:pPr>
            <w:del w:id="52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A8EDD" w14:textId="67389881" w:rsidR="00342EB8" w:rsidRPr="002F374C" w:rsidDel="009717F7" w:rsidRDefault="00342EB8" w:rsidP="00F651D2">
            <w:pPr>
              <w:spacing w:after="0"/>
              <w:rPr>
                <w:del w:id="521" w:author="MCC" w:date="2024-10-17T08:33:00Z"/>
                <w:sz w:val="24"/>
                <w:szCs w:val="24"/>
                <w:lang w:val="en-US"/>
              </w:rPr>
            </w:pPr>
            <w:del w:id="5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79F35" w14:textId="79EC06B2" w:rsidR="00342EB8" w:rsidRPr="002F374C" w:rsidDel="009717F7" w:rsidRDefault="00342EB8" w:rsidP="00F651D2">
            <w:pPr>
              <w:spacing w:after="0"/>
              <w:jc w:val="right"/>
              <w:rPr>
                <w:del w:id="523" w:author="MCC" w:date="2024-10-17T08:33:00Z"/>
                <w:sz w:val="24"/>
                <w:szCs w:val="24"/>
                <w:lang w:val="en-US"/>
              </w:rPr>
            </w:pPr>
            <w:del w:id="5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395CF" w14:textId="4F576586" w:rsidR="00342EB8" w:rsidRPr="002F374C" w:rsidDel="009717F7" w:rsidRDefault="00342EB8" w:rsidP="00F651D2">
            <w:pPr>
              <w:spacing w:after="0"/>
              <w:rPr>
                <w:del w:id="525" w:author="MCC" w:date="2024-10-17T08:33:00Z"/>
                <w:sz w:val="24"/>
                <w:szCs w:val="24"/>
                <w:lang w:val="en-US"/>
              </w:rPr>
            </w:pPr>
            <w:del w:id="5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C31B3C" w14:textId="32C9E723" w:rsidTr="00F651D2">
        <w:trPr>
          <w:tblCellSpacing w:w="0" w:type="dxa"/>
          <w:del w:id="5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37074" w14:textId="4CF7DF13" w:rsidR="00342EB8" w:rsidRPr="002F374C" w:rsidDel="009717F7" w:rsidRDefault="00342EB8" w:rsidP="00F651D2">
            <w:pPr>
              <w:spacing w:after="0"/>
              <w:rPr>
                <w:del w:id="528" w:author="MCC" w:date="2024-10-17T08:33:00Z"/>
                <w:sz w:val="24"/>
                <w:szCs w:val="24"/>
                <w:lang w:val="en-US"/>
              </w:rPr>
            </w:pPr>
            <w:del w:id="5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E06F5" w14:textId="16390CCA" w:rsidR="00342EB8" w:rsidRPr="002F374C" w:rsidDel="009717F7" w:rsidRDefault="00342EB8" w:rsidP="00F651D2">
            <w:pPr>
              <w:spacing w:after="0"/>
              <w:rPr>
                <w:del w:id="530" w:author="MCC" w:date="2024-10-17T08:33:00Z"/>
                <w:sz w:val="24"/>
                <w:szCs w:val="24"/>
                <w:lang w:val="en-US"/>
              </w:rPr>
            </w:pPr>
            <w:del w:id="531" w:author="MCC" w:date="2024-10-17T08:33:00Z">
              <w:r w:rsidRPr="002F374C" w:rsidDel="009717F7">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9F4D" w14:textId="610F18C5" w:rsidR="00342EB8" w:rsidRPr="002F374C" w:rsidDel="009717F7" w:rsidRDefault="00342EB8" w:rsidP="00F651D2">
            <w:pPr>
              <w:spacing w:after="0"/>
              <w:rPr>
                <w:del w:id="532" w:author="MCC" w:date="2024-10-17T08:33:00Z"/>
                <w:sz w:val="24"/>
                <w:szCs w:val="24"/>
                <w:lang w:val="en-US"/>
              </w:rPr>
            </w:pPr>
            <w:del w:id="533" w:author="MCC" w:date="2024-10-17T08:33:00Z">
              <w:r w:rsidRPr="002F374C" w:rsidDel="009717F7">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50C97" w14:textId="0929348C" w:rsidR="00342EB8" w:rsidRPr="002F374C" w:rsidDel="009717F7" w:rsidRDefault="00342EB8" w:rsidP="00F651D2">
            <w:pPr>
              <w:spacing w:after="0"/>
              <w:rPr>
                <w:del w:id="534" w:author="MCC" w:date="2024-10-17T08:33:00Z"/>
                <w:sz w:val="24"/>
                <w:szCs w:val="24"/>
                <w:lang w:val="en-US"/>
              </w:rPr>
            </w:pPr>
            <w:del w:id="53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0B87F" w14:textId="5E10289D" w:rsidR="00342EB8" w:rsidRPr="002F374C" w:rsidDel="009717F7" w:rsidRDefault="00342EB8" w:rsidP="00F651D2">
            <w:pPr>
              <w:spacing w:after="0"/>
              <w:rPr>
                <w:del w:id="536" w:author="MCC" w:date="2024-10-17T08:33:00Z"/>
                <w:sz w:val="24"/>
                <w:szCs w:val="24"/>
                <w:lang w:val="en-US"/>
              </w:rPr>
            </w:pPr>
            <w:del w:id="5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D075" w14:textId="7E1EC812" w:rsidR="00342EB8" w:rsidRPr="002F374C" w:rsidDel="009717F7" w:rsidRDefault="00342EB8" w:rsidP="00F651D2">
            <w:pPr>
              <w:spacing w:after="0"/>
              <w:jc w:val="right"/>
              <w:rPr>
                <w:del w:id="538" w:author="MCC" w:date="2024-10-17T08:33:00Z"/>
                <w:sz w:val="24"/>
                <w:szCs w:val="24"/>
                <w:lang w:val="en-US"/>
              </w:rPr>
            </w:pPr>
            <w:del w:id="5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D6C4" w14:textId="3955FCA4" w:rsidR="00342EB8" w:rsidRPr="002F374C" w:rsidDel="009717F7" w:rsidRDefault="00342EB8" w:rsidP="00F651D2">
            <w:pPr>
              <w:spacing w:after="0"/>
              <w:rPr>
                <w:del w:id="540" w:author="MCC" w:date="2024-10-17T08:33:00Z"/>
                <w:sz w:val="24"/>
                <w:szCs w:val="24"/>
                <w:lang w:val="en-US"/>
              </w:rPr>
            </w:pPr>
            <w:del w:id="5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31FAB2" w14:textId="35A119BB" w:rsidTr="00F651D2">
        <w:trPr>
          <w:tblCellSpacing w:w="0" w:type="dxa"/>
          <w:del w:id="5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89435" w14:textId="66457390" w:rsidR="00342EB8" w:rsidRPr="002F374C" w:rsidDel="009717F7" w:rsidRDefault="00342EB8" w:rsidP="00F651D2">
            <w:pPr>
              <w:spacing w:after="0"/>
              <w:rPr>
                <w:del w:id="543" w:author="MCC" w:date="2024-10-17T08:33:00Z"/>
                <w:sz w:val="24"/>
                <w:szCs w:val="24"/>
                <w:lang w:val="en-US"/>
              </w:rPr>
            </w:pPr>
            <w:del w:id="5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A6CB4" w14:textId="7425B604" w:rsidR="00342EB8" w:rsidRPr="002F374C" w:rsidDel="009717F7" w:rsidRDefault="00342EB8" w:rsidP="00F651D2">
            <w:pPr>
              <w:spacing w:after="0"/>
              <w:rPr>
                <w:del w:id="545" w:author="MCC" w:date="2024-10-17T08:33:00Z"/>
                <w:sz w:val="24"/>
                <w:szCs w:val="24"/>
                <w:lang w:val="en-US"/>
              </w:rPr>
            </w:pPr>
            <w:del w:id="546" w:author="MCC" w:date="2024-10-17T08:33:00Z">
              <w:r w:rsidRPr="002F374C" w:rsidDel="009717F7">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8F8C0" w14:textId="45032E28" w:rsidR="00342EB8" w:rsidRPr="002F374C" w:rsidDel="009717F7" w:rsidRDefault="00342EB8" w:rsidP="00F651D2">
            <w:pPr>
              <w:spacing w:after="0"/>
              <w:rPr>
                <w:del w:id="547" w:author="MCC" w:date="2024-10-17T08:33:00Z"/>
                <w:sz w:val="24"/>
                <w:szCs w:val="24"/>
                <w:lang w:val="en-US"/>
              </w:rPr>
            </w:pPr>
            <w:del w:id="548" w:author="MCC" w:date="2024-10-17T08:33:00Z">
              <w:r w:rsidRPr="002F374C" w:rsidDel="009717F7">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BC2E8" w14:textId="18B7B5D5" w:rsidR="00342EB8" w:rsidRPr="002F374C" w:rsidDel="009717F7" w:rsidRDefault="00342EB8" w:rsidP="00F651D2">
            <w:pPr>
              <w:spacing w:after="0"/>
              <w:rPr>
                <w:del w:id="549" w:author="MCC" w:date="2024-10-17T08:33:00Z"/>
                <w:sz w:val="24"/>
                <w:szCs w:val="24"/>
                <w:lang w:val="en-US"/>
              </w:rPr>
            </w:pPr>
            <w:del w:id="55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0F9FF" w14:textId="2E1401F7" w:rsidR="00342EB8" w:rsidRPr="002F374C" w:rsidDel="009717F7" w:rsidRDefault="00342EB8" w:rsidP="00F651D2">
            <w:pPr>
              <w:spacing w:after="0"/>
              <w:rPr>
                <w:del w:id="551" w:author="MCC" w:date="2024-10-17T08:33:00Z"/>
                <w:sz w:val="24"/>
                <w:szCs w:val="24"/>
                <w:lang w:val="en-US"/>
              </w:rPr>
            </w:pPr>
            <w:del w:id="5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3A2ED" w14:textId="114C8992" w:rsidR="00342EB8" w:rsidRPr="002F374C" w:rsidDel="009717F7" w:rsidRDefault="00342EB8" w:rsidP="00F651D2">
            <w:pPr>
              <w:spacing w:after="0"/>
              <w:jc w:val="right"/>
              <w:rPr>
                <w:del w:id="553" w:author="MCC" w:date="2024-10-17T08:33:00Z"/>
                <w:sz w:val="24"/>
                <w:szCs w:val="24"/>
                <w:lang w:val="en-US"/>
              </w:rPr>
            </w:pPr>
            <w:del w:id="5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E182B" w14:textId="695D26A9" w:rsidR="00342EB8" w:rsidRPr="002F374C" w:rsidDel="009717F7" w:rsidRDefault="00342EB8" w:rsidP="00F651D2">
            <w:pPr>
              <w:spacing w:after="0"/>
              <w:rPr>
                <w:del w:id="555" w:author="MCC" w:date="2024-10-17T08:33:00Z"/>
                <w:sz w:val="24"/>
                <w:szCs w:val="24"/>
                <w:lang w:val="en-US"/>
              </w:rPr>
            </w:pPr>
            <w:del w:id="5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FB7B4A" w14:textId="79B08510" w:rsidTr="00F651D2">
        <w:trPr>
          <w:tblCellSpacing w:w="0" w:type="dxa"/>
          <w:del w:id="5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B46AC" w14:textId="3A6B747C" w:rsidR="00342EB8" w:rsidRPr="002F374C" w:rsidDel="009717F7" w:rsidRDefault="00342EB8" w:rsidP="00F651D2">
            <w:pPr>
              <w:spacing w:after="0"/>
              <w:rPr>
                <w:del w:id="558" w:author="MCC" w:date="2024-10-17T08:33:00Z"/>
                <w:sz w:val="24"/>
                <w:szCs w:val="24"/>
                <w:lang w:val="en-US"/>
              </w:rPr>
            </w:pPr>
            <w:del w:id="5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2FD50" w14:textId="5D0D0440" w:rsidR="00342EB8" w:rsidRPr="002F374C" w:rsidDel="009717F7" w:rsidRDefault="00342EB8" w:rsidP="00F651D2">
            <w:pPr>
              <w:spacing w:after="0"/>
              <w:rPr>
                <w:del w:id="560" w:author="MCC" w:date="2024-10-17T08:33:00Z"/>
                <w:sz w:val="24"/>
                <w:szCs w:val="24"/>
                <w:lang w:val="en-US"/>
              </w:rPr>
            </w:pPr>
            <w:del w:id="561" w:author="MCC" w:date="2024-10-17T08:33:00Z">
              <w:r w:rsidRPr="002F374C" w:rsidDel="009717F7">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CD52F" w14:textId="6DA53AF9" w:rsidR="00342EB8" w:rsidRPr="002F374C" w:rsidDel="009717F7" w:rsidRDefault="00342EB8" w:rsidP="00F651D2">
            <w:pPr>
              <w:spacing w:after="0"/>
              <w:rPr>
                <w:del w:id="562" w:author="MCC" w:date="2024-10-17T08:33:00Z"/>
                <w:sz w:val="24"/>
                <w:szCs w:val="24"/>
                <w:lang w:val="en-US"/>
              </w:rPr>
            </w:pPr>
            <w:del w:id="563" w:author="MCC" w:date="2024-10-17T08:33:00Z">
              <w:r w:rsidRPr="002F374C" w:rsidDel="009717F7">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B2DDD" w14:textId="4C7243CC" w:rsidR="00342EB8" w:rsidRPr="002F374C" w:rsidDel="009717F7" w:rsidRDefault="00342EB8" w:rsidP="00F651D2">
            <w:pPr>
              <w:spacing w:after="0"/>
              <w:rPr>
                <w:del w:id="564" w:author="MCC" w:date="2024-10-17T08:33:00Z"/>
                <w:sz w:val="24"/>
                <w:szCs w:val="24"/>
                <w:lang w:val="en-US"/>
              </w:rPr>
            </w:pPr>
            <w:del w:id="56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B3D32" w14:textId="4A40335D" w:rsidR="00342EB8" w:rsidRPr="002F374C" w:rsidDel="009717F7" w:rsidRDefault="00342EB8" w:rsidP="00F651D2">
            <w:pPr>
              <w:spacing w:after="0"/>
              <w:rPr>
                <w:del w:id="566" w:author="MCC" w:date="2024-10-17T08:33:00Z"/>
                <w:sz w:val="24"/>
                <w:szCs w:val="24"/>
                <w:lang w:val="en-US"/>
              </w:rPr>
            </w:pPr>
            <w:del w:id="5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76CB2" w14:textId="2BD92667" w:rsidR="00342EB8" w:rsidRPr="002F374C" w:rsidDel="009717F7" w:rsidRDefault="00342EB8" w:rsidP="00F651D2">
            <w:pPr>
              <w:spacing w:after="0"/>
              <w:jc w:val="right"/>
              <w:rPr>
                <w:del w:id="568" w:author="MCC" w:date="2024-10-17T08:33:00Z"/>
                <w:sz w:val="24"/>
                <w:szCs w:val="24"/>
                <w:lang w:val="en-US"/>
              </w:rPr>
            </w:pPr>
            <w:del w:id="5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1D815" w14:textId="3E951E19" w:rsidR="00342EB8" w:rsidRPr="002F374C" w:rsidDel="009717F7" w:rsidRDefault="00342EB8" w:rsidP="00F651D2">
            <w:pPr>
              <w:spacing w:after="0"/>
              <w:rPr>
                <w:del w:id="570" w:author="MCC" w:date="2024-10-17T08:33:00Z"/>
                <w:sz w:val="24"/>
                <w:szCs w:val="24"/>
                <w:lang w:val="en-US"/>
              </w:rPr>
            </w:pPr>
            <w:del w:id="5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37EE95" w14:textId="07BB4C6D" w:rsidTr="00F651D2">
        <w:trPr>
          <w:tblCellSpacing w:w="0" w:type="dxa"/>
          <w:del w:id="5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5A1AC" w14:textId="4FBE5B34" w:rsidR="00342EB8" w:rsidRPr="002F374C" w:rsidDel="009717F7" w:rsidRDefault="00342EB8" w:rsidP="00F651D2">
            <w:pPr>
              <w:spacing w:after="0"/>
              <w:rPr>
                <w:del w:id="573" w:author="MCC" w:date="2024-10-17T08:33:00Z"/>
                <w:sz w:val="24"/>
                <w:szCs w:val="24"/>
                <w:lang w:val="en-US"/>
              </w:rPr>
            </w:pPr>
            <w:del w:id="5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0A84" w14:textId="0F81DDA1" w:rsidR="00342EB8" w:rsidRPr="002F374C" w:rsidDel="009717F7" w:rsidRDefault="00342EB8" w:rsidP="00F651D2">
            <w:pPr>
              <w:spacing w:after="0"/>
              <w:rPr>
                <w:del w:id="575" w:author="MCC" w:date="2024-10-17T08:33:00Z"/>
                <w:sz w:val="24"/>
                <w:szCs w:val="24"/>
                <w:lang w:val="en-US"/>
              </w:rPr>
            </w:pPr>
            <w:del w:id="576" w:author="MCC" w:date="2024-10-17T08:33:00Z">
              <w:r w:rsidRPr="002F374C" w:rsidDel="009717F7">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84B49" w14:textId="6270B9F5" w:rsidR="00342EB8" w:rsidRPr="002F374C" w:rsidDel="009717F7" w:rsidRDefault="00342EB8" w:rsidP="00F651D2">
            <w:pPr>
              <w:spacing w:after="0"/>
              <w:rPr>
                <w:del w:id="577" w:author="MCC" w:date="2024-10-17T08:33:00Z"/>
                <w:sz w:val="24"/>
                <w:szCs w:val="24"/>
                <w:lang w:val="en-US"/>
              </w:rPr>
            </w:pPr>
            <w:del w:id="578" w:author="MCC" w:date="2024-10-17T08:33:00Z">
              <w:r w:rsidRPr="002F374C" w:rsidDel="009717F7">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D077D" w14:textId="62EF5244" w:rsidR="00342EB8" w:rsidRPr="002F374C" w:rsidDel="009717F7" w:rsidRDefault="00342EB8" w:rsidP="00F651D2">
            <w:pPr>
              <w:spacing w:after="0"/>
              <w:rPr>
                <w:del w:id="579" w:author="MCC" w:date="2024-10-17T08:33:00Z"/>
                <w:sz w:val="24"/>
                <w:szCs w:val="24"/>
                <w:lang w:val="en-US"/>
              </w:rPr>
            </w:pPr>
            <w:del w:id="58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0354" w14:textId="6D13E022" w:rsidR="00342EB8" w:rsidRPr="002F374C" w:rsidDel="009717F7" w:rsidRDefault="00342EB8" w:rsidP="00F651D2">
            <w:pPr>
              <w:spacing w:after="0"/>
              <w:rPr>
                <w:del w:id="581" w:author="MCC" w:date="2024-10-17T08:33:00Z"/>
                <w:sz w:val="24"/>
                <w:szCs w:val="24"/>
                <w:lang w:val="en-US"/>
              </w:rPr>
            </w:pPr>
            <w:del w:id="5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D7AD7" w14:textId="11AFCC5E" w:rsidR="00342EB8" w:rsidRPr="002F374C" w:rsidDel="009717F7" w:rsidRDefault="00342EB8" w:rsidP="00F651D2">
            <w:pPr>
              <w:spacing w:after="0"/>
              <w:jc w:val="right"/>
              <w:rPr>
                <w:del w:id="583" w:author="MCC" w:date="2024-10-17T08:33:00Z"/>
                <w:sz w:val="24"/>
                <w:szCs w:val="24"/>
                <w:lang w:val="en-US"/>
              </w:rPr>
            </w:pPr>
            <w:del w:id="5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E7553" w14:textId="4F479210" w:rsidR="00342EB8" w:rsidRPr="002F374C" w:rsidDel="009717F7" w:rsidRDefault="00342EB8" w:rsidP="00F651D2">
            <w:pPr>
              <w:spacing w:after="0"/>
              <w:rPr>
                <w:del w:id="585" w:author="MCC" w:date="2024-10-17T08:33:00Z"/>
                <w:sz w:val="24"/>
                <w:szCs w:val="24"/>
                <w:lang w:val="en-US"/>
              </w:rPr>
            </w:pPr>
            <w:del w:id="5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D45159" w14:textId="77DDC423" w:rsidTr="00F651D2">
        <w:trPr>
          <w:tblCellSpacing w:w="0" w:type="dxa"/>
          <w:del w:id="5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8A6AA" w14:textId="5407F9F3" w:rsidR="00342EB8" w:rsidRPr="002F374C" w:rsidDel="009717F7" w:rsidRDefault="00342EB8" w:rsidP="00F651D2">
            <w:pPr>
              <w:spacing w:after="0"/>
              <w:rPr>
                <w:del w:id="588" w:author="MCC" w:date="2024-10-17T08:33:00Z"/>
                <w:sz w:val="24"/>
                <w:szCs w:val="24"/>
                <w:lang w:val="en-US"/>
              </w:rPr>
            </w:pPr>
            <w:del w:id="5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AE1B" w14:textId="707CC1B0" w:rsidR="00342EB8" w:rsidRPr="002F374C" w:rsidDel="009717F7" w:rsidRDefault="00342EB8" w:rsidP="00F651D2">
            <w:pPr>
              <w:spacing w:after="0"/>
              <w:rPr>
                <w:del w:id="590" w:author="MCC" w:date="2024-10-17T08:33:00Z"/>
                <w:sz w:val="24"/>
                <w:szCs w:val="24"/>
                <w:lang w:val="en-US"/>
              </w:rPr>
            </w:pPr>
            <w:del w:id="591" w:author="MCC" w:date="2024-10-17T08:33:00Z">
              <w:r w:rsidRPr="002F374C" w:rsidDel="009717F7">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46A9" w14:textId="3AB7AF58" w:rsidR="00342EB8" w:rsidRPr="002F374C" w:rsidDel="009717F7" w:rsidRDefault="00342EB8" w:rsidP="00F651D2">
            <w:pPr>
              <w:spacing w:after="0"/>
              <w:rPr>
                <w:del w:id="592" w:author="MCC" w:date="2024-10-17T08:33:00Z"/>
                <w:sz w:val="24"/>
                <w:szCs w:val="24"/>
                <w:lang w:val="en-US"/>
              </w:rPr>
            </w:pPr>
            <w:del w:id="593" w:author="MCC" w:date="2024-10-17T08:33:00Z">
              <w:r w:rsidRPr="002F374C" w:rsidDel="009717F7">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576D2" w14:textId="18BE7EBC" w:rsidR="00342EB8" w:rsidRPr="002F374C" w:rsidDel="009717F7" w:rsidRDefault="00342EB8" w:rsidP="00F651D2">
            <w:pPr>
              <w:spacing w:after="0"/>
              <w:rPr>
                <w:del w:id="594" w:author="MCC" w:date="2024-10-17T08:33:00Z"/>
                <w:sz w:val="24"/>
                <w:szCs w:val="24"/>
                <w:lang w:val="en-US"/>
              </w:rPr>
            </w:pPr>
            <w:del w:id="59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C1D53" w14:textId="1FDF0A22" w:rsidR="00342EB8" w:rsidRPr="002F374C" w:rsidDel="009717F7" w:rsidRDefault="00342EB8" w:rsidP="00F651D2">
            <w:pPr>
              <w:spacing w:after="0"/>
              <w:rPr>
                <w:del w:id="596" w:author="MCC" w:date="2024-10-17T08:33:00Z"/>
                <w:sz w:val="24"/>
                <w:szCs w:val="24"/>
                <w:lang w:val="en-US"/>
              </w:rPr>
            </w:pPr>
            <w:del w:id="5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DB41F" w14:textId="3F4581A6" w:rsidR="00342EB8" w:rsidRPr="002F374C" w:rsidDel="009717F7" w:rsidRDefault="00342EB8" w:rsidP="00F651D2">
            <w:pPr>
              <w:spacing w:after="0"/>
              <w:jc w:val="right"/>
              <w:rPr>
                <w:del w:id="598" w:author="MCC" w:date="2024-10-17T08:33:00Z"/>
                <w:sz w:val="24"/>
                <w:szCs w:val="24"/>
                <w:lang w:val="en-US"/>
              </w:rPr>
            </w:pPr>
            <w:del w:id="5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3E13A" w14:textId="4CBC88ED" w:rsidR="00342EB8" w:rsidRPr="002F374C" w:rsidDel="009717F7" w:rsidRDefault="00342EB8" w:rsidP="00F651D2">
            <w:pPr>
              <w:spacing w:after="0"/>
              <w:rPr>
                <w:del w:id="600" w:author="MCC" w:date="2024-10-17T08:33:00Z"/>
                <w:sz w:val="24"/>
                <w:szCs w:val="24"/>
                <w:lang w:val="en-US"/>
              </w:rPr>
            </w:pPr>
            <w:del w:id="6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F2B07D" w14:textId="3F551DD0" w:rsidTr="00F651D2">
        <w:trPr>
          <w:tblCellSpacing w:w="0" w:type="dxa"/>
          <w:del w:id="6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B706" w14:textId="358D3916" w:rsidR="00342EB8" w:rsidRPr="002F374C" w:rsidDel="009717F7" w:rsidRDefault="00342EB8" w:rsidP="00F651D2">
            <w:pPr>
              <w:spacing w:after="0"/>
              <w:rPr>
                <w:del w:id="603" w:author="MCC" w:date="2024-10-17T08:33:00Z"/>
                <w:sz w:val="24"/>
                <w:szCs w:val="24"/>
                <w:lang w:val="en-US"/>
              </w:rPr>
            </w:pPr>
            <w:del w:id="6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7260B" w14:textId="2A7F1A90" w:rsidR="00342EB8" w:rsidRPr="002F374C" w:rsidDel="009717F7" w:rsidRDefault="00342EB8" w:rsidP="00F651D2">
            <w:pPr>
              <w:spacing w:after="0"/>
              <w:rPr>
                <w:del w:id="605" w:author="MCC" w:date="2024-10-17T08:33:00Z"/>
                <w:sz w:val="24"/>
                <w:szCs w:val="24"/>
                <w:lang w:val="en-US"/>
              </w:rPr>
            </w:pPr>
            <w:del w:id="606" w:author="MCC" w:date="2024-10-17T08:33:00Z">
              <w:r w:rsidRPr="002F374C" w:rsidDel="009717F7">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24B3" w14:textId="2A4E07B7" w:rsidR="00342EB8" w:rsidRPr="002F374C" w:rsidDel="009717F7" w:rsidRDefault="00342EB8" w:rsidP="00F651D2">
            <w:pPr>
              <w:spacing w:after="0"/>
              <w:rPr>
                <w:del w:id="607" w:author="MCC" w:date="2024-10-17T08:33:00Z"/>
                <w:sz w:val="24"/>
                <w:szCs w:val="24"/>
                <w:lang w:val="en-US"/>
              </w:rPr>
            </w:pPr>
            <w:del w:id="608" w:author="MCC" w:date="2024-10-17T08:33:00Z">
              <w:r w:rsidRPr="002F374C" w:rsidDel="009717F7">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BC36A" w14:textId="7D6AB585" w:rsidR="00342EB8" w:rsidRPr="002F374C" w:rsidDel="009717F7" w:rsidRDefault="00342EB8" w:rsidP="00F651D2">
            <w:pPr>
              <w:spacing w:after="0"/>
              <w:rPr>
                <w:del w:id="609" w:author="MCC" w:date="2024-10-17T08:33:00Z"/>
                <w:sz w:val="24"/>
                <w:szCs w:val="24"/>
                <w:lang w:val="en-US"/>
              </w:rPr>
            </w:pPr>
            <w:del w:id="61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91EC" w14:textId="23E5BDB9" w:rsidR="00342EB8" w:rsidRPr="002F374C" w:rsidDel="009717F7" w:rsidRDefault="00342EB8" w:rsidP="00F651D2">
            <w:pPr>
              <w:spacing w:after="0"/>
              <w:rPr>
                <w:del w:id="611" w:author="MCC" w:date="2024-10-17T08:33:00Z"/>
                <w:sz w:val="24"/>
                <w:szCs w:val="24"/>
                <w:lang w:val="en-US"/>
              </w:rPr>
            </w:pPr>
            <w:del w:id="6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F176" w14:textId="4CFBA75F" w:rsidR="00342EB8" w:rsidRPr="002F374C" w:rsidDel="009717F7" w:rsidRDefault="00342EB8" w:rsidP="00F651D2">
            <w:pPr>
              <w:spacing w:after="0"/>
              <w:jc w:val="right"/>
              <w:rPr>
                <w:del w:id="613" w:author="MCC" w:date="2024-10-17T08:33:00Z"/>
                <w:sz w:val="24"/>
                <w:szCs w:val="24"/>
                <w:lang w:val="en-US"/>
              </w:rPr>
            </w:pPr>
            <w:del w:id="6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216D4" w14:textId="4E2D6A55" w:rsidR="00342EB8" w:rsidRPr="002F374C" w:rsidDel="009717F7" w:rsidRDefault="00342EB8" w:rsidP="00F651D2">
            <w:pPr>
              <w:spacing w:after="0"/>
              <w:rPr>
                <w:del w:id="615" w:author="MCC" w:date="2024-10-17T08:33:00Z"/>
                <w:sz w:val="24"/>
                <w:szCs w:val="24"/>
                <w:lang w:val="en-US"/>
              </w:rPr>
            </w:pPr>
            <w:del w:id="6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2E6155" w14:textId="5650002D" w:rsidTr="00F651D2">
        <w:trPr>
          <w:tblCellSpacing w:w="0" w:type="dxa"/>
          <w:del w:id="6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96D58" w14:textId="36E0EDE9" w:rsidR="00342EB8" w:rsidRPr="002F374C" w:rsidDel="009717F7" w:rsidRDefault="00342EB8" w:rsidP="00F651D2">
            <w:pPr>
              <w:spacing w:after="0"/>
              <w:rPr>
                <w:del w:id="618" w:author="MCC" w:date="2024-10-17T08:33:00Z"/>
                <w:sz w:val="24"/>
                <w:szCs w:val="24"/>
                <w:lang w:val="en-US"/>
              </w:rPr>
            </w:pPr>
            <w:del w:id="6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C32E" w14:textId="0778BA03" w:rsidR="00342EB8" w:rsidRPr="002F374C" w:rsidDel="009717F7" w:rsidRDefault="00342EB8" w:rsidP="00F651D2">
            <w:pPr>
              <w:spacing w:after="0"/>
              <w:rPr>
                <w:del w:id="620" w:author="MCC" w:date="2024-10-17T08:33:00Z"/>
                <w:sz w:val="24"/>
                <w:szCs w:val="24"/>
                <w:lang w:val="en-US"/>
              </w:rPr>
            </w:pPr>
            <w:del w:id="621" w:author="MCC" w:date="2024-10-17T08:33:00Z">
              <w:r w:rsidRPr="002F374C" w:rsidDel="009717F7">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07900" w14:textId="2855DC97" w:rsidR="00342EB8" w:rsidRPr="002F374C" w:rsidDel="009717F7" w:rsidRDefault="00342EB8" w:rsidP="00F651D2">
            <w:pPr>
              <w:spacing w:after="0"/>
              <w:rPr>
                <w:del w:id="622" w:author="MCC" w:date="2024-10-17T08:33:00Z"/>
                <w:sz w:val="24"/>
                <w:szCs w:val="24"/>
                <w:lang w:val="en-US"/>
              </w:rPr>
            </w:pPr>
            <w:del w:id="623" w:author="MCC" w:date="2024-10-17T08:33:00Z">
              <w:r w:rsidRPr="002F374C" w:rsidDel="009717F7">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EE52B" w14:textId="6B5BEA99" w:rsidR="00342EB8" w:rsidRPr="002F374C" w:rsidDel="009717F7" w:rsidRDefault="00342EB8" w:rsidP="00F651D2">
            <w:pPr>
              <w:spacing w:after="0"/>
              <w:rPr>
                <w:del w:id="624" w:author="MCC" w:date="2024-10-17T08:33:00Z"/>
                <w:sz w:val="24"/>
                <w:szCs w:val="24"/>
                <w:lang w:val="en-US"/>
              </w:rPr>
            </w:pPr>
            <w:del w:id="62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793D" w14:textId="044B093F" w:rsidR="00342EB8" w:rsidRPr="002F374C" w:rsidDel="009717F7" w:rsidRDefault="00342EB8" w:rsidP="00F651D2">
            <w:pPr>
              <w:spacing w:after="0"/>
              <w:rPr>
                <w:del w:id="626" w:author="MCC" w:date="2024-10-17T08:33:00Z"/>
                <w:sz w:val="24"/>
                <w:szCs w:val="24"/>
                <w:lang w:val="en-US"/>
              </w:rPr>
            </w:pPr>
            <w:del w:id="6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F219" w14:textId="3896B4BD" w:rsidR="00342EB8" w:rsidRPr="002F374C" w:rsidDel="009717F7" w:rsidRDefault="00342EB8" w:rsidP="00F651D2">
            <w:pPr>
              <w:spacing w:after="0"/>
              <w:jc w:val="right"/>
              <w:rPr>
                <w:del w:id="628" w:author="MCC" w:date="2024-10-17T08:33:00Z"/>
                <w:sz w:val="24"/>
                <w:szCs w:val="24"/>
                <w:lang w:val="en-US"/>
              </w:rPr>
            </w:pPr>
            <w:del w:id="6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99A39" w14:textId="1463DE33" w:rsidR="00342EB8" w:rsidRPr="002F374C" w:rsidDel="009717F7" w:rsidRDefault="00342EB8" w:rsidP="00F651D2">
            <w:pPr>
              <w:spacing w:after="0"/>
              <w:rPr>
                <w:del w:id="630" w:author="MCC" w:date="2024-10-17T08:33:00Z"/>
                <w:sz w:val="24"/>
                <w:szCs w:val="24"/>
                <w:lang w:val="en-US"/>
              </w:rPr>
            </w:pPr>
            <w:del w:id="6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B25892" w14:textId="5785081C" w:rsidTr="00F651D2">
        <w:trPr>
          <w:tblCellSpacing w:w="0" w:type="dxa"/>
          <w:del w:id="6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8F7E8" w14:textId="2EE2B77D" w:rsidR="00342EB8" w:rsidRPr="002F374C" w:rsidDel="009717F7" w:rsidRDefault="00342EB8" w:rsidP="00F651D2">
            <w:pPr>
              <w:spacing w:after="0"/>
              <w:rPr>
                <w:del w:id="633" w:author="MCC" w:date="2024-10-17T08:33:00Z"/>
                <w:sz w:val="24"/>
                <w:szCs w:val="24"/>
                <w:lang w:val="en-US"/>
              </w:rPr>
            </w:pPr>
            <w:del w:id="6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B6D34" w14:textId="5FAD7A37" w:rsidR="00342EB8" w:rsidRPr="002F374C" w:rsidDel="009717F7" w:rsidRDefault="00342EB8" w:rsidP="00F651D2">
            <w:pPr>
              <w:spacing w:after="0"/>
              <w:rPr>
                <w:del w:id="635" w:author="MCC" w:date="2024-10-17T08:33:00Z"/>
                <w:sz w:val="24"/>
                <w:szCs w:val="24"/>
                <w:lang w:val="en-US"/>
              </w:rPr>
            </w:pPr>
            <w:del w:id="636" w:author="MCC" w:date="2024-10-17T08:33:00Z">
              <w:r w:rsidRPr="002F374C" w:rsidDel="009717F7">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92959" w14:textId="4BE26AD2" w:rsidR="00342EB8" w:rsidRPr="002F374C" w:rsidDel="009717F7" w:rsidRDefault="00342EB8" w:rsidP="00F651D2">
            <w:pPr>
              <w:spacing w:after="0"/>
              <w:rPr>
                <w:del w:id="637" w:author="MCC" w:date="2024-10-17T08:33:00Z"/>
                <w:sz w:val="24"/>
                <w:szCs w:val="24"/>
                <w:lang w:val="en-US"/>
              </w:rPr>
            </w:pPr>
            <w:del w:id="638" w:author="MCC" w:date="2024-10-17T08:33:00Z">
              <w:r w:rsidRPr="002F374C" w:rsidDel="009717F7">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423C9" w14:textId="64896330" w:rsidR="00342EB8" w:rsidRPr="002F374C" w:rsidDel="009717F7" w:rsidRDefault="00342EB8" w:rsidP="00F651D2">
            <w:pPr>
              <w:spacing w:after="0"/>
              <w:rPr>
                <w:del w:id="639" w:author="MCC" w:date="2024-10-17T08:33:00Z"/>
                <w:sz w:val="24"/>
                <w:szCs w:val="24"/>
                <w:lang w:val="en-US"/>
              </w:rPr>
            </w:pPr>
            <w:del w:id="64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D9170" w14:textId="29F6816D" w:rsidR="00342EB8" w:rsidRPr="002F374C" w:rsidDel="009717F7" w:rsidRDefault="00342EB8" w:rsidP="00F651D2">
            <w:pPr>
              <w:spacing w:after="0"/>
              <w:rPr>
                <w:del w:id="641" w:author="MCC" w:date="2024-10-17T08:33:00Z"/>
                <w:sz w:val="24"/>
                <w:szCs w:val="24"/>
                <w:lang w:val="en-US"/>
              </w:rPr>
            </w:pPr>
            <w:del w:id="6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1511A" w14:textId="7704472B" w:rsidR="00342EB8" w:rsidRPr="002F374C" w:rsidDel="009717F7" w:rsidRDefault="00342EB8" w:rsidP="00F651D2">
            <w:pPr>
              <w:spacing w:after="0"/>
              <w:jc w:val="right"/>
              <w:rPr>
                <w:del w:id="643" w:author="MCC" w:date="2024-10-17T08:33:00Z"/>
                <w:sz w:val="24"/>
                <w:szCs w:val="24"/>
                <w:lang w:val="en-US"/>
              </w:rPr>
            </w:pPr>
            <w:del w:id="6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1CFF" w14:textId="67843F80" w:rsidR="00342EB8" w:rsidRPr="002F374C" w:rsidDel="009717F7" w:rsidRDefault="00342EB8" w:rsidP="00F651D2">
            <w:pPr>
              <w:spacing w:after="0"/>
              <w:rPr>
                <w:del w:id="645" w:author="MCC" w:date="2024-10-17T08:33:00Z"/>
                <w:sz w:val="24"/>
                <w:szCs w:val="24"/>
                <w:lang w:val="en-US"/>
              </w:rPr>
            </w:pPr>
            <w:del w:id="6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6F2F6F" w14:textId="626F94B5" w:rsidTr="00F651D2">
        <w:trPr>
          <w:tblCellSpacing w:w="0" w:type="dxa"/>
          <w:del w:id="6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CD5A6" w14:textId="61786532" w:rsidR="00342EB8" w:rsidRPr="002F374C" w:rsidDel="009717F7" w:rsidRDefault="00342EB8" w:rsidP="00F651D2">
            <w:pPr>
              <w:spacing w:after="0"/>
              <w:rPr>
                <w:del w:id="648" w:author="MCC" w:date="2024-10-17T08:33:00Z"/>
                <w:sz w:val="24"/>
                <w:szCs w:val="24"/>
                <w:lang w:val="en-US"/>
              </w:rPr>
            </w:pPr>
            <w:del w:id="6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CF77A" w14:textId="3E2B7F6C" w:rsidR="00342EB8" w:rsidRPr="002F374C" w:rsidDel="009717F7" w:rsidRDefault="00342EB8" w:rsidP="00F651D2">
            <w:pPr>
              <w:spacing w:after="0"/>
              <w:rPr>
                <w:del w:id="650" w:author="MCC" w:date="2024-10-17T08:33:00Z"/>
                <w:sz w:val="24"/>
                <w:szCs w:val="24"/>
                <w:lang w:val="en-US"/>
              </w:rPr>
            </w:pPr>
            <w:del w:id="651" w:author="MCC" w:date="2024-10-17T08:33:00Z">
              <w:r w:rsidRPr="002F374C" w:rsidDel="009717F7">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E9AB" w14:textId="6E57EF0D" w:rsidR="00342EB8" w:rsidRPr="002F374C" w:rsidDel="009717F7" w:rsidRDefault="00342EB8" w:rsidP="00F651D2">
            <w:pPr>
              <w:spacing w:after="0"/>
              <w:rPr>
                <w:del w:id="652" w:author="MCC" w:date="2024-10-17T08:33:00Z"/>
                <w:sz w:val="24"/>
                <w:szCs w:val="24"/>
                <w:lang w:val="en-US"/>
              </w:rPr>
            </w:pPr>
            <w:del w:id="653" w:author="MCC" w:date="2024-10-17T08:33:00Z">
              <w:r w:rsidRPr="002F374C" w:rsidDel="009717F7">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749F7" w14:textId="04CBE082" w:rsidR="00342EB8" w:rsidRPr="002F374C" w:rsidDel="009717F7" w:rsidRDefault="00342EB8" w:rsidP="00F651D2">
            <w:pPr>
              <w:spacing w:after="0"/>
              <w:rPr>
                <w:del w:id="654" w:author="MCC" w:date="2024-10-17T08:33:00Z"/>
                <w:sz w:val="24"/>
                <w:szCs w:val="24"/>
                <w:lang w:val="en-US"/>
              </w:rPr>
            </w:pPr>
            <w:del w:id="65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8AE2" w14:textId="2738E8E1" w:rsidR="00342EB8" w:rsidRPr="002F374C" w:rsidDel="009717F7" w:rsidRDefault="00342EB8" w:rsidP="00F651D2">
            <w:pPr>
              <w:spacing w:after="0"/>
              <w:rPr>
                <w:del w:id="656" w:author="MCC" w:date="2024-10-17T08:33:00Z"/>
                <w:sz w:val="24"/>
                <w:szCs w:val="24"/>
                <w:lang w:val="en-US"/>
              </w:rPr>
            </w:pPr>
            <w:del w:id="6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5C736" w14:textId="4AF73B08" w:rsidR="00342EB8" w:rsidRPr="002F374C" w:rsidDel="009717F7" w:rsidRDefault="00342EB8" w:rsidP="00F651D2">
            <w:pPr>
              <w:spacing w:after="0"/>
              <w:jc w:val="right"/>
              <w:rPr>
                <w:del w:id="658" w:author="MCC" w:date="2024-10-17T08:33:00Z"/>
                <w:sz w:val="24"/>
                <w:szCs w:val="24"/>
                <w:lang w:val="en-US"/>
              </w:rPr>
            </w:pPr>
            <w:del w:id="6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8248E" w14:textId="6F672126" w:rsidR="00342EB8" w:rsidRPr="002F374C" w:rsidDel="009717F7" w:rsidRDefault="00342EB8" w:rsidP="00F651D2">
            <w:pPr>
              <w:spacing w:after="0"/>
              <w:rPr>
                <w:del w:id="660" w:author="MCC" w:date="2024-10-17T08:33:00Z"/>
                <w:sz w:val="24"/>
                <w:szCs w:val="24"/>
                <w:lang w:val="en-US"/>
              </w:rPr>
            </w:pPr>
            <w:del w:id="6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EC8626" w14:textId="47B478C7" w:rsidTr="00F651D2">
        <w:trPr>
          <w:tblCellSpacing w:w="0" w:type="dxa"/>
          <w:del w:id="6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B729E" w14:textId="7DAC3FD1" w:rsidR="00342EB8" w:rsidRPr="002F374C" w:rsidDel="009717F7" w:rsidRDefault="00342EB8" w:rsidP="00F651D2">
            <w:pPr>
              <w:spacing w:after="0"/>
              <w:rPr>
                <w:del w:id="663" w:author="MCC" w:date="2024-10-17T08:33:00Z"/>
                <w:sz w:val="24"/>
                <w:szCs w:val="24"/>
                <w:lang w:val="en-US"/>
              </w:rPr>
            </w:pPr>
            <w:del w:id="6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E134" w14:textId="67AA72A1" w:rsidR="00342EB8" w:rsidRPr="002F374C" w:rsidDel="009717F7" w:rsidRDefault="00342EB8" w:rsidP="00F651D2">
            <w:pPr>
              <w:spacing w:after="0"/>
              <w:rPr>
                <w:del w:id="665" w:author="MCC" w:date="2024-10-17T08:33:00Z"/>
                <w:sz w:val="24"/>
                <w:szCs w:val="24"/>
                <w:lang w:val="en-US"/>
              </w:rPr>
            </w:pPr>
            <w:del w:id="666" w:author="MCC" w:date="2024-10-17T08:33:00Z">
              <w:r w:rsidRPr="002F374C" w:rsidDel="009717F7">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45E82" w14:textId="3E625386" w:rsidR="00342EB8" w:rsidRPr="002F374C" w:rsidDel="009717F7" w:rsidRDefault="00342EB8" w:rsidP="00F651D2">
            <w:pPr>
              <w:spacing w:after="0"/>
              <w:rPr>
                <w:del w:id="667" w:author="MCC" w:date="2024-10-17T08:33:00Z"/>
                <w:sz w:val="24"/>
                <w:szCs w:val="24"/>
                <w:lang w:val="en-US"/>
              </w:rPr>
            </w:pPr>
            <w:del w:id="668" w:author="MCC" w:date="2024-10-17T08:33:00Z">
              <w:r w:rsidRPr="002F374C" w:rsidDel="009717F7">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A7A2B" w14:textId="57B1CED3" w:rsidR="00342EB8" w:rsidRPr="002F374C" w:rsidDel="009717F7" w:rsidRDefault="00342EB8" w:rsidP="00F651D2">
            <w:pPr>
              <w:spacing w:after="0"/>
              <w:rPr>
                <w:del w:id="669" w:author="MCC" w:date="2024-10-17T08:33:00Z"/>
                <w:sz w:val="24"/>
                <w:szCs w:val="24"/>
                <w:lang w:val="en-US"/>
              </w:rPr>
            </w:pPr>
            <w:del w:id="67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8E67" w14:textId="688E0980" w:rsidR="00342EB8" w:rsidRPr="002F374C" w:rsidDel="009717F7" w:rsidRDefault="00342EB8" w:rsidP="00F651D2">
            <w:pPr>
              <w:spacing w:after="0"/>
              <w:rPr>
                <w:del w:id="671" w:author="MCC" w:date="2024-10-17T08:33:00Z"/>
                <w:sz w:val="24"/>
                <w:szCs w:val="24"/>
                <w:lang w:val="en-US"/>
              </w:rPr>
            </w:pPr>
            <w:del w:id="6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C38A" w14:textId="64B49624" w:rsidR="00342EB8" w:rsidRPr="002F374C" w:rsidDel="009717F7" w:rsidRDefault="00342EB8" w:rsidP="00F651D2">
            <w:pPr>
              <w:spacing w:after="0"/>
              <w:jc w:val="right"/>
              <w:rPr>
                <w:del w:id="673" w:author="MCC" w:date="2024-10-17T08:33:00Z"/>
                <w:sz w:val="24"/>
                <w:szCs w:val="24"/>
                <w:lang w:val="en-US"/>
              </w:rPr>
            </w:pPr>
            <w:del w:id="6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2881" w14:textId="7A0FB58A" w:rsidR="00342EB8" w:rsidRPr="002F374C" w:rsidDel="009717F7" w:rsidRDefault="00342EB8" w:rsidP="00F651D2">
            <w:pPr>
              <w:spacing w:after="0"/>
              <w:rPr>
                <w:del w:id="675" w:author="MCC" w:date="2024-10-17T08:33:00Z"/>
                <w:sz w:val="24"/>
                <w:szCs w:val="24"/>
                <w:lang w:val="en-US"/>
              </w:rPr>
            </w:pPr>
            <w:del w:id="6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7FDEA2" w14:textId="7C61BF81" w:rsidTr="00F651D2">
        <w:trPr>
          <w:tblCellSpacing w:w="0" w:type="dxa"/>
          <w:del w:id="6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3CDD" w14:textId="5E87737D" w:rsidR="00342EB8" w:rsidRPr="002F374C" w:rsidDel="009717F7" w:rsidRDefault="00342EB8" w:rsidP="00F651D2">
            <w:pPr>
              <w:spacing w:after="0"/>
              <w:rPr>
                <w:del w:id="678" w:author="MCC" w:date="2024-10-17T08:33:00Z"/>
                <w:sz w:val="24"/>
                <w:szCs w:val="24"/>
                <w:lang w:val="en-US"/>
              </w:rPr>
            </w:pPr>
            <w:del w:id="6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2DB0E" w14:textId="2FA51E9B" w:rsidR="00342EB8" w:rsidRPr="002F374C" w:rsidDel="009717F7" w:rsidRDefault="00342EB8" w:rsidP="00F651D2">
            <w:pPr>
              <w:spacing w:after="0"/>
              <w:rPr>
                <w:del w:id="680" w:author="MCC" w:date="2024-10-17T08:33:00Z"/>
                <w:sz w:val="24"/>
                <w:szCs w:val="24"/>
                <w:lang w:val="en-US"/>
              </w:rPr>
            </w:pPr>
            <w:del w:id="681" w:author="MCC" w:date="2024-10-17T08:33:00Z">
              <w:r w:rsidRPr="002F374C" w:rsidDel="009717F7">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A69B9" w14:textId="03329E04" w:rsidR="00342EB8" w:rsidRPr="002F374C" w:rsidDel="009717F7" w:rsidRDefault="00342EB8" w:rsidP="00F651D2">
            <w:pPr>
              <w:spacing w:after="0"/>
              <w:rPr>
                <w:del w:id="682" w:author="MCC" w:date="2024-10-17T08:33:00Z"/>
                <w:sz w:val="24"/>
                <w:szCs w:val="24"/>
                <w:lang w:val="en-US"/>
              </w:rPr>
            </w:pPr>
            <w:del w:id="683" w:author="MCC" w:date="2024-10-17T08:33:00Z">
              <w:r w:rsidRPr="002F374C" w:rsidDel="009717F7">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6BC8A" w14:textId="2C2420F7" w:rsidR="00342EB8" w:rsidRPr="002F374C" w:rsidDel="009717F7" w:rsidRDefault="00342EB8" w:rsidP="00F651D2">
            <w:pPr>
              <w:spacing w:after="0"/>
              <w:rPr>
                <w:del w:id="684" w:author="MCC" w:date="2024-10-17T08:33:00Z"/>
                <w:sz w:val="24"/>
                <w:szCs w:val="24"/>
                <w:lang w:val="en-US"/>
              </w:rPr>
            </w:pPr>
            <w:del w:id="68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EE46" w14:textId="12F7AAA9" w:rsidR="00342EB8" w:rsidRPr="002F374C" w:rsidDel="009717F7" w:rsidRDefault="00342EB8" w:rsidP="00F651D2">
            <w:pPr>
              <w:spacing w:after="0"/>
              <w:rPr>
                <w:del w:id="686" w:author="MCC" w:date="2024-10-17T08:33:00Z"/>
                <w:sz w:val="24"/>
                <w:szCs w:val="24"/>
                <w:lang w:val="en-US"/>
              </w:rPr>
            </w:pPr>
            <w:del w:id="6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BBBB" w14:textId="2FBF115A" w:rsidR="00342EB8" w:rsidRPr="002F374C" w:rsidDel="009717F7" w:rsidRDefault="00342EB8" w:rsidP="00F651D2">
            <w:pPr>
              <w:spacing w:after="0"/>
              <w:jc w:val="right"/>
              <w:rPr>
                <w:del w:id="688" w:author="MCC" w:date="2024-10-17T08:33:00Z"/>
                <w:sz w:val="24"/>
                <w:szCs w:val="24"/>
                <w:lang w:val="en-US"/>
              </w:rPr>
            </w:pPr>
            <w:del w:id="6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F0000" w14:textId="14397C49" w:rsidR="00342EB8" w:rsidRPr="002F374C" w:rsidDel="009717F7" w:rsidRDefault="00342EB8" w:rsidP="00F651D2">
            <w:pPr>
              <w:spacing w:after="0"/>
              <w:rPr>
                <w:del w:id="690" w:author="MCC" w:date="2024-10-17T08:33:00Z"/>
                <w:sz w:val="24"/>
                <w:szCs w:val="24"/>
                <w:lang w:val="en-US"/>
              </w:rPr>
            </w:pPr>
            <w:del w:id="6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A0CBA4" w14:textId="72FACA32" w:rsidTr="00F651D2">
        <w:trPr>
          <w:tblCellSpacing w:w="0" w:type="dxa"/>
          <w:del w:id="6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CD680" w14:textId="12A79E89" w:rsidR="00342EB8" w:rsidRPr="002F374C" w:rsidDel="009717F7" w:rsidRDefault="00342EB8" w:rsidP="00F651D2">
            <w:pPr>
              <w:spacing w:after="0"/>
              <w:rPr>
                <w:del w:id="693" w:author="MCC" w:date="2024-10-17T08:33:00Z"/>
                <w:sz w:val="24"/>
                <w:szCs w:val="24"/>
                <w:lang w:val="en-US"/>
              </w:rPr>
            </w:pPr>
            <w:del w:id="6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DCAB0" w14:textId="2B992628" w:rsidR="00342EB8" w:rsidRPr="002F374C" w:rsidDel="009717F7" w:rsidRDefault="00342EB8" w:rsidP="00F651D2">
            <w:pPr>
              <w:spacing w:after="0"/>
              <w:rPr>
                <w:del w:id="695" w:author="MCC" w:date="2024-10-17T08:33:00Z"/>
                <w:sz w:val="24"/>
                <w:szCs w:val="24"/>
                <w:lang w:val="en-US"/>
              </w:rPr>
            </w:pPr>
            <w:del w:id="696" w:author="MCC" w:date="2024-10-17T08:33:00Z">
              <w:r w:rsidRPr="002F374C" w:rsidDel="009717F7">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581C8" w14:textId="603F9F7D" w:rsidR="00342EB8" w:rsidRPr="002F374C" w:rsidDel="009717F7" w:rsidRDefault="00342EB8" w:rsidP="00F651D2">
            <w:pPr>
              <w:spacing w:after="0"/>
              <w:rPr>
                <w:del w:id="697" w:author="MCC" w:date="2024-10-17T08:33:00Z"/>
                <w:sz w:val="24"/>
                <w:szCs w:val="24"/>
                <w:lang w:val="en-US"/>
              </w:rPr>
            </w:pPr>
            <w:del w:id="698" w:author="MCC" w:date="2024-10-17T08:33:00Z">
              <w:r w:rsidRPr="002F374C" w:rsidDel="009717F7">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07FD7" w14:textId="52D32C19" w:rsidR="00342EB8" w:rsidRPr="002F374C" w:rsidDel="009717F7" w:rsidRDefault="00342EB8" w:rsidP="00F651D2">
            <w:pPr>
              <w:spacing w:after="0"/>
              <w:rPr>
                <w:del w:id="699" w:author="MCC" w:date="2024-10-17T08:33:00Z"/>
                <w:sz w:val="24"/>
                <w:szCs w:val="24"/>
                <w:lang w:val="en-US"/>
              </w:rPr>
            </w:pPr>
            <w:del w:id="70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54A8F" w14:textId="2E0D657F" w:rsidR="00342EB8" w:rsidRPr="002F374C" w:rsidDel="009717F7" w:rsidRDefault="00342EB8" w:rsidP="00F651D2">
            <w:pPr>
              <w:spacing w:after="0"/>
              <w:rPr>
                <w:del w:id="701" w:author="MCC" w:date="2024-10-17T08:33:00Z"/>
                <w:sz w:val="24"/>
                <w:szCs w:val="24"/>
                <w:lang w:val="en-US"/>
              </w:rPr>
            </w:pPr>
            <w:del w:id="7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4451" w14:textId="176ABC32" w:rsidR="00342EB8" w:rsidRPr="002F374C" w:rsidDel="009717F7" w:rsidRDefault="00342EB8" w:rsidP="00F651D2">
            <w:pPr>
              <w:spacing w:after="0"/>
              <w:jc w:val="right"/>
              <w:rPr>
                <w:del w:id="703" w:author="MCC" w:date="2024-10-17T08:33:00Z"/>
                <w:sz w:val="24"/>
                <w:szCs w:val="24"/>
                <w:lang w:val="en-US"/>
              </w:rPr>
            </w:pPr>
            <w:del w:id="7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B8E59" w14:textId="649CEB46" w:rsidR="00342EB8" w:rsidRPr="002F374C" w:rsidDel="009717F7" w:rsidRDefault="00342EB8" w:rsidP="00F651D2">
            <w:pPr>
              <w:spacing w:after="0"/>
              <w:rPr>
                <w:del w:id="705" w:author="MCC" w:date="2024-10-17T08:33:00Z"/>
                <w:sz w:val="24"/>
                <w:szCs w:val="24"/>
                <w:lang w:val="en-US"/>
              </w:rPr>
            </w:pPr>
            <w:del w:id="7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38FD0B" w14:textId="36303515" w:rsidTr="00F651D2">
        <w:trPr>
          <w:tblCellSpacing w:w="0" w:type="dxa"/>
          <w:del w:id="7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12E36" w14:textId="20E3A0F8" w:rsidR="00342EB8" w:rsidRPr="002F374C" w:rsidDel="009717F7" w:rsidRDefault="00342EB8" w:rsidP="00F651D2">
            <w:pPr>
              <w:spacing w:after="0"/>
              <w:rPr>
                <w:del w:id="708" w:author="MCC" w:date="2024-10-17T08:33:00Z"/>
                <w:sz w:val="24"/>
                <w:szCs w:val="24"/>
                <w:lang w:val="en-US"/>
              </w:rPr>
            </w:pPr>
            <w:del w:id="7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6D371" w14:textId="2498A82F" w:rsidR="00342EB8" w:rsidRPr="002F374C" w:rsidDel="009717F7" w:rsidRDefault="00342EB8" w:rsidP="00F651D2">
            <w:pPr>
              <w:spacing w:after="0"/>
              <w:rPr>
                <w:del w:id="710" w:author="MCC" w:date="2024-10-17T08:33:00Z"/>
                <w:sz w:val="24"/>
                <w:szCs w:val="24"/>
                <w:lang w:val="en-US"/>
              </w:rPr>
            </w:pPr>
            <w:del w:id="711" w:author="MCC" w:date="2024-10-17T08:33:00Z">
              <w:r w:rsidRPr="002F374C" w:rsidDel="009717F7">
                <w:rPr>
                  <w:rFonts w:ascii="Arial" w:hAnsi="Arial" w:cs="Arial"/>
                  <w:color w:val="000000"/>
                  <w:sz w:val="18"/>
                  <w:szCs w:val="18"/>
                  <w:lang w:val="en-US"/>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A596A" w14:textId="2BCF8E12" w:rsidR="00342EB8" w:rsidRPr="002F374C" w:rsidDel="009717F7" w:rsidRDefault="00342EB8" w:rsidP="00F651D2">
            <w:pPr>
              <w:spacing w:after="0"/>
              <w:rPr>
                <w:del w:id="712" w:author="MCC" w:date="2024-10-17T08:33:00Z"/>
                <w:sz w:val="24"/>
                <w:szCs w:val="24"/>
                <w:lang w:val="en-US"/>
              </w:rPr>
            </w:pPr>
            <w:del w:id="713" w:author="MCC" w:date="2024-10-17T08:33:00Z">
              <w:r w:rsidRPr="002F374C" w:rsidDel="009717F7">
                <w:rPr>
                  <w:rFonts w:ascii="Arial" w:hAnsi="Arial" w:cs="Arial"/>
                  <w:color w:val="000000"/>
                  <w:sz w:val="18"/>
                  <w:szCs w:val="18"/>
                  <w:lang w:val="en-US"/>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4F64B" w14:textId="5105640A" w:rsidR="00342EB8" w:rsidRPr="002F374C" w:rsidDel="009717F7" w:rsidRDefault="00342EB8" w:rsidP="00F651D2">
            <w:pPr>
              <w:spacing w:after="0"/>
              <w:rPr>
                <w:del w:id="714" w:author="MCC" w:date="2024-10-17T08:33:00Z"/>
                <w:sz w:val="24"/>
                <w:szCs w:val="24"/>
                <w:lang w:val="en-US"/>
              </w:rPr>
            </w:pPr>
            <w:del w:id="71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9A3B1" w14:textId="47CE07C5" w:rsidR="00342EB8" w:rsidRPr="002F374C" w:rsidDel="009717F7" w:rsidRDefault="00342EB8" w:rsidP="00F651D2">
            <w:pPr>
              <w:spacing w:after="0"/>
              <w:rPr>
                <w:del w:id="716" w:author="MCC" w:date="2024-10-17T08:33:00Z"/>
                <w:sz w:val="24"/>
                <w:szCs w:val="24"/>
                <w:lang w:val="en-US"/>
              </w:rPr>
            </w:pPr>
            <w:del w:id="7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98E4D" w14:textId="7AAE70C0" w:rsidR="00342EB8" w:rsidRPr="002F374C" w:rsidDel="009717F7" w:rsidRDefault="00342EB8" w:rsidP="00F651D2">
            <w:pPr>
              <w:spacing w:after="0"/>
              <w:jc w:val="right"/>
              <w:rPr>
                <w:del w:id="718" w:author="MCC" w:date="2024-10-17T08:33:00Z"/>
                <w:sz w:val="24"/>
                <w:szCs w:val="24"/>
                <w:lang w:val="en-US"/>
              </w:rPr>
            </w:pPr>
            <w:del w:id="7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4E104" w14:textId="5536E65C" w:rsidR="00342EB8" w:rsidRPr="002F374C" w:rsidDel="009717F7" w:rsidRDefault="00342EB8" w:rsidP="00F651D2">
            <w:pPr>
              <w:spacing w:after="0"/>
              <w:rPr>
                <w:del w:id="720" w:author="MCC" w:date="2024-10-17T08:33:00Z"/>
                <w:sz w:val="24"/>
                <w:szCs w:val="24"/>
                <w:lang w:val="en-US"/>
              </w:rPr>
            </w:pPr>
            <w:del w:id="7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9E6DE2" w14:textId="0A516E12" w:rsidTr="00F651D2">
        <w:trPr>
          <w:tblCellSpacing w:w="0" w:type="dxa"/>
          <w:del w:id="7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05761" w14:textId="7E0DC9E6" w:rsidR="00342EB8" w:rsidRPr="002F374C" w:rsidDel="009717F7" w:rsidRDefault="00342EB8" w:rsidP="00F651D2">
            <w:pPr>
              <w:spacing w:after="0"/>
              <w:rPr>
                <w:del w:id="723" w:author="MCC" w:date="2024-10-17T08:33:00Z"/>
                <w:sz w:val="24"/>
                <w:szCs w:val="24"/>
                <w:lang w:val="en-US"/>
              </w:rPr>
            </w:pPr>
            <w:del w:id="7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E98C" w14:textId="2569634B" w:rsidR="00342EB8" w:rsidRPr="002F374C" w:rsidDel="009717F7" w:rsidRDefault="00342EB8" w:rsidP="00F651D2">
            <w:pPr>
              <w:spacing w:after="0"/>
              <w:rPr>
                <w:del w:id="725" w:author="MCC" w:date="2024-10-17T08:33:00Z"/>
                <w:sz w:val="24"/>
                <w:szCs w:val="24"/>
                <w:lang w:val="en-US"/>
              </w:rPr>
            </w:pPr>
            <w:del w:id="726" w:author="MCC" w:date="2024-10-17T08:33:00Z">
              <w:r w:rsidRPr="002F374C" w:rsidDel="009717F7">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07A5F" w14:textId="0DC8D96E" w:rsidR="00342EB8" w:rsidRPr="002F374C" w:rsidDel="009717F7" w:rsidRDefault="00342EB8" w:rsidP="00F651D2">
            <w:pPr>
              <w:spacing w:after="0"/>
              <w:rPr>
                <w:del w:id="727" w:author="MCC" w:date="2024-10-17T08:33:00Z"/>
                <w:sz w:val="24"/>
                <w:szCs w:val="24"/>
                <w:lang w:val="en-US"/>
              </w:rPr>
            </w:pPr>
            <w:del w:id="728" w:author="MCC" w:date="2024-10-17T08:33:00Z">
              <w:r w:rsidRPr="002F374C" w:rsidDel="009717F7">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3788A" w14:textId="4DA436D2" w:rsidR="00342EB8" w:rsidRPr="002F374C" w:rsidDel="009717F7" w:rsidRDefault="00342EB8" w:rsidP="00F651D2">
            <w:pPr>
              <w:spacing w:after="0"/>
              <w:rPr>
                <w:del w:id="729" w:author="MCC" w:date="2024-10-17T08:33:00Z"/>
                <w:sz w:val="24"/>
                <w:szCs w:val="24"/>
                <w:lang w:val="en-US"/>
              </w:rPr>
            </w:pPr>
            <w:del w:id="73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3FA6E" w14:textId="0CA7D6B2" w:rsidR="00342EB8" w:rsidRPr="002F374C" w:rsidDel="009717F7" w:rsidRDefault="00342EB8" w:rsidP="00F651D2">
            <w:pPr>
              <w:spacing w:after="0"/>
              <w:rPr>
                <w:del w:id="731" w:author="MCC" w:date="2024-10-17T08:33:00Z"/>
                <w:sz w:val="24"/>
                <w:szCs w:val="24"/>
                <w:lang w:val="en-US"/>
              </w:rPr>
            </w:pPr>
            <w:del w:id="7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B45EC" w14:textId="52F7E1AA" w:rsidR="00342EB8" w:rsidRPr="002F374C" w:rsidDel="009717F7" w:rsidRDefault="00342EB8" w:rsidP="00F651D2">
            <w:pPr>
              <w:spacing w:after="0"/>
              <w:jc w:val="right"/>
              <w:rPr>
                <w:del w:id="733" w:author="MCC" w:date="2024-10-17T08:33:00Z"/>
                <w:sz w:val="24"/>
                <w:szCs w:val="24"/>
                <w:lang w:val="en-US"/>
              </w:rPr>
            </w:pPr>
            <w:del w:id="7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64127" w14:textId="2D860A99" w:rsidR="00342EB8" w:rsidRPr="002F374C" w:rsidDel="009717F7" w:rsidRDefault="00342EB8" w:rsidP="00F651D2">
            <w:pPr>
              <w:spacing w:after="0"/>
              <w:rPr>
                <w:del w:id="735" w:author="MCC" w:date="2024-10-17T08:33:00Z"/>
                <w:sz w:val="24"/>
                <w:szCs w:val="24"/>
                <w:lang w:val="en-US"/>
              </w:rPr>
            </w:pPr>
            <w:del w:id="7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77F963" w14:textId="6F3962E2" w:rsidTr="00F651D2">
        <w:trPr>
          <w:tblCellSpacing w:w="0" w:type="dxa"/>
          <w:del w:id="7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A1C1E" w14:textId="0336B3E5" w:rsidR="00342EB8" w:rsidRPr="002F374C" w:rsidDel="009717F7" w:rsidRDefault="00342EB8" w:rsidP="00F651D2">
            <w:pPr>
              <w:spacing w:after="0"/>
              <w:rPr>
                <w:del w:id="738" w:author="MCC" w:date="2024-10-17T08:33:00Z"/>
                <w:sz w:val="24"/>
                <w:szCs w:val="24"/>
                <w:lang w:val="en-US"/>
              </w:rPr>
            </w:pPr>
            <w:del w:id="7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57A65" w14:textId="6CACDC9E" w:rsidR="00342EB8" w:rsidRPr="002F374C" w:rsidDel="009717F7" w:rsidRDefault="00342EB8" w:rsidP="00F651D2">
            <w:pPr>
              <w:spacing w:after="0"/>
              <w:rPr>
                <w:del w:id="740" w:author="MCC" w:date="2024-10-17T08:33:00Z"/>
                <w:sz w:val="24"/>
                <w:szCs w:val="24"/>
                <w:lang w:val="en-US"/>
              </w:rPr>
            </w:pPr>
            <w:del w:id="741" w:author="MCC" w:date="2024-10-17T08:33:00Z">
              <w:r w:rsidRPr="002F374C" w:rsidDel="009717F7">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56A2E" w14:textId="7E4F65DD" w:rsidR="00342EB8" w:rsidRPr="002F374C" w:rsidDel="009717F7" w:rsidRDefault="00342EB8" w:rsidP="00F651D2">
            <w:pPr>
              <w:spacing w:after="0"/>
              <w:rPr>
                <w:del w:id="742" w:author="MCC" w:date="2024-10-17T08:33:00Z"/>
                <w:sz w:val="24"/>
                <w:szCs w:val="24"/>
                <w:lang w:val="en-US"/>
              </w:rPr>
            </w:pPr>
            <w:del w:id="743" w:author="MCC" w:date="2024-10-17T08:33:00Z">
              <w:r w:rsidRPr="002F374C" w:rsidDel="009717F7">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7395C" w14:textId="7A274A1D" w:rsidR="00342EB8" w:rsidRPr="002F374C" w:rsidDel="009717F7" w:rsidRDefault="00342EB8" w:rsidP="00F651D2">
            <w:pPr>
              <w:spacing w:after="0"/>
              <w:rPr>
                <w:del w:id="744" w:author="MCC" w:date="2024-10-17T08:33:00Z"/>
                <w:sz w:val="24"/>
                <w:szCs w:val="24"/>
                <w:lang w:val="en-US"/>
              </w:rPr>
            </w:pPr>
            <w:del w:id="74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03F4F" w14:textId="23E757A6" w:rsidR="00342EB8" w:rsidRPr="002F374C" w:rsidDel="009717F7" w:rsidRDefault="00342EB8" w:rsidP="00F651D2">
            <w:pPr>
              <w:spacing w:after="0"/>
              <w:rPr>
                <w:del w:id="746" w:author="MCC" w:date="2024-10-17T08:33:00Z"/>
                <w:sz w:val="24"/>
                <w:szCs w:val="24"/>
                <w:lang w:val="en-US"/>
              </w:rPr>
            </w:pPr>
            <w:del w:id="7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99F13" w14:textId="72560B3F" w:rsidR="00342EB8" w:rsidRPr="002F374C" w:rsidDel="009717F7" w:rsidRDefault="00342EB8" w:rsidP="00F651D2">
            <w:pPr>
              <w:spacing w:after="0"/>
              <w:jc w:val="right"/>
              <w:rPr>
                <w:del w:id="748" w:author="MCC" w:date="2024-10-17T08:33:00Z"/>
                <w:sz w:val="24"/>
                <w:szCs w:val="24"/>
                <w:lang w:val="en-US"/>
              </w:rPr>
            </w:pPr>
            <w:del w:id="7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892E4" w14:textId="44AE5681" w:rsidR="00342EB8" w:rsidRPr="002F374C" w:rsidDel="009717F7" w:rsidRDefault="00342EB8" w:rsidP="00F651D2">
            <w:pPr>
              <w:spacing w:after="0"/>
              <w:rPr>
                <w:del w:id="750" w:author="MCC" w:date="2024-10-17T08:33:00Z"/>
                <w:sz w:val="24"/>
                <w:szCs w:val="24"/>
                <w:lang w:val="en-US"/>
              </w:rPr>
            </w:pPr>
            <w:del w:id="7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505763" w14:textId="6AF63F90" w:rsidTr="00F651D2">
        <w:trPr>
          <w:tblCellSpacing w:w="0" w:type="dxa"/>
          <w:del w:id="7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72C86" w14:textId="3F6F9A9A" w:rsidR="00342EB8" w:rsidRPr="002F374C" w:rsidDel="009717F7" w:rsidRDefault="00342EB8" w:rsidP="00F651D2">
            <w:pPr>
              <w:spacing w:after="0"/>
              <w:rPr>
                <w:del w:id="753" w:author="MCC" w:date="2024-10-17T08:33:00Z"/>
                <w:sz w:val="24"/>
                <w:szCs w:val="24"/>
                <w:lang w:val="en-US"/>
              </w:rPr>
            </w:pPr>
            <w:del w:id="7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3D731" w14:textId="636AAE34" w:rsidR="00342EB8" w:rsidRPr="002F374C" w:rsidDel="009717F7" w:rsidRDefault="00342EB8" w:rsidP="00F651D2">
            <w:pPr>
              <w:spacing w:after="0"/>
              <w:rPr>
                <w:del w:id="755" w:author="MCC" w:date="2024-10-17T08:33:00Z"/>
                <w:sz w:val="24"/>
                <w:szCs w:val="24"/>
                <w:lang w:val="en-US"/>
              </w:rPr>
            </w:pPr>
            <w:del w:id="756" w:author="MCC" w:date="2024-10-17T08:33:00Z">
              <w:r w:rsidRPr="002F374C" w:rsidDel="009717F7">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3235B" w14:textId="254768F6" w:rsidR="00342EB8" w:rsidRPr="002F374C" w:rsidDel="009717F7" w:rsidRDefault="00342EB8" w:rsidP="00F651D2">
            <w:pPr>
              <w:spacing w:after="0"/>
              <w:rPr>
                <w:del w:id="757" w:author="MCC" w:date="2024-10-17T08:33:00Z"/>
                <w:sz w:val="24"/>
                <w:szCs w:val="24"/>
                <w:lang w:val="en-US"/>
              </w:rPr>
            </w:pPr>
            <w:del w:id="758" w:author="MCC" w:date="2024-10-17T08:33:00Z">
              <w:r w:rsidRPr="002F374C" w:rsidDel="009717F7">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2883" w14:textId="6EFF2A44" w:rsidR="00342EB8" w:rsidRPr="002F374C" w:rsidDel="009717F7" w:rsidRDefault="00342EB8" w:rsidP="00F651D2">
            <w:pPr>
              <w:spacing w:after="0"/>
              <w:rPr>
                <w:del w:id="759" w:author="MCC" w:date="2024-10-17T08:33:00Z"/>
                <w:sz w:val="24"/>
                <w:szCs w:val="24"/>
                <w:lang w:val="en-US"/>
              </w:rPr>
            </w:pPr>
            <w:del w:id="76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EE3E3" w14:textId="3D5616A9" w:rsidR="00342EB8" w:rsidRPr="002F374C" w:rsidDel="009717F7" w:rsidRDefault="00342EB8" w:rsidP="00F651D2">
            <w:pPr>
              <w:spacing w:after="0"/>
              <w:rPr>
                <w:del w:id="761" w:author="MCC" w:date="2024-10-17T08:33:00Z"/>
                <w:sz w:val="24"/>
                <w:szCs w:val="24"/>
                <w:lang w:val="en-US"/>
              </w:rPr>
            </w:pPr>
            <w:del w:id="7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3B15" w14:textId="402D345D" w:rsidR="00342EB8" w:rsidRPr="002F374C" w:rsidDel="009717F7" w:rsidRDefault="00342EB8" w:rsidP="00F651D2">
            <w:pPr>
              <w:spacing w:after="0"/>
              <w:jc w:val="right"/>
              <w:rPr>
                <w:del w:id="763" w:author="MCC" w:date="2024-10-17T08:33:00Z"/>
                <w:sz w:val="24"/>
                <w:szCs w:val="24"/>
                <w:lang w:val="en-US"/>
              </w:rPr>
            </w:pPr>
            <w:del w:id="7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C5047" w14:textId="7981285C" w:rsidR="00342EB8" w:rsidRPr="002F374C" w:rsidDel="009717F7" w:rsidRDefault="00342EB8" w:rsidP="00F651D2">
            <w:pPr>
              <w:spacing w:after="0"/>
              <w:rPr>
                <w:del w:id="765" w:author="MCC" w:date="2024-10-17T08:33:00Z"/>
                <w:sz w:val="24"/>
                <w:szCs w:val="24"/>
                <w:lang w:val="en-US"/>
              </w:rPr>
            </w:pPr>
            <w:del w:id="7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CCA1AF" w14:textId="48811A50" w:rsidTr="00F651D2">
        <w:trPr>
          <w:tblCellSpacing w:w="0" w:type="dxa"/>
          <w:del w:id="7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52F28" w14:textId="6199D3AA" w:rsidR="00342EB8" w:rsidRPr="002F374C" w:rsidDel="009717F7" w:rsidRDefault="00342EB8" w:rsidP="00F651D2">
            <w:pPr>
              <w:spacing w:after="0"/>
              <w:rPr>
                <w:del w:id="768" w:author="MCC" w:date="2024-10-17T08:33:00Z"/>
                <w:sz w:val="24"/>
                <w:szCs w:val="24"/>
                <w:lang w:val="en-US"/>
              </w:rPr>
            </w:pPr>
            <w:del w:id="7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EE23B" w14:textId="49B89CB1" w:rsidR="00342EB8" w:rsidRPr="002F374C" w:rsidDel="009717F7" w:rsidRDefault="00342EB8" w:rsidP="00F651D2">
            <w:pPr>
              <w:spacing w:after="0"/>
              <w:rPr>
                <w:del w:id="770" w:author="MCC" w:date="2024-10-17T08:33:00Z"/>
                <w:sz w:val="24"/>
                <w:szCs w:val="24"/>
                <w:lang w:val="en-US"/>
              </w:rPr>
            </w:pPr>
            <w:del w:id="771" w:author="MCC" w:date="2024-10-17T08:33:00Z">
              <w:r w:rsidRPr="002F374C" w:rsidDel="009717F7">
                <w:rPr>
                  <w:rFonts w:ascii="Arial" w:hAnsi="Arial" w:cs="Arial"/>
                  <w:color w:val="000000"/>
                  <w:sz w:val="18"/>
                  <w:szCs w:val="18"/>
                  <w:lang w:val="en-US"/>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9BCF6" w14:textId="613778D4" w:rsidR="00342EB8" w:rsidRPr="002F374C" w:rsidDel="009717F7" w:rsidRDefault="00342EB8" w:rsidP="00F651D2">
            <w:pPr>
              <w:spacing w:after="0"/>
              <w:rPr>
                <w:del w:id="772" w:author="MCC" w:date="2024-10-17T08:33:00Z"/>
                <w:sz w:val="24"/>
                <w:szCs w:val="24"/>
                <w:lang w:val="en-US"/>
              </w:rPr>
            </w:pPr>
            <w:del w:id="773" w:author="MCC" w:date="2024-10-17T08:33:00Z">
              <w:r w:rsidRPr="002F374C" w:rsidDel="009717F7">
                <w:rPr>
                  <w:rFonts w:ascii="Arial" w:hAnsi="Arial" w:cs="Arial"/>
                  <w:color w:val="000000"/>
                  <w:sz w:val="18"/>
                  <w:szCs w:val="18"/>
                  <w:lang w:val="en-US"/>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306CF" w14:textId="6A32DEC5" w:rsidR="00342EB8" w:rsidRPr="002F374C" w:rsidDel="009717F7" w:rsidRDefault="00342EB8" w:rsidP="00F651D2">
            <w:pPr>
              <w:spacing w:after="0"/>
              <w:rPr>
                <w:del w:id="774" w:author="MCC" w:date="2024-10-17T08:33:00Z"/>
                <w:sz w:val="24"/>
                <w:szCs w:val="24"/>
                <w:lang w:val="en-US"/>
              </w:rPr>
            </w:pPr>
            <w:del w:id="77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8D3B8" w14:textId="5AE359BB" w:rsidR="00342EB8" w:rsidRPr="002F374C" w:rsidDel="009717F7" w:rsidRDefault="00342EB8" w:rsidP="00F651D2">
            <w:pPr>
              <w:spacing w:after="0"/>
              <w:rPr>
                <w:del w:id="776" w:author="MCC" w:date="2024-10-17T08:33:00Z"/>
                <w:sz w:val="24"/>
                <w:szCs w:val="24"/>
                <w:lang w:val="en-US"/>
              </w:rPr>
            </w:pPr>
            <w:del w:id="7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F0D3E" w14:textId="25AF88FA" w:rsidR="00342EB8" w:rsidRPr="002F374C" w:rsidDel="009717F7" w:rsidRDefault="00342EB8" w:rsidP="00F651D2">
            <w:pPr>
              <w:spacing w:after="0"/>
              <w:jc w:val="right"/>
              <w:rPr>
                <w:del w:id="778" w:author="MCC" w:date="2024-10-17T08:33:00Z"/>
                <w:sz w:val="24"/>
                <w:szCs w:val="24"/>
                <w:lang w:val="en-US"/>
              </w:rPr>
            </w:pPr>
            <w:del w:id="7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BBD5F" w14:textId="156B17EA" w:rsidR="00342EB8" w:rsidRPr="002F374C" w:rsidDel="009717F7" w:rsidRDefault="00342EB8" w:rsidP="00F651D2">
            <w:pPr>
              <w:spacing w:after="0"/>
              <w:rPr>
                <w:del w:id="780" w:author="MCC" w:date="2024-10-17T08:33:00Z"/>
                <w:sz w:val="24"/>
                <w:szCs w:val="24"/>
                <w:lang w:val="en-US"/>
              </w:rPr>
            </w:pPr>
            <w:del w:id="7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6C4E2D" w14:textId="794D614C" w:rsidTr="00F651D2">
        <w:trPr>
          <w:tblCellSpacing w:w="0" w:type="dxa"/>
          <w:del w:id="7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36495" w14:textId="47FE46C7" w:rsidR="00342EB8" w:rsidRPr="002F374C" w:rsidDel="009717F7" w:rsidRDefault="00342EB8" w:rsidP="00F651D2">
            <w:pPr>
              <w:spacing w:after="0"/>
              <w:rPr>
                <w:del w:id="783" w:author="MCC" w:date="2024-10-17T08:33:00Z"/>
                <w:sz w:val="24"/>
                <w:szCs w:val="24"/>
                <w:lang w:val="en-US"/>
              </w:rPr>
            </w:pPr>
            <w:del w:id="7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66FD6" w14:textId="498FDA79" w:rsidR="00342EB8" w:rsidRPr="002F374C" w:rsidDel="009717F7" w:rsidRDefault="00342EB8" w:rsidP="00F651D2">
            <w:pPr>
              <w:spacing w:after="0"/>
              <w:rPr>
                <w:del w:id="785" w:author="MCC" w:date="2024-10-17T08:33:00Z"/>
                <w:sz w:val="24"/>
                <w:szCs w:val="24"/>
                <w:lang w:val="en-US"/>
              </w:rPr>
            </w:pPr>
            <w:del w:id="786" w:author="MCC" w:date="2024-10-17T08:33:00Z">
              <w:r w:rsidRPr="002F374C" w:rsidDel="009717F7">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D380F" w14:textId="28D81C2A" w:rsidR="00342EB8" w:rsidRPr="002F374C" w:rsidDel="009717F7" w:rsidRDefault="00342EB8" w:rsidP="00F651D2">
            <w:pPr>
              <w:spacing w:after="0"/>
              <w:rPr>
                <w:del w:id="787" w:author="MCC" w:date="2024-10-17T08:33:00Z"/>
                <w:sz w:val="24"/>
                <w:szCs w:val="24"/>
                <w:lang w:val="en-US"/>
              </w:rPr>
            </w:pPr>
            <w:del w:id="788" w:author="MCC" w:date="2024-10-17T08:33:00Z">
              <w:r w:rsidRPr="002F374C" w:rsidDel="009717F7">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C970C" w14:textId="46F78AA1" w:rsidR="00342EB8" w:rsidRPr="002F374C" w:rsidDel="009717F7" w:rsidRDefault="00342EB8" w:rsidP="00F651D2">
            <w:pPr>
              <w:spacing w:after="0"/>
              <w:rPr>
                <w:del w:id="789" w:author="MCC" w:date="2024-10-17T08:33:00Z"/>
                <w:sz w:val="24"/>
                <w:szCs w:val="24"/>
                <w:lang w:val="en-US"/>
              </w:rPr>
            </w:pPr>
            <w:del w:id="79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BB473" w14:textId="6565A2BA" w:rsidR="00342EB8" w:rsidRPr="002F374C" w:rsidDel="009717F7" w:rsidRDefault="00342EB8" w:rsidP="00F651D2">
            <w:pPr>
              <w:spacing w:after="0"/>
              <w:rPr>
                <w:del w:id="791" w:author="MCC" w:date="2024-10-17T08:33:00Z"/>
                <w:sz w:val="24"/>
                <w:szCs w:val="24"/>
                <w:lang w:val="en-US"/>
              </w:rPr>
            </w:pPr>
            <w:del w:id="7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7AD0" w14:textId="0A8FB49E" w:rsidR="00342EB8" w:rsidRPr="002F374C" w:rsidDel="009717F7" w:rsidRDefault="00342EB8" w:rsidP="00F651D2">
            <w:pPr>
              <w:spacing w:after="0"/>
              <w:jc w:val="right"/>
              <w:rPr>
                <w:del w:id="793" w:author="MCC" w:date="2024-10-17T08:33:00Z"/>
                <w:sz w:val="24"/>
                <w:szCs w:val="24"/>
                <w:lang w:val="en-US"/>
              </w:rPr>
            </w:pPr>
            <w:del w:id="7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27200" w14:textId="0DBF2725" w:rsidR="00342EB8" w:rsidRPr="002F374C" w:rsidDel="009717F7" w:rsidRDefault="00342EB8" w:rsidP="00F651D2">
            <w:pPr>
              <w:spacing w:after="0"/>
              <w:rPr>
                <w:del w:id="795" w:author="MCC" w:date="2024-10-17T08:33:00Z"/>
                <w:sz w:val="24"/>
                <w:szCs w:val="24"/>
                <w:lang w:val="en-US"/>
              </w:rPr>
            </w:pPr>
            <w:del w:id="7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31B6BC" w14:textId="33280277" w:rsidTr="00F651D2">
        <w:trPr>
          <w:tblCellSpacing w:w="0" w:type="dxa"/>
          <w:del w:id="7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00EEE" w14:textId="4E82A409" w:rsidR="00342EB8" w:rsidRPr="002F374C" w:rsidDel="009717F7" w:rsidRDefault="00342EB8" w:rsidP="00F651D2">
            <w:pPr>
              <w:spacing w:after="0"/>
              <w:rPr>
                <w:del w:id="798" w:author="MCC" w:date="2024-10-17T08:33:00Z"/>
                <w:sz w:val="24"/>
                <w:szCs w:val="24"/>
                <w:lang w:val="en-US"/>
              </w:rPr>
            </w:pPr>
            <w:del w:id="7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A098" w14:textId="7D0AFF02" w:rsidR="00342EB8" w:rsidRPr="002F374C" w:rsidDel="009717F7" w:rsidRDefault="00342EB8" w:rsidP="00F651D2">
            <w:pPr>
              <w:spacing w:after="0"/>
              <w:rPr>
                <w:del w:id="800" w:author="MCC" w:date="2024-10-17T08:33:00Z"/>
                <w:sz w:val="24"/>
                <w:szCs w:val="24"/>
                <w:lang w:val="en-US"/>
              </w:rPr>
            </w:pPr>
            <w:del w:id="801" w:author="MCC" w:date="2024-10-17T08:33:00Z">
              <w:r w:rsidRPr="002F374C" w:rsidDel="009717F7">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2C2C8" w14:textId="71D6D5CC" w:rsidR="00342EB8" w:rsidRPr="002F374C" w:rsidDel="009717F7" w:rsidRDefault="00342EB8" w:rsidP="00F651D2">
            <w:pPr>
              <w:spacing w:after="0"/>
              <w:rPr>
                <w:del w:id="802" w:author="MCC" w:date="2024-10-17T08:33:00Z"/>
                <w:sz w:val="24"/>
                <w:szCs w:val="24"/>
                <w:lang w:val="en-US"/>
              </w:rPr>
            </w:pPr>
            <w:del w:id="803" w:author="MCC" w:date="2024-10-17T08:33:00Z">
              <w:r w:rsidRPr="002F374C" w:rsidDel="009717F7">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74B25" w14:textId="5A252EC5" w:rsidR="00342EB8" w:rsidRPr="002F374C" w:rsidDel="009717F7" w:rsidRDefault="00342EB8" w:rsidP="00F651D2">
            <w:pPr>
              <w:spacing w:after="0"/>
              <w:rPr>
                <w:del w:id="804" w:author="MCC" w:date="2024-10-17T08:33:00Z"/>
                <w:sz w:val="24"/>
                <w:szCs w:val="24"/>
                <w:lang w:val="en-US"/>
              </w:rPr>
            </w:pPr>
            <w:del w:id="80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AB823" w14:textId="524E8B18" w:rsidR="00342EB8" w:rsidRPr="002F374C" w:rsidDel="009717F7" w:rsidRDefault="00342EB8" w:rsidP="00F651D2">
            <w:pPr>
              <w:spacing w:after="0"/>
              <w:rPr>
                <w:del w:id="806" w:author="MCC" w:date="2024-10-17T08:33:00Z"/>
                <w:sz w:val="24"/>
                <w:szCs w:val="24"/>
                <w:lang w:val="en-US"/>
              </w:rPr>
            </w:pPr>
            <w:del w:id="8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6ED8E" w14:textId="35CA04A9" w:rsidR="00342EB8" w:rsidRPr="002F374C" w:rsidDel="009717F7" w:rsidRDefault="00342EB8" w:rsidP="00F651D2">
            <w:pPr>
              <w:spacing w:after="0"/>
              <w:jc w:val="right"/>
              <w:rPr>
                <w:del w:id="808" w:author="MCC" w:date="2024-10-17T08:33:00Z"/>
                <w:sz w:val="24"/>
                <w:szCs w:val="24"/>
                <w:lang w:val="en-US"/>
              </w:rPr>
            </w:pPr>
            <w:del w:id="8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4E6F" w14:textId="7E057A0B" w:rsidR="00342EB8" w:rsidRPr="002F374C" w:rsidDel="009717F7" w:rsidRDefault="00342EB8" w:rsidP="00F651D2">
            <w:pPr>
              <w:spacing w:after="0"/>
              <w:rPr>
                <w:del w:id="810" w:author="MCC" w:date="2024-10-17T08:33:00Z"/>
                <w:sz w:val="24"/>
                <w:szCs w:val="24"/>
                <w:lang w:val="en-US"/>
              </w:rPr>
            </w:pPr>
            <w:del w:id="8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27CD6D6" w14:textId="5BBC3F46" w:rsidTr="00F651D2">
        <w:trPr>
          <w:tblCellSpacing w:w="0" w:type="dxa"/>
          <w:del w:id="8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C5643" w14:textId="332FBEF0" w:rsidR="00342EB8" w:rsidRPr="002F374C" w:rsidDel="009717F7" w:rsidRDefault="00342EB8" w:rsidP="00F651D2">
            <w:pPr>
              <w:spacing w:after="0"/>
              <w:rPr>
                <w:del w:id="813" w:author="MCC" w:date="2024-10-17T08:33:00Z"/>
                <w:sz w:val="24"/>
                <w:szCs w:val="24"/>
                <w:lang w:val="en-US"/>
              </w:rPr>
            </w:pPr>
            <w:del w:id="8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62DDF" w14:textId="6CC5B6E2" w:rsidR="00342EB8" w:rsidRPr="002F374C" w:rsidDel="009717F7" w:rsidRDefault="00342EB8" w:rsidP="00F651D2">
            <w:pPr>
              <w:spacing w:after="0"/>
              <w:rPr>
                <w:del w:id="815" w:author="MCC" w:date="2024-10-17T08:33:00Z"/>
                <w:sz w:val="24"/>
                <w:szCs w:val="24"/>
                <w:lang w:val="en-US"/>
              </w:rPr>
            </w:pPr>
            <w:del w:id="816" w:author="MCC" w:date="2024-10-17T08:33:00Z">
              <w:r w:rsidRPr="002F374C" w:rsidDel="009717F7">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A7C36" w14:textId="18FD8A77" w:rsidR="00342EB8" w:rsidRPr="002F374C" w:rsidDel="009717F7" w:rsidRDefault="00342EB8" w:rsidP="00F651D2">
            <w:pPr>
              <w:spacing w:after="0"/>
              <w:rPr>
                <w:del w:id="817" w:author="MCC" w:date="2024-10-17T08:33:00Z"/>
                <w:sz w:val="24"/>
                <w:szCs w:val="24"/>
                <w:lang w:val="en-US"/>
              </w:rPr>
            </w:pPr>
            <w:del w:id="818" w:author="MCC" w:date="2024-10-17T08:33:00Z">
              <w:r w:rsidRPr="002F374C" w:rsidDel="009717F7">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DFEF" w14:textId="42542890" w:rsidR="00342EB8" w:rsidRPr="002F374C" w:rsidDel="009717F7" w:rsidRDefault="00342EB8" w:rsidP="00F651D2">
            <w:pPr>
              <w:spacing w:after="0"/>
              <w:rPr>
                <w:del w:id="819" w:author="MCC" w:date="2024-10-17T08:33:00Z"/>
                <w:sz w:val="24"/>
                <w:szCs w:val="24"/>
                <w:lang w:val="en-US"/>
              </w:rPr>
            </w:pPr>
            <w:del w:id="82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AB622" w14:textId="20504A2C" w:rsidR="00342EB8" w:rsidRPr="002F374C" w:rsidDel="009717F7" w:rsidRDefault="00342EB8" w:rsidP="00F651D2">
            <w:pPr>
              <w:spacing w:after="0"/>
              <w:rPr>
                <w:del w:id="821" w:author="MCC" w:date="2024-10-17T08:33:00Z"/>
                <w:sz w:val="24"/>
                <w:szCs w:val="24"/>
                <w:lang w:val="en-US"/>
              </w:rPr>
            </w:pPr>
            <w:del w:id="8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9F5D1" w14:textId="297BDEB7" w:rsidR="00342EB8" w:rsidRPr="002F374C" w:rsidDel="009717F7" w:rsidRDefault="00342EB8" w:rsidP="00F651D2">
            <w:pPr>
              <w:spacing w:after="0"/>
              <w:jc w:val="right"/>
              <w:rPr>
                <w:del w:id="823" w:author="MCC" w:date="2024-10-17T08:33:00Z"/>
                <w:sz w:val="24"/>
                <w:szCs w:val="24"/>
                <w:lang w:val="en-US"/>
              </w:rPr>
            </w:pPr>
            <w:del w:id="8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26FF" w14:textId="1629C6CC" w:rsidR="00342EB8" w:rsidRPr="002F374C" w:rsidDel="009717F7" w:rsidRDefault="00342EB8" w:rsidP="00F651D2">
            <w:pPr>
              <w:spacing w:after="0"/>
              <w:rPr>
                <w:del w:id="825" w:author="MCC" w:date="2024-10-17T08:33:00Z"/>
                <w:sz w:val="24"/>
                <w:szCs w:val="24"/>
                <w:lang w:val="en-US"/>
              </w:rPr>
            </w:pPr>
            <w:del w:id="8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B00FC5" w14:textId="1D93C470" w:rsidTr="00F651D2">
        <w:trPr>
          <w:tblCellSpacing w:w="0" w:type="dxa"/>
          <w:del w:id="8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A8D2F" w14:textId="6C815297" w:rsidR="00342EB8" w:rsidRPr="002F374C" w:rsidDel="009717F7" w:rsidRDefault="00342EB8" w:rsidP="00F651D2">
            <w:pPr>
              <w:spacing w:after="0"/>
              <w:rPr>
                <w:del w:id="828" w:author="MCC" w:date="2024-10-17T08:33:00Z"/>
                <w:sz w:val="24"/>
                <w:szCs w:val="24"/>
                <w:lang w:val="en-US"/>
              </w:rPr>
            </w:pPr>
            <w:del w:id="8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71BD2" w14:textId="157F03BA" w:rsidR="00342EB8" w:rsidRPr="002F374C" w:rsidDel="009717F7" w:rsidRDefault="00342EB8" w:rsidP="00F651D2">
            <w:pPr>
              <w:spacing w:after="0"/>
              <w:rPr>
                <w:del w:id="830" w:author="MCC" w:date="2024-10-17T08:33:00Z"/>
                <w:sz w:val="24"/>
                <w:szCs w:val="24"/>
                <w:lang w:val="en-US"/>
              </w:rPr>
            </w:pPr>
            <w:del w:id="831" w:author="MCC" w:date="2024-10-17T08:33:00Z">
              <w:r w:rsidRPr="002F374C" w:rsidDel="009717F7">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2EF4D" w14:textId="60B109FD" w:rsidR="00342EB8" w:rsidRPr="002F374C" w:rsidDel="009717F7" w:rsidRDefault="00342EB8" w:rsidP="00F651D2">
            <w:pPr>
              <w:spacing w:after="0"/>
              <w:rPr>
                <w:del w:id="832" w:author="MCC" w:date="2024-10-17T08:33:00Z"/>
                <w:sz w:val="24"/>
                <w:szCs w:val="24"/>
                <w:lang w:val="en-US"/>
              </w:rPr>
            </w:pPr>
            <w:del w:id="833" w:author="MCC" w:date="2024-10-17T08:33:00Z">
              <w:r w:rsidRPr="002F374C" w:rsidDel="009717F7">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336A9" w14:textId="5CAFCE38" w:rsidR="00342EB8" w:rsidRPr="002F374C" w:rsidDel="009717F7" w:rsidRDefault="00342EB8" w:rsidP="00F651D2">
            <w:pPr>
              <w:spacing w:after="0"/>
              <w:rPr>
                <w:del w:id="834" w:author="MCC" w:date="2024-10-17T08:33:00Z"/>
                <w:sz w:val="24"/>
                <w:szCs w:val="24"/>
                <w:lang w:val="en-US"/>
              </w:rPr>
            </w:pPr>
            <w:del w:id="83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4DB7E" w14:textId="60262952" w:rsidR="00342EB8" w:rsidRPr="002F374C" w:rsidDel="009717F7" w:rsidRDefault="00342EB8" w:rsidP="00F651D2">
            <w:pPr>
              <w:spacing w:after="0"/>
              <w:rPr>
                <w:del w:id="836" w:author="MCC" w:date="2024-10-17T08:33:00Z"/>
                <w:sz w:val="24"/>
                <w:szCs w:val="24"/>
                <w:lang w:val="en-US"/>
              </w:rPr>
            </w:pPr>
            <w:del w:id="8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55268" w14:textId="70C7CDBE" w:rsidR="00342EB8" w:rsidRPr="002F374C" w:rsidDel="009717F7" w:rsidRDefault="00342EB8" w:rsidP="00F651D2">
            <w:pPr>
              <w:spacing w:after="0"/>
              <w:jc w:val="right"/>
              <w:rPr>
                <w:del w:id="838" w:author="MCC" w:date="2024-10-17T08:33:00Z"/>
                <w:sz w:val="24"/>
                <w:szCs w:val="24"/>
                <w:lang w:val="en-US"/>
              </w:rPr>
            </w:pPr>
            <w:del w:id="839"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72D43" w14:textId="2178424A" w:rsidR="00342EB8" w:rsidRPr="002F374C" w:rsidDel="009717F7" w:rsidRDefault="00342EB8" w:rsidP="00F651D2">
            <w:pPr>
              <w:spacing w:after="0"/>
              <w:rPr>
                <w:del w:id="840" w:author="MCC" w:date="2024-10-17T08:33:00Z"/>
                <w:sz w:val="24"/>
                <w:szCs w:val="24"/>
                <w:lang w:val="en-US"/>
              </w:rPr>
            </w:pPr>
            <w:del w:id="8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FC57C7" w14:textId="333984C5" w:rsidTr="00F651D2">
        <w:trPr>
          <w:tblCellSpacing w:w="0" w:type="dxa"/>
          <w:del w:id="8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9EDC0" w14:textId="61BC0EFF" w:rsidR="00342EB8" w:rsidRPr="002F374C" w:rsidDel="009717F7" w:rsidRDefault="00342EB8" w:rsidP="00F651D2">
            <w:pPr>
              <w:spacing w:after="0"/>
              <w:rPr>
                <w:del w:id="843" w:author="MCC" w:date="2024-10-17T08:33:00Z"/>
                <w:sz w:val="24"/>
                <w:szCs w:val="24"/>
                <w:lang w:val="en-US"/>
              </w:rPr>
            </w:pPr>
            <w:del w:id="8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2E240" w14:textId="1A19792E" w:rsidR="00342EB8" w:rsidRPr="002F374C" w:rsidDel="009717F7" w:rsidRDefault="00342EB8" w:rsidP="00F651D2">
            <w:pPr>
              <w:spacing w:after="0"/>
              <w:rPr>
                <w:del w:id="845" w:author="MCC" w:date="2024-10-17T08:33:00Z"/>
                <w:sz w:val="24"/>
                <w:szCs w:val="24"/>
                <w:lang w:val="en-US"/>
              </w:rPr>
            </w:pPr>
            <w:del w:id="846" w:author="MCC" w:date="2024-10-17T08:33:00Z">
              <w:r w:rsidRPr="002F374C" w:rsidDel="009717F7">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E82B3" w14:textId="6DACB562" w:rsidR="00342EB8" w:rsidRPr="002F374C" w:rsidDel="009717F7" w:rsidRDefault="00342EB8" w:rsidP="00F651D2">
            <w:pPr>
              <w:spacing w:after="0"/>
              <w:rPr>
                <w:del w:id="847" w:author="MCC" w:date="2024-10-17T08:33:00Z"/>
                <w:sz w:val="24"/>
                <w:szCs w:val="24"/>
                <w:lang w:val="en-US"/>
              </w:rPr>
            </w:pPr>
            <w:del w:id="848" w:author="MCC" w:date="2024-10-17T08:33:00Z">
              <w:r w:rsidRPr="002F374C" w:rsidDel="009717F7">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8D183" w14:textId="35FFC828" w:rsidR="00342EB8" w:rsidRPr="002F374C" w:rsidDel="009717F7" w:rsidRDefault="00342EB8" w:rsidP="00F651D2">
            <w:pPr>
              <w:spacing w:after="0"/>
              <w:rPr>
                <w:del w:id="849" w:author="MCC" w:date="2024-10-17T08:33:00Z"/>
                <w:sz w:val="24"/>
                <w:szCs w:val="24"/>
                <w:lang w:val="en-US"/>
              </w:rPr>
            </w:pPr>
            <w:del w:id="85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A692D" w14:textId="31BBEB78" w:rsidR="00342EB8" w:rsidRPr="002F374C" w:rsidDel="009717F7" w:rsidRDefault="00342EB8" w:rsidP="00F651D2">
            <w:pPr>
              <w:spacing w:after="0"/>
              <w:rPr>
                <w:del w:id="851" w:author="MCC" w:date="2024-10-17T08:33:00Z"/>
                <w:sz w:val="24"/>
                <w:szCs w:val="24"/>
                <w:lang w:val="en-US"/>
              </w:rPr>
            </w:pPr>
            <w:del w:id="8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D457" w14:textId="256F89B7" w:rsidR="00342EB8" w:rsidRPr="002F374C" w:rsidDel="009717F7" w:rsidRDefault="00342EB8" w:rsidP="00F651D2">
            <w:pPr>
              <w:spacing w:after="0"/>
              <w:jc w:val="right"/>
              <w:rPr>
                <w:del w:id="853" w:author="MCC" w:date="2024-10-17T08:33:00Z"/>
                <w:sz w:val="24"/>
                <w:szCs w:val="24"/>
                <w:lang w:val="en-US"/>
              </w:rPr>
            </w:pPr>
            <w:del w:id="8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E426" w14:textId="65240DFD" w:rsidR="00342EB8" w:rsidRPr="002F374C" w:rsidDel="009717F7" w:rsidRDefault="00342EB8" w:rsidP="00F651D2">
            <w:pPr>
              <w:spacing w:after="0"/>
              <w:rPr>
                <w:del w:id="855" w:author="MCC" w:date="2024-10-17T08:33:00Z"/>
                <w:sz w:val="24"/>
                <w:szCs w:val="24"/>
                <w:lang w:val="en-US"/>
              </w:rPr>
            </w:pPr>
            <w:del w:id="8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B8E26C" w14:textId="0659F7F2" w:rsidTr="00F651D2">
        <w:trPr>
          <w:tblCellSpacing w:w="0" w:type="dxa"/>
          <w:del w:id="8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03C31" w14:textId="69BF81EC" w:rsidR="00342EB8" w:rsidRPr="002F374C" w:rsidDel="009717F7" w:rsidRDefault="00342EB8" w:rsidP="00F651D2">
            <w:pPr>
              <w:spacing w:after="0"/>
              <w:rPr>
                <w:del w:id="858" w:author="MCC" w:date="2024-10-17T08:33:00Z"/>
                <w:sz w:val="24"/>
                <w:szCs w:val="24"/>
                <w:lang w:val="en-US"/>
              </w:rPr>
            </w:pPr>
            <w:del w:id="8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207E8" w14:textId="50AE6BEE" w:rsidR="00342EB8" w:rsidRPr="002F374C" w:rsidDel="009717F7" w:rsidRDefault="00342EB8" w:rsidP="00F651D2">
            <w:pPr>
              <w:spacing w:after="0"/>
              <w:rPr>
                <w:del w:id="860" w:author="MCC" w:date="2024-10-17T08:33:00Z"/>
                <w:sz w:val="24"/>
                <w:szCs w:val="24"/>
                <w:lang w:val="en-US"/>
              </w:rPr>
            </w:pPr>
            <w:del w:id="861" w:author="MCC" w:date="2024-10-17T08:33:00Z">
              <w:r w:rsidRPr="002F374C" w:rsidDel="009717F7">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61C89" w14:textId="233E4744" w:rsidR="00342EB8" w:rsidRPr="002F374C" w:rsidDel="009717F7" w:rsidRDefault="00342EB8" w:rsidP="00F651D2">
            <w:pPr>
              <w:spacing w:after="0"/>
              <w:rPr>
                <w:del w:id="862" w:author="MCC" w:date="2024-10-17T08:33:00Z"/>
                <w:sz w:val="24"/>
                <w:szCs w:val="24"/>
                <w:lang w:val="en-US"/>
              </w:rPr>
            </w:pPr>
            <w:del w:id="863" w:author="MCC" w:date="2024-10-17T08:33:00Z">
              <w:r w:rsidRPr="002F374C" w:rsidDel="009717F7">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71AA" w14:textId="7AA0E5F2" w:rsidR="00342EB8" w:rsidRPr="002F374C" w:rsidDel="009717F7" w:rsidRDefault="00342EB8" w:rsidP="00F651D2">
            <w:pPr>
              <w:spacing w:after="0"/>
              <w:rPr>
                <w:del w:id="864" w:author="MCC" w:date="2024-10-17T08:33:00Z"/>
                <w:sz w:val="24"/>
                <w:szCs w:val="24"/>
                <w:lang w:val="en-US"/>
              </w:rPr>
            </w:pPr>
            <w:del w:id="86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23B96" w14:textId="35E46F22" w:rsidR="00342EB8" w:rsidRPr="002F374C" w:rsidDel="009717F7" w:rsidRDefault="00342EB8" w:rsidP="00F651D2">
            <w:pPr>
              <w:spacing w:after="0"/>
              <w:rPr>
                <w:del w:id="866" w:author="MCC" w:date="2024-10-17T08:33:00Z"/>
                <w:sz w:val="24"/>
                <w:szCs w:val="24"/>
                <w:lang w:val="en-US"/>
              </w:rPr>
            </w:pPr>
            <w:del w:id="8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49F24" w14:textId="5FE1F0D8" w:rsidR="00342EB8" w:rsidRPr="002F374C" w:rsidDel="009717F7" w:rsidRDefault="00342EB8" w:rsidP="00F651D2">
            <w:pPr>
              <w:spacing w:after="0"/>
              <w:jc w:val="right"/>
              <w:rPr>
                <w:del w:id="868" w:author="MCC" w:date="2024-10-17T08:33:00Z"/>
                <w:sz w:val="24"/>
                <w:szCs w:val="24"/>
                <w:lang w:val="en-US"/>
              </w:rPr>
            </w:pPr>
            <w:del w:id="8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A0405" w14:textId="5AB5AA7A" w:rsidR="00342EB8" w:rsidRPr="002F374C" w:rsidDel="009717F7" w:rsidRDefault="00342EB8" w:rsidP="00F651D2">
            <w:pPr>
              <w:spacing w:after="0"/>
              <w:rPr>
                <w:del w:id="870" w:author="MCC" w:date="2024-10-17T08:33:00Z"/>
                <w:sz w:val="24"/>
                <w:szCs w:val="24"/>
                <w:lang w:val="en-US"/>
              </w:rPr>
            </w:pPr>
            <w:del w:id="8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F829BB" w14:textId="1E3AC334" w:rsidTr="00F651D2">
        <w:trPr>
          <w:tblCellSpacing w:w="0" w:type="dxa"/>
          <w:del w:id="8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32254" w14:textId="700F2933" w:rsidR="00342EB8" w:rsidRPr="002F374C" w:rsidDel="009717F7" w:rsidRDefault="00342EB8" w:rsidP="00F651D2">
            <w:pPr>
              <w:spacing w:after="0"/>
              <w:rPr>
                <w:del w:id="873" w:author="MCC" w:date="2024-10-17T08:33:00Z"/>
                <w:sz w:val="24"/>
                <w:szCs w:val="24"/>
                <w:lang w:val="en-US"/>
              </w:rPr>
            </w:pPr>
            <w:del w:id="8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8A2DE" w14:textId="42022C96" w:rsidR="00342EB8" w:rsidRPr="002F374C" w:rsidDel="009717F7" w:rsidRDefault="00342EB8" w:rsidP="00F651D2">
            <w:pPr>
              <w:spacing w:after="0"/>
              <w:rPr>
                <w:del w:id="875" w:author="MCC" w:date="2024-10-17T08:33:00Z"/>
                <w:sz w:val="24"/>
                <w:szCs w:val="24"/>
                <w:lang w:val="en-US"/>
              </w:rPr>
            </w:pPr>
            <w:del w:id="876" w:author="MCC" w:date="2024-10-17T08:33:00Z">
              <w:r w:rsidRPr="002F374C" w:rsidDel="009717F7">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CFAE2" w14:textId="76AEC906" w:rsidR="00342EB8" w:rsidRPr="002F374C" w:rsidDel="009717F7" w:rsidRDefault="00342EB8" w:rsidP="00F651D2">
            <w:pPr>
              <w:spacing w:after="0"/>
              <w:rPr>
                <w:del w:id="877" w:author="MCC" w:date="2024-10-17T08:33:00Z"/>
                <w:sz w:val="24"/>
                <w:szCs w:val="24"/>
                <w:lang w:val="en-US"/>
              </w:rPr>
            </w:pPr>
            <w:del w:id="878" w:author="MCC" w:date="2024-10-17T08:33:00Z">
              <w:r w:rsidRPr="002F374C" w:rsidDel="009717F7">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1A0F2" w14:textId="2E23D4D6" w:rsidR="00342EB8" w:rsidRPr="002F374C" w:rsidDel="009717F7" w:rsidRDefault="00342EB8" w:rsidP="00F651D2">
            <w:pPr>
              <w:spacing w:after="0"/>
              <w:rPr>
                <w:del w:id="879" w:author="MCC" w:date="2024-10-17T08:33:00Z"/>
                <w:sz w:val="24"/>
                <w:szCs w:val="24"/>
                <w:lang w:val="en-US"/>
              </w:rPr>
            </w:pPr>
            <w:del w:id="88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82C84" w14:textId="7F609445" w:rsidR="00342EB8" w:rsidRPr="002F374C" w:rsidDel="009717F7" w:rsidRDefault="00342EB8" w:rsidP="00F651D2">
            <w:pPr>
              <w:spacing w:after="0"/>
              <w:rPr>
                <w:del w:id="881" w:author="MCC" w:date="2024-10-17T08:33:00Z"/>
                <w:sz w:val="24"/>
                <w:szCs w:val="24"/>
                <w:lang w:val="en-US"/>
              </w:rPr>
            </w:pPr>
            <w:del w:id="8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0C487" w14:textId="26E4489C" w:rsidR="00342EB8" w:rsidRPr="002F374C" w:rsidDel="009717F7" w:rsidRDefault="00342EB8" w:rsidP="00F651D2">
            <w:pPr>
              <w:spacing w:after="0"/>
              <w:jc w:val="right"/>
              <w:rPr>
                <w:del w:id="883" w:author="MCC" w:date="2024-10-17T08:33:00Z"/>
                <w:sz w:val="24"/>
                <w:szCs w:val="24"/>
                <w:lang w:val="en-US"/>
              </w:rPr>
            </w:pPr>
            <w:del w:id="8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638E" w14:textId="1EF453AC" w:rsidR="00342EB8" w:rsidRPr="002F374C" w:rsidDel="009717F7" w:rsidRDefault="00342EB8" w:rsidP="00F651D2">
            <w:pPr>
              <w:spacing w:after="0"/>
              <w:rPr>
                <w:del w:id="885" w:author="MCC" w:date="2024-10-17T08:33:00Z"/>
                <w:sz w:val="24"/>
                <w:szCs w:val="24"/>
                <w:lang w:val="en-US"/>
              </w:rPr>
            </w:pPr>
            <w:del w:id="8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7B346D" w14:textId="0F4A26A9" w:rsidTr="00F651D2">
        <w:trPr>
          <w:tblCellSpacing w:w="0" w:type="dxa"/>
          <w:del w:id="8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E166" w14:textId="1BEF940F" w:rsidR="00342EB8" w:rsidRPr="002F374C" w:rsidDel="009717F7" w:rsidRDefault="00342EB8" w:rsidP="00F651D2">
            <w:pPr>
              <w:spacing w:after="0"/>
              <w:rPr>
                <w:del w:id="888" w:author="MCC" w:date="2024-10-17T08:33:00Z"/>
                <w:sz w:val="24"/>
                <w:szCs w:val="24"/>
                <w:lang w:val="en-US"/>
              </w:rPr>
            </w:pPr>
            <w:del w:id="8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C046" w14:textId="63D5292A" w:rsidR="00342EB8" w:rsidRPr="002F374C" w:rsidDel="009717F7" w:rsidRDefault="00342EB8" w:rsidP="00F651D2">
            <w:pPr>
              <w:spacing w:after="0"/>
              <w:rPr>
                <w:del w:id="890" w:author="MCC" w:date="2024-10-17T08:33:00Z"/>
                <w:sz w:val="24"/>
                <w:szCs w:val="24"/>
                <w:lang w:val="en-US"/>
              </w:rPr>
            </w:pPr>
            <w:del w:id="891" w:author="MCC" w:date="2024-10-17T08:33:00Z">
              <w:r w:rsidRPr="002F374C" w:rsidDel="009717F7">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11C71" w14:textId="222DA6DC" w:rsidR="00342EB8" w:rsidRPr="002F374C" w:rsidDel="009717F7" w:rsidRDefault="00342EB8" w:rsidP="00F651D2">
            <w:pPr>
              <w:spacing w:after="0"/>
              <w:rPr>
                <w:del w:id="892" w:author="MCC" w:date="2024-10-17T08:33:00Z"/>
                <w:sz w:val="24"/>
                <w:szCs w:val="24"/>
                <w:lang w:val="en-US"/>
              </w:rPr>
            </w:pPr>
            <w:del w:id="893" w:author="MCC" w:date="2024-10-17T08:33:00Z">
              <w:r w:rsidRPr="002F374C" w:rsidDel="009717F7">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DAD2" w14:textId="2615C8BF" w:rsidR="00342EB8" w:rsidRPr="002F374C" w:rsidDel="009717F7" w:rsidRDefault="00342EB8" w:rsidP="00F651D2">
            <w:pPr>
              <w:spacing w:after="0"/>
              <w:rPr>
                <w:del w:id="894" w:author="MCC" w:date="2024-10-17T08:33:00Z"/>
                <w:sz w:val="24"/>
                <w:szCs w:val="24"/>
                <w:lang w:val="en-US"/>
              </w:rPr>
            </w:pPr>
            <w:del w:id="89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34D82" w14:textId="5032B58B" w:rsidR="00342EB8" w:rsidRPr="002F374C" w:rsidDel="009717F7" w:rsidRDefault="00342EB8" w:rsidP="00F651D2">
            <w:pPr>
              <w:spacing w:after="0"/>
              <w:rPr>
                <w:del w:id="896" w:author="MCC" w:date="2024-10-17T08:33:00Z"/>
                <w:sz w:val="24"/>
                <w:szCs w:val="24"/>
                <w:lang w:val="en-US"/>
              </w:rPr>
            </w:pPr>
            <w:del w:id="8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135F1" w14:textId="66BDDD61" w:rsidR="00342EB8" w:rsidRPr="002F374C" w:rsidDel="009717F7" w:rsidRDefault="00342EB8" w:rsidP="00F651D2">
            <w:pPr>
              <w:spacing w:after="0"/>
              <w:jc w:val="right"/>
              <w:rPr>
                <w:del w:id="898" w:author="MCC" w:date="2024-10-17T08:33:00Z"/>
                <w:sz w:val="24"/>
                <w:szCs w:val="24"/>
                <w:lang w:val="en-US"/>
              </w:rPr>
            </w:pPr>
            <w:del w:id="8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F1D7E" w14:textId="43A7969F" w:rsidR="00342EB8" w:rsidRPr="002F374C" w:rsidDel="009717F7" w:rsidRDefault="00342EB8" w:rsidP="00F651D2">
            <w:pPr>
              <w:spacing w:after="0"/>
              <w:rPr>
                <w:del w:id="900" w:author="MCC" w:date="2024-10-17T08:33:00Z"/>
                <w:sz w:val="24"/>
                <w:szCs w:val="24"/>
                <w:lang w:val="en-US"/>
              </w:rPr>
            </w:pPr>
            <w:del w:id="9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A87ED6" w14:textId="589D29E6" w:rsidTr="00F651D2">
        <w:trPr>
          <w:tblCellSpacing w:w="0" w:type="dxa"/>
          <w:del w:id="9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728A4" w14:textId="35002E01" w:rsidR="00342EB8" w:rsidRPr="002F374C" w:rsidDel="009717F7" w:rsidRDefault="00342EB8" w:rsidP="00F651D2">
            <w:pPr>
              <w:spacing w:after="0"/>
              <w:rPr>
                <w:del w:id="903" w:author="MCC" w:date="2024-10-17T08:33:00Z"/>
                <w:sz w:val="24"/>
                <w:szCs w:val="24"/>
                <w:lang w:val="en-US"/>
              </w:rPr>
            </w:pPr>
            <w:del w:id="9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EFCC2" w14:textId="6E355711" w:rsidR="00342EB8" w:rsidRPr="002F374C" w:rsidDel="009717F7" w:rsidRDefault="00342EB8" w:rsidP="00F651D2">
            <w:pPr>
              <w:spacing w:after="0"/>
              <w:rPr>
                <w:del w:id="905" w:author="MCC" w:date="2024-10-17T08:33:00Z"/>
                <w:sz w:val="24"/>
                <w:szCs w:val="24"/>
                <w:lang w:val="en-US"/>
              </w:rPr>
            </w:pPr>
            <w:del w:id="906" w:author="MCC" w:date="2024-10-17T08:33:00Z">
              <w:r w:rsidRPr="002F374C" w:rsidDel="009717F7">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8EDF" w14:textId="1126E018" w:rsidR="00342EB8" w:rsidRPr="002F374C" w:rsidDel="009717F7" w:rsidRDefault="00342EB8" w:rsidP="00F651D2">
            <w:pPr>
              <w:spacing w:after="0"/>
              <w:rPr>
                <w:del w:id="907" w:author="MCC" w:date="2024-10-17T08:33:00Z"/>
                <w:sz w:val="24"/>
                <w:szCs w:val="24"/>
                <w:lang w:val="en-US"/>
              </w:rPr>
            </w:pPr>
            <w:del w:id="908" w:author="MCC" w:date="2024-10-17T08:33:00Z">
              <w:r w:rsidRPr="002F374C" w:rsidDel="009717F7">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CC62C" w14:textId="2710E19F" w:rsidR="00342EB8" w:rsidRPr="002F374C" w:rsidDel="009717F7" w:rsidRDefault="00342EB8" w:rsidP="00F651D2">
            <w:pPr>
              <w:spacing w:after="0"/>
              <w:rPr>
                <w:del w:id="909" w:author="MCC" w:date="2024-10-17T08:33:00Z"/>
                <w:sz w:val="24"/>
                <w:szCs w:val="24"/>
                <w:lang w:val="en-US"/>
              </w:rPr>
            </w:pPr>
            <w:del w:id="91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B5290" w14:textId="67A56898" w:rsidR="00342EB8" w:rsidRPr="002F374C" w:rsidDel="009717F7" w:rsidRDefault="00342EB8" w:rsidP="00F651D2">
            <w:pPr>
              <w:spacing w:after="0"/>
              <w:rPr>
                <w:del w:id="911" w:author="MCC" w:date="2024-10-17T08:33:00Z"/>
                <w:sz w:val="24"/>
                <w:szCs w:val="24"/>
                <w:lang w:val="en-US"/>
              </w:rPr>
            </w:pPr>
            <w:del w:id="9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B2A36" w14:textId="59BDBCE7" w:rsidR="00342EB8" w:rsidRPr="002F374C" w:rsidDel="009717F7" w:rsidRDefault="00342EB8" w:rsidP="00F651D2">
            <w:pPr>
              <w:spacing w:after="0"/>
              <w:jc w:val="right"/>
              <w:rPr>
                <w:del w:id="913" w:author="MCC" w:date="2024-10-17T08:33:00Z"/>
                <w:sz w:val="24"/>
                <w:szCs w:val="24"/>
                <w:lang w:val="en-US"/>
              </w:rPr>
            </w:pPr>
            <w:del w:id="9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59E5" w14:textId="5513186E" w:rsidR="00342EB8" w:rsidRPr="002F374C" w:rsidDel="009717F7" w:rsidRDefault="00342EB8" w:rsidP="00F651D2">
            <w:pPr>
              <w:spacing w:after="0"/>
              <w:rPr>
                <w:del w:id="915" w:author="MCC" w:date="2024-10-17T08:33:00Z"/>
                <w:sz w:val="24"/>
                <w:szCs w:val="24"/>
                <w:lang w:val="en-US"/>
              </w:rPr>
            </w:pPr>
            <w:del w:id="9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03ACB1" w14:textId="12893290" w:rsidTr="00F651D2">
        <w:trPr>
          <w:tblCellSpacing w:w="0" w:type="dxa"/>
          <w:del w:id="9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686A6" w14:textId="326CD8D5" w:rsidR="00342EB8" w:rsidRPr="002F374C" w:rsidDel="009717F7" w:rsidRDefault="00342EB8" w:rsidP="00F651D2">
            <w:pPr>
              <w:spacing w:after="0"/>
              <w:rPr>
                <w:del w:id="918" w:author="MCC" w:date="2024-10-17T08:33:00Z"/>
                <w:sz w:val="24"/>
                <w:szCs w:val="24"/>
                <w:lang w:val="en-US"/>
              </w:rPr>
            </w:pPr>
            <w:del w:id="9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85CE7" w14:textId="36D5896F" w:rsidR="00342EB8" w:rsidRPr="002F374C" w:rsidDel="009717F7" w:rsidRDefault="00342EB8" w:rsidP="00F651D2">
            <w:pPr>
              <w:spacing w:after="0"/>
              <w:rPr>
                <w:del w:id="920" w:author="MCC" w:date="2024-10-17T08:33:00Z"/>
                <w:sz w:val="24"/>
                <w:szCs w:val="24"/>
                <w:lang w:val="en-US"/>
              </w:rPr>
            </w:pPr>
            <w:del w:id="921" w:author="MCC" w:date="2024-10-17T08:33:00Z">
              <w:r w:rsidRPr="002F374C" w:rsidDel="009717F7">
                <w:rPr>
                  <w:rFonts w:ascii="Arial" w:hAnsi="Arial" w:cs="Arial"/>
                  <w:color w:val="000000"/>
                  <w:sz w:val="18"/>
                  <w:szCs w:val="18"/>
                  <w:lang w:val="en-US"/>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0F883" w14:textId="41466B30" w:rsidR="00342EB8" w:rsidRPr="002F374C" w:rsidDel="009717F7" w:rsidRDefault="00342EB8" w:rsidP="00F651D2">
            <w:pPr>
              <w:spacing w:after="0"/>
              <w:rPr>
                <w:del w:id="922" w:author="MCC" w:date="2024-10-17T08:33:00Z"/>
                <w:sz w:val="24"/>
                <w:szCs w:val="24"/>
                <w:lang w:val="en-US"/>
              </w:rPr>
            </w:pPr>
            <w:del w:id="923" w:author="MCC" w:date="2024-10-17T08:33:00Z">
              <w:r w:rsidRPr="002F374C" w:rsidDel="009717F7">
                <w:rPr>
                  <w:rFonts w:ascii="Arial" w:hAnsi="Arial" w:cs="Arial"/>
                  <w:color w:val="000000"/>
                  <w:sz w:val="18"/>
                  <w:szCs w:val="18"/>
                  <w:lang w:val="en-US"/>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A9753" w14:textId="7BCF0888" w:rsidR="00342EB8" w:rsidRPr="002F374C" w:rsidDel="009717F7" w:rsidRDefault="00342EB8" w:rsidP="00F651D2">
            <w:pPr>
              <w:spacing w:after="0"/>
              <w:rPr>
                <w:del w:id="924" w:author="MCC" w:date="2024-10-17T08:33:00Z"/>
                <w:sz w:val="24"/>
                <w:szCs w:val="24"/>
                <w:lang w:val="en-US"/>
              </w:rPr>
            </w:pPr>
            <w:del w:id="92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C2DE8" w14:textId="7216EC4B" w:rsidR="00342EB8" w:rsidRPr="002F374C" w:rsidDel="009717F7" w:rsidRDefault="00342EB8" w:rsidP="00F651D2">
            <w:pPr>
              <w:spacing w:after="0"/>
              <w:rPr>
                <w:del w:id="926" w:author="MCC" w:date="2024-10-17T08:33:00Z"/>
                <w:sz w:val="24"/>
                <w:szCs w:val="24"/>
                <w:lang w:val="en-US"/>
              </w:rPr>
            </w:pPr>
            <w:del w:id="9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A068E" w14:textId="1FD0E6FA" w:rsidR="00342EB8" w:rsidRPr="002F374C" w:rsidDel="009717F7" w:rsidRDefault="00342EB8" w:rsidP="00F651D2">
            <w:pPr>
              <w:spacing w:after="0"/>
              <w:jc w:val="right"/>
              <w:rPr>
                <w:del w:id="928" w:author="MCC" w:date="2024-10-17T08:33:00Z"/>
                <w:sz w:val="24"/>
                <w:szCs w:val="24"/>
                <w:lang w:val="en-US"/>
              </w:rPr>
            </w:pPr>
            <w:del w:id="9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A574A" w14:textId="41AFDB9F" w:rsidR="00342EB8" w:rsidRPr="002F374C" w:rsidDel="009717F7" w:rsidRDefault="00342EB8" w:rsidP="00F651D2">
            <w:pPr>
              <w:spacing w:after="0"/>
              <w:rPr>
                <w:del w:id="930" w:author="MCC" w:date="2024-10-17T08:33:00Z"/>
                <w:sz w:val="24"/>
                <w:szCs w:val="24"/>
                <w:lang w:val="en-US"/>
              </w:rPr>
            </w:pPr>
            <w:del w:id="9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355FBD" w14:textId="0F0CE814" w:rsidTr="00F651D2">
        <w:trPr>
          <w:tblCellSpacing w:w="0" w:type="dxa"/>
          <w:del w:id="9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4D10E" w14:textId="355D6671" w:rsidR="00342EB8" w:rsidRPr="002F374C" w:rsidDel="009717F7" w:rsidRDefault="00342EB8" w:rsidP="00F651D2">
            <w:pPr>
              <w:spacing w:after="0"/>
              <w:rPr>
                <w:del w:id="933" w:author="MCC" w:date="2024-10-17T08:33:00Z"/>
                <w:sz w:val="24"/>
                <w:szCs w:val="24"/>
                <w:lang w:val="en-US"/>
              </w:rPr>
            </w:pPr>
            <w:del w:id="9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B5E3" w14:textId="51D002FA" w:rsidR="00342EB8" w:rsidRPr="002F374C" w:rsidDel="009717F7" w:rsidRDefault="00342EB8" w:rsidP="00F651D2">
            <w:pPr>
              <w:spacing w:after="0"/>
              <w:rPr>
                <w:del w:id="935" w:author="MCC" w:date="2024-10-17T08:33:00Z"/>
                <w:sz w:val="24"/>
                <w:szCs w:val="24"/>
                <w:lang w:val="en-US"/>
              </w:rPr>
            </w:pPr>
            <w:del w:id="936" w:author="MCC" w:date="2024-10-17T08:33:00Z">
              <w:r w:rsidRPr="002F374C" w:rsidDel="009717F7">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2C153" w14:textId="439C7E96" w:rsidR="00342EB8" w:rsidRPr="002F374C" w:rsidDel="009717F7" w:rsidRDefault="00342EB8" w:rsidP="00F651D2">
            <w:pPr>
              <w:spacing w:after="0"/>
              <w:rPr>
                <w:del w:id="937" w:author="MCC" w:date="2024-10-17T08:33:00Z"/>
                <w:sz w:val="24"/>
                <w:szCs w:val="24"/>
                <w:lang w:val="en-US"/>
              </w:rPr>
            </w:pPr>
            <w:del w:id="938" w:author="MCC" w:date="2024-10-17T08:33:00Z">
              <w:r w:rsidRPr="002F374C" w:rsidDel="009717F7">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F4A4C" w14:textId="5865885E" w:rsidR="00342EB8" w:rsidRPr="002F374C" w:rsidDel="009717F7" w:rsidRDefault="00342EB8" w:rsidP="00F651D2">
            <w:pPr>
              <w:spacing w:after="0"/>
              <w:rPr>
                <w:del w:id="939" w:author="MCC" w:date="2024-10-17T08:33:00Z"/>
                <w:sz w:val="24"/>
                <w:szCs w:val="24"/>
                <w:lang w:val="en-US"/>
              </w:rPr>
            </w:pPr>
            <w:del w:id="94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017B" w14:textId="4802BD2D" w:rsidR="00342EB8" w:rsidRPr="002F374C" w:rsidDel="009717F7" w:rsidRDefault="00342EB8" w:rsidP="00F651D2">
            <w:pPr>
              <w:spacing w:after="0"/>
              <w:rPr>
                <w:del w:id="941" w:author="MCC" w:date="2024-10-17T08:33:00Z"/>
                <w:sz w:val="24"/>
                <w:szCs w:val="24"/>
                <w:lang w:val="en-US"/>
              </w:rPr>
            </w:pPr>
            <w:del w:id="9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F842E" w14:textId="6F20A133" w:rsidR="00342EB8" w:rsidRPr="002F374C" w:rsidDel="009717F7" w:rsidRDefault="00342EB8" w:rsidP="00F651D2">
            <w:pPr>
              <w:spacing w:after="0"/>
              <w:jc w:val="right"/>
              <w:rPr>
                <w:del w:id="943" w:author="MCC" w:date="2024-10-17T08:33:00Z"/>
                <w:sz w:val="24"/>
                <w:szCs w:val="24"/>
                <w:lang w:val="en-US"/>
              </w:rPr>
            </w:pPr>
            <w:del w:id="9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EB0E6" w14:textId="748AE1FF" w:rsidR="00342EB8" w:rsidRPr="002F374C" w:rsidDel="009717F7" w:rsidRDefault="00342EB8" w:rsidP="00F651D2">
            <w:pPr>
              <w:spacing w:after="0"/>
              <w:rPr>
                <w:del w:id="945" w:author="MCC" w:date="2024-10-17T08:33:00Z"/>
                <w:sz w:val="24"/>
                <w:szCs w:val="24"/>
                <w:lang w:val="en-US"/>
              </w:rPr>
            </w:pPr>
            <w:del w:id="9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F4B27D" w14:textId="29626DFE" w:rsidTr="00F651D2">
        <w:trPr>
          <w:tblCellSpacing w:w="0" w:type="dxa"/>
          <w:del w:id="9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BCFD" w14:textId="36458A97" w:rsidR="00342EB8" w:rsidRPr="002F374C" w:rsidDel="009717F7" w:rsidRDefault="00342EB8" w:rsidP="00F651D2">
            <w:pPr>
              <w:spacing w:after="0"/>
              <w:rPr>
                <w:del w:id="948" w:author="MCC" w:date="2024-10-17T08:33:00Z"/>
                <w:sz w:val="24"/>
                <w:szCs w:val="24"/>
                <w:lang w:val="en-US"/>
              </w:rPr>
            </w:pPr>
            <w:del w:id="9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CFBF8" w14:textId="245D2D71" w:rsidR="00342EB8" w:rsidRPr="002F374C" w:rsidDel="009717F7" w:rsidRDefault="00342EB8" w:rsidP="00F651D2">
            <w:pPr>
              <w:spacing w:after="0"/>
              <w:rPr>
                <w:del w:id="950" w:author="MCC" w:date="2024-10-17T08:33:00Z"/>
                <w:sz w:val="24"/>
                <w:szCs w:val="24"/>
                <w:lang w:val="en-US"/>
              </w:rPr>
            </w:pPr>
            <w:del w:id="951" w:author="MCC" w:date="2024-10-17T08:33:00Z">
              <w:r w:rsidRPr="002F374C" w:rsidDel="009717F7">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B2C91" w14:textId="4893D636" w:rsidR="00342EB8" w:rsidRPr="002F374C" w:rsidDel="009717F7" w:rsidRDefault="00342EB8" w:rsidP="00F651D2">
            <w:pPr>
              <w:spacing w:after="0"/>
              <w:rPr>
                <w:del w:id="952" w:author="MCC" w:date="2024-10-17T08:33:00Z"/>
                <w:sz w:val="24"/>
                <w:szCs w:val="24"/>
                <w:lang w:val="en-US"/>
              </w:rPr>
            </w:pPr>
            <w:del w:id="953" w:author="MCC" w:date="2024-10-17T08:33:00Z">
              <w:r w:rsidRPr="002F374C" w:rsidDel="009717F7">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777D" w14:textId="579F780A" w:rsidR="00342EB8" w:rsidRPr="002F374C" w:rsidDel="009717F7" w:rsidRDefault="00342EB8" w:rsidP="00F651D2">
            <w:pPr>
              <w:spacing w:after="0"/>
              <w:rPr>
                <w:del w:id="954" w:author="MCC" w:date="2024-10-17T08:33:00Z"/>
                <w:sz w:val="24"/>
                <w:szCs w:val="24"/>
                <w:lang w:val="en-US"/>
              </w:rPr>
            </w:pPr>
            <w:del w:id="95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D4D2" w14:textId="2069BFDB" w:rsidR="00342EB8" w:rsidRPr="002F374C" w:rsidDel="009717F7" w:rsidRDefault="00342EB8" w:rsidP="00F651D2">
            <w:pPr>
              <w:spacing w:after="0"/>
              <w:rPr>
                <w:del w:id="956" w:author="MCC" w:date="2024-10-17T08:33:00Z"/>
                <w:sz w:val="24"/>
                <w:szCs w:val="24"/>
                <w:lang w:val="en-US"/>
              </w:rPr>
            </w:pPr>
            <w:del w:id="9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65C80" w14:textId="44595C2E" w:rsidR="00342EB8" w:rsidRPr="002F374C" w:rsidDel="009717F7" w:rsidRDefault="00342EB8" w:rsidP="00F651D2">
            <w:pPr>
              <w:spacing w:after="0"/>
              <w:jc w:val="right"/>
              <w:rPr>
                <w:del w:id="958" w:author="MCC" w:date="2024-10-17T08:33:00Z"/>
                <w:sz w:val="24"/>
                <w:szCs w:val="24"/>
                <w:lang w:val="en-US"/>
              </w:rPr>
            </w:pPr>
            <w:del w:id="9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56AA" w14:textId="270FEF77" w:rsidR="00342EB8" w:rsidRPr="002F374C" w:rsidDel="009717F7" w:rsidRDefault="00342EB8" w:rsidP="00F651D2">
            <w:pPr>
              <w:spacing w:after="0"/>
              <w:rPr>
                <w:del w:id="960" w:author="MCC" w:date="2024-10-17T08:33:00Z"/>
                <w:sz w:val="24"/>
                <w:szCs w:val="24"/>
                <w:lang w:val="en-US"/>
              </w:rPr>
            </w:pPr>
            <w:del w:id="9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A847A1" w14:textId="7E0D3584" w:rsidTr="00F651D2">
        <w:trPr>
          <w:tblCellSpacing w:w="0" w:type="dxa"/>
          <w:del w:id="9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53A1" w14:textId="01EB1C50" w:rsidR="00342EB8" w:rsidRPr="002F374C" w:rsidDel="009717F7" w:rsidRDefault="00342EB8" w:rsidP="00F651D2">
            <w:pPr>
              <w:spacing w:after="0"/>
              <w:rPr>
                <w:del w:id="963" w:author="MCC" w:date="2024-10-17T08:33:00Z"/>
                <w:sz w:val="24"/>
                <w:szCs w:val="24"/>
                <w:lang w:val="en-US"/>
              </w:rPr>
            </w:pPr>
            <w:del w:id="9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528D1" w14:textId="16F44682" w:rsidR="00342EB8" w:rsidRPr="002F374C" w:rsidDel="009717F7" w:rsidRDefault="00342EB8" w:rsidP="00F651D2">
            <w:pPr>
              <w:spacing w:after="0"/>
              <w:rPr>
                <w:del w:id="965" w:author="MCC" w:date="2024-10-17T08:33:00Z"/>
                <w:sz w:val="24"/>
                <w:szCs w:val="24"/>
                <w:lang w:val="en-US"/>
              </w:rPr>
            </w:pPr>
            <w:del w:id="966" w:author="MCC" w:date="2024-10-17T08:33:00Z">
              <w:r w:rsidRPr="002F374C" w:rsidDel="009717F7">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BD841" w14:textId="5533AAE8" w:rsidR="00342EB8" w:rsidRPr="002F374C" w:rsidDel="009717F7" w:rsidRDefault="00342EB8" w:rsidP="00F651D2">
            <w:pPr>
              <w:spacing w:after="0"/>
              <w:rPr>
                <w:del w:id="967" w:author="MCC" w:date="2024-10-17T08:33:00Z"/>
                <w:sz w:val="24"/>
                <w:szCs w:val="24"/>
                <w:lang w:val="en-US"/>
              </w:rPr>
            </w:pPr>
            <w:del w:id="968" w:author="MCC" w:date="2024-10-17T08:33:00Z">
              <w:r w:rsidRPr="002F374C" w:rsidDel="009717F7">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4190B" w14:textId="6C435E2C" w:rsidR="00342EB8" w:rsidRPr="002F374C" w:rsidDel="009717F7" w:rsidRDefault="00342EB8" w:rsidP="00F651D2">
            <w:pPr>
              <w:spacing w:after="0"/>
              <w:rPr>
                <w:del w:id="969" w:author="MCC" w:date="2024-10-17T08:33:00Z"/>
                <w:sz w:val="24"/>
                <w:szCs w:val="24"/>
                <w:lang w:val="en-US"/>
              </w:rPr>
            </w:pPr>
            <w:del w:id="97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19642" w14:textId="3912C8ED" w:rsidR="00342EB8" w:rsidRPr="002F374C" w:rsidDel="009717F7" w:rsidRDefault="00342EB8" w:rsidP="00F651D2">
            <w:pPr>
              <w:spacing w:after="0"/>
              <w:rPr>
                <w:del w:id="971" w:author="MCC" w:date="2024-10-17T08:33:00Z"/>
                <w:sz w:val="24"/>
                <w:szCs w:val="24"/>
                <w:lang w:val="en-US"/>
              </w:rPr>
            </w:pPr>
            <w:del w:id="9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44F4" w14:textId="0EB85CB5" w:rsidR="00342EB8" w:rsidRPr="002F374C" w:rsidDel="009717F7" w:rsidRDefault="00342EB8" w:rsidP="00F651D2">
            <w:pPr>
              <w:spacing w:after="0"/>
              <w:jc w:val="right"/>
              <w:rPr>
                <w:del w:id="973" w:author="MCC" w:date="2024-10-17T08:33:00Z"/>
                <w:sz w:val="24"/>
                <w:szCs w:val="24"/>
                <w:lang w:val="en-US"/>
              </w:rPr>
            </w:pPr>
            <w:del w:id="9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842D2" w14:textId="3290F4D4" w:rsidR="00342EB8" w:rsidRPr="002F374C" w:rsidDel="009717F7" w:rsidRDefault="00342EB8" w:rsidP="00F651D2">
            <w:pPr>
              <w:spacing w:after="0"/>
              <w:rPr>
                <w:del w:id="975" w:author="MCC" w:date="2024-10-17T08:33:00Z"/>
                <w:sz w:val="24"/>
                <w:szCs w:val="24"/>
                <w:lang w:val="en-US"/>
              </w:rPr>
            </w:pPr>
            <w:del w:id="9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D1A150" w14:textId="3FF72770" w:rsidTr="00F651D2">
        <w:trPr>
          <w:tblCellSpacing w:w="0" w:type="dxa"/>
          <w:del w:id="9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0E76C" w14:textId="1409194A" w:rsidR="00342EB8" w:rsidRPr="002F374C" w:rsidDel="009717F7" w:rsidRDefault="00342EB8" w:rsidP="00F651D2">
            <w:pPr>
              <w:spacing w:after="0"/>
              <w:rPr>
                <w:del w:id="978" w:author="MCC" w:date="2024-10-17T08:33:00Z"/>
                <w:sz w:val="24"/>
                <w:szCs w:val="24"/>
                <w:lang w:val="en-US"/>
              </w:rPr>
            </w:pPr>
            <w:del w:id="9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ADE58" w14:textId="141840D0" w:rsidR="00342EB8" w:rsidRPr="002F374C" w:rsidDel="009717F7" w:rsidRDefault="00342EB8" w:rsidP="00F651D2">
            <w:pPr>
              <w:spacing w:after="0"/>
              <w:rPr>
                <w:del w:id="980" w:author="MCC" w:date="2024-10-17T08:33:00Z"/>
                <w:sz w:val="24"/>
                <w:szCs w:val="24"/>
                <w:lang w:val="en-US"/>
              </w:rPr>
            </w:pPr>
            <w:del w:id="981" w:author="MCC" w:date="2024-10-17T08:33:00Z">
              <w:r w:rsidRPr="002F374C" w:rsidDel="009717F7">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B414" w14:textId="6CC9E423" w:rsidR="00342EB8" w:rsidRPr="002F374C" w:rsidDel="009717F7" w:rsidRDefault="00342EB8" w:rsidP="00F651D2">
            <w:pPr>
              <w:spacing w:after="0"/>
              <w:rPr>
                <w:del w:id="982" w:author="MCC" w:date="2024-10-17T08:33:00Z"/>
                <w:sz w:val="24"/>
                <w:szCs w:val="24"/>
                <w:lang w:val="en-US"/>
              </w:rPr>
            </w:pPr>
            <w:del w:id="983" w:author="MCC" w:date="2024-10-17T08:33:00Z">
              <w:r w:rsidRPr="002F374C" w:rsidDel="009717F7">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94280" w14:textId="3755DBAE" w:rsidR="00342EB8" w:rsidRPr="002F374C" w:rsidDel="009717F7" w:rsidRDefault="00342EB8" w:rsidP="00F651D2">
            <w:pPr>
              <w:spacing w:after="0"/>
              <w:rPr>
                <w:del w:id="984" w:author="MCC" w:date="2024-10-17T08:33:00Z"/>
                <w:sz w:val="24"/>
                <w:szCs w:val="24"/>
                <w:lang w:val="en-US"/>
              </w:rPr>
            </w:pPr>
            <w:del w:id="98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8FD2C" w14:textId="7A3967BA" w:rsidR="00342EB8" w:rsidRPr="002F374C" w:rsidDel="009717F7" w:rsidRDefault="00342EB8" w:rsidP="00F651D2">
            <w:pPr>
              <w:spacing w:after="0"/>
              <w:rPr>
                <w:del w:id="986" w:author="MCC" w:date="2024-10-17T08:33:00Z"/>
                <w:sz w:val="24"/>
                <w:szCs w:val="24"/>
                <w:lang w:val="en-US"/>
              </w:rPr>
            </w:pPr>
            <w:del w:id="9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53E33" w14:textId="3A09AD63" w:rsidR="00342EB8" w:rsidRPr="002F374C" w:rsidDel="009717F7" w:rsidRDefault="00342EB8" w:rsidP="00F651D2">
            <w:pPr>
              <w:spacing w:after="0"/>
              <w:jc w:val="right"/>
              <w:rPr>
                <w:del w:id="988" w:author="MCC" w:date="2024-10-17T08:33:00Z"/>
                <w:sz w:val="24"/>
                <w:szCs w:val="24"/>
                <w:lang w:val="en-US"/>
              </w:rPr>
            </w:pPr>
            <w:del w:id="9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013BB" w14:textId="56F995DD" w:rsidR="00342EB8" w:rsidRPr="002F374C" w:rsidDel="009717F7" w:rsidRDefault="00342EB8" w:rsidP="00F651D2">
            <w:pPr>
              <w:spacing w:after="0"/>
              <w:rPr>
                <w:del w:id="990" w:author="MCC" w:date="2024-10-17T08:33:00Z"/>
                <w:sz w:val="24"/>
                <w:szCs w:val="24"/>
                <w:lang w:val="en-US"/>
              </w:rPr>
            </w:pPr>
            <w:del w:id="9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A1D7D2" w14:textId="2DADD4BC" w:rsidTr="00F651D2">
        <w:trPr>
          <w:tblCellSpacing w:w="0" w:type="dxa"/>
          <w:del w:id="9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62C44" w14:textId="21CCE81E" w:rsidR="00342EB8" w:rsidRPr="002F374C" w:rsidDel="009717F7" w:rsidRDefault="00342EB8" w:rsidP="00F651D2">
            <w:pPr>
              <w:spacing w:after="0"/>
              <w:rPr>
                <w:del w:id="993" w:author="MCC" w:date="2024-10-17T08:33:00Z"/>
                <w:sz w:val="24"/>
                <w:szCs w:val="24"/>
                <w:lang w:val="en-US"/>
              </w:rPr>
            </w:pPr>
            <w:del w:id="9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CFB01" w14:textId="6A2C614C" w:rsidR="00342EB8" w:rsidRPr="002F374C" w:rsidDel="009717F7" w:rsidRDefault="00342EB8" w:rsidP="00F651D2">
            <w:pPr>
              <w:spacing w:after="0"/>
              <w:rPr>
                <w:del w:id="995" w:author="MCC" w:date="2024-10-17T08:33:00Z"/>
                <w:sz w:val="24"/>
                <w:szCs w:val="24"/>
                <w:lang w:val="en-US"/>
              </w:rPr>
            </w:pPr>
            <w:del w:id="996" w:author="MCC" w:date="2024-10-17T08:33:00Z">
              <w:r w:rsidRPr="002F374C" w:rsidDel="009717F7">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62815" w14:textId="1179D9E0" w:rsidR="00342EB8" w:rsidRPr="002F374C" w:rsidDel="009717F7" w:rsidRDefault="00342EB8" w:rsidP="00F651D2">
            <w:pPr>
              <w:spacing w:after="0"/>
              <w:rPr>
                <w:del w:id="997" w:author="MCC" w:date="2024-10-17T08:33:00Z"/>
                <w:sz w:val="24"/>
                <w:szCs w:val="24"/>
                <w:lang w:val="en-US"/>
              </w:rPr>
            </w:pPr>
            <w:del w:id="998" w:author="MCC" w:date="2024-10-17T08:33:00Z">
              <w:r w:rsidRPr="002F374C" w:rsidDel="009717F7">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C9BD8" w14:textId="6F1404EF" w:rsidR="00342EB8" w:rsidRPr="002F374C" w:rsidDel="009717F7" w:rsidRDefault="00342EB8" w:rsidP="00F651D2">
            <w:pPr>
              <w:spacing w:after="0"/>
              <w:rPr>
                <w:del w:id="999" w:author="MCC" w:date="2024-10-17T08:33:00Z"/>
                <w:sz w:val="24"/>
                <w:szCs w:val="24"/>
                <w:lang w:val="en-US"/>
              </w:rPr>
            </w:pPr>
            <w:del w:id="100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3B517" w14:textId="30256136" w:rsidR="00342EB8" w:rsidRPr="002F374C" w:rsidDel="009717F7" w:rsidRDefault="00342EB8" w:rsidP="00F651D2">
            <w:pPr>
              <w:spacing w:after="0"/>
              <w:rPr>
                <w:del w:id="1001" w:author="MCC" w:date="2024-10-17T08:33:00Z"/>
                <w:sz w:val="24"/>
                <w:szCs w:val="24"/>
                <w:lang w:val="en-US"/>
              </w:rPr>
            </w:pPr>
            <w:del w:id="10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0481" w14:textId="505F683B" w:rsidR="00342EB8" w:rsidRPr="002F374C" w:rsidDel="009717F7" w:rsidRDefault="00342EB8" w:rsidP="00F651D2">
            <w:pPr>
              <w:spacing w:after="0"/>
              <w:jc w:val="right"/>
              <w:rPr>
                <w:del w:id="1003" w:author="MCC" w:date="2024-10-17T08:33:00Z"/>
                <w:sz w:val="24"/>
                <w:szCs w:val="24"/>
                <w:lang w:val="en-US"/>
              </w:rPr>
            </w:pPr>
            <w:del w:id="10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497D7" w14:textId="4CC1462C" w:rsidR="00342EB8" w:rsidRPr="002F374C" w:rsidDel="009717F7" w:rsidRDefault="00342EB8" w:rsidP="00F651D2">
            <w:pPr>
              <w:spacing w:after="0"/>
              <w:rPr>
                <w:del w:id="1005" w:author="MCC" w:date="2024-10-17T08:33:00Z"/>
                <w:sz w:val="24"/>
                <w:szCs w:val="24"/>
                <w:lang w:val="en-US"/>
              </w:rPr>
            </w:pPr>
            <w:del w:id="10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E625D6" w14:textId="583649F5" w:rsidTr="00F651D2">
        <w:trPr>
          <w:tblCellSpacing w:w="0" w:type="dxa"/>
          <w:del w:id="10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360F" w14:textId="6E4FD8B9" w:rsidR="00342EB8" w:rsidRPr="002F374C" w:rsidDel="009717F7" w:rsidRDefault="00342EB8" w:rsidP="00F651D2">
            <w:pPr>
              <w:spacing w:after="0"/>
              <w:rPr>
                <w:del w:id="1008" w:author="MCC" w:date="2024-10-17T08:33:00Z"/>
                <w:sz w:val="24"/>
                <w:szCs w:val="24"/>
                <w:lang w:val="en-US"/>
              </w:rPr>
            </w:pPr>
            <w:del w:id="10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9BB8" w14:textId="373977E3" w:rsidR="00342EB8" w:rsidRPr="002F374C" w:rsidDel="009717F7" w:rsidRDefault="00342EB8" w:rsidP="00F651D2">
            <w:pPr>
              <w:spacing w:after="0"/>
              <w:rPr>
                <w:del w:id="1010" w:author="MCC" w:date="2024-10-17T08:33:00Z"/>
                <w:sz w:val="24"/>
                <w:szCs w:val="24"/>
                <w:lang w:val="en-US"/>
              </w:rPr>
            </w:pPr>
            <w:del w:id="1011" w:author="MCC" w:date="2024-10-17T08:33:00Z">
              <w:r w:rsidRPr="002F374C" w:rsidDel="009717F7">
                <w:rPr>
                  <w:rFonts w:ascii="Arial" w:hAnsi="Arial" w:cs="Arial"/>
                  <w:color w:val="000000"/>
                  <w:sz w:val="18"/>
                  <w:szCs w:val="18"/>
                  <w:lang w:val="en-US"/>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9325" w14:textId="02A4F028" w:rsidR="00342EB8" w:rsidRPr="002F374C" w:rsidDel="009717F7" w:rsidRDefault="00342EB8" w:rsidP="00F651D2">
            <w:pPr>
              <w:spacing w:after="0"/>
              <w:rPr>
                <w:del w:id="1012" w:author="MCC" w:date="2024-10-17T08:33:00Z"/>
                <w:sz w:val="24"/>
                <w:szCs w:val="24"/>
                <w:lang w:val="en-US"/>
              </w:rPr>
            </w:pPr>
            <w:del w:id="1013" w:author="MCC" w:date="2024-10-17T08:33:00Z">
              <w:r w:rsidRPr="002F374C" w:rsidDel="009717F7">
                <w:rPr>
                  <w:rFonts w:ascii="Arial" w:hAnsi="Arial" w:cs="Arial"/>
                  <w:color w:val="000000"/>
                  <w:sz w:val="18"/>
                  <w:szCs w:val="18"/>
                  <w:lang w:val="en-US"/>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EE037" w14:textId="21A644E0" w:rsidR="00342EB8" w:rsidRPr="002F374C" w:rsidDel="009717F7" w:rsidRDefault="00342EB8" w:rsidP="00F651D2">
            <w:pPr>
              <w:spacing w:after="0"/>
              <w:rPr>
                <w:del w:id="1014" w:author="MCC" w:date="2024-10-17T08:33:00Z"/>
                <w:sz w:val="24"/>
                <w:szCs w:val="24"/>
                <w:lang w:val="en-US"/>
              </w:rPr>
            </w:pPr>
            <w:del w:id="101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C5581" w14:textId="42EFA094" w:rsidR="00342EB8" w:rsidRPr="002F374C" w:rsidDel="009717F7" w:rsidRDefault="00342EB8" w:rsidP="00F651D2">
            <w:pPr>
              <w:spacing w:after="0"/>
              <w:rPr>
                <w:del w:id="1016" w:author="MCC" w:date="2024-10-17T08:33:00Z"/>
                <w:sz w:val="24"/>
                <w:szCs w:val="24"/>
                <w:lang w:val="en-US"/>
              </w:rPr>
            </w:pPr>
            <w:del w:id="10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90031" w14:textId="0310A829" w:rsidR="00342EB8" w:rsidRPr="002F374C" w:rsidDel="009717F7" w:rsidRDefault="00342EB8" w:rsidP="00F651D2">
            <w:pPr>
              <w:spacing w:after="0"/>
              <w:jc w:val="right"/>
              <w:rPr>
                <w:del w:id="1018" w:author="MCC" w:date="2024-10-17T08:33:00Z"/>
                <w:sz w:val="24"/>
                <w:szCs w:val="24"/>
                <w:lang w:val="en-US"/>
              </w:rPr>
            </w:pPr>
            <w:del w:id="10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938D5" w14:textId="469B8B28" w:rsidR="00342EB8" w:rsidRPr="002F374C" w:rsidDel="009717F7" w:rsidRDefault="00342EB8" w:rsidP="00F651D2">
            <w:pPr>
              <w:spacing w:after="0"/>
              <w:rPr>
                <w:del w:id="1020" w:author="MCC" w:date="2024-10-17T08:33:00Z"/>
                <w:sz w:val="24"/>
                <w:szCs w:val="24"/>
                <w:lang w:val="en-US"/>
              </w:rPr>
            </w:pPr>
            <w:del w:id="10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9D9F65" w14:textId="2546B566" w:rsidTr="00F651D2">
        <w:trPr>
          <w:tblCellSpacing w:w="0" w:type="dxa"/>
          <w:del w:id="10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65024" w14:textId="26A53F09" w:rsidR="00342EB8" w:rsidRPr="002F374C" w:rsidDel="009717F7" w:rsidRDefault="00342EB8" w:rsidP="00F651D2">
            <w:pPr>
              <w:spacing w:after="0"/>
              <w:rPr>
                <w:del w:id="1023" w:author="MCC" w:date="2024-10-17T08:33:00Z"/>
                <w:sz w:val="24"/>
                <w:szCs w:val="24"/>
                <w:lang w:val="en-US"/>
              </w:rPr>
            </w:pPr>
            <w:del w:id="10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D6746" w14:textId="62C24534" w:rsidR="00342EB8" w:rsidRPr="002F374C" w:rsidDel="009717F7" w:rsidRDefault="00342EB8" w:rsidP="00F651D2">
            <w:pPr>
              <w:spacing w:after="0"/>
              <w:rPr>
                <w:del w:id="1025" w:author="MCC" w:date="2024-10-17T08:33:00Z"/>
                <w:sz w:val="24"/>
                <w:szCs w:val="24"/>
                <w:lang w:val="en-US"/>
              </w:rPr>
            </w:pPr>
            <w:del w:id="1026" w:author="MCC" w:date="2024-10-17T08:33:00Z">
              <w:r w:rsidRPr="002F374C" w:rsidDel="009717F7">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9503" w14:textId="78F764DF" w:rsidR="00342EB8" w:rsidRPr="002F374C" w:rsidDel="009717F7" w:rsidRDefault="00342EB8" w:rsidP="00F651D2">
            <w:pPr>
              <w:spacing w:after="0"/>
              <w:rPr>
                <w:del w:id="1027" w:author="MCC" w:date="2024-10-17T08:33:00Z"/>
                <w:sz w:val="24"/>
                <w:szCs w:val="24"/>
                <w:lang w:val="en-US"/>
              </w:rPr>
            </w:pPr>
            <w:del w:id="1028" w:author="MCC" w:date="2024-10-17T08:33:00Z">
              <w:r w:rsidRPr="002F374C" w:rsidDel="009717F7">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470DA" w14:textId="1A023170" w:rsidR="00342EB8" w:rsidRPr="002F374C" w:rsidDel="009717F7" w:rsidRDefault="00342EB8" w:rsidP="00F651D2">
            <w:pPr>
              <w:spacing w:after="0"/>
              <w:rPr>
                <w:del w:id="1029" w:author="MCC" w:date="2024-10-17T08:33:00Z"/>
                <w:sz w:val="24"/>
                <w:szCs w:val="24"/>
                <w:lang w:val="en-US"/>
              </w:rPr>
            </w:pPr>
            <w:del w:id="103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A3017" w14:textId="6EA37B97" w:rsidR="00342EB8" w:rsidRPr="002F374C" w:rsidDel="009717F7" w:rsidRDefault="00342EB8" w:rsidP="00F651D2">
            <w:pPr>
              <w:spacing w:after="0"/>
              <w:rPr>
                <w:del w:id="1031" w:author="MCC" w:date="2024-10-17T08:33:00Z"/>
                <w:sz w:val="24"/>
                <w:szCs w:val="24"/>
                <w:lang w:val="en-US"/>
              </w:rPr>
            </w:pPr>
            <w:del w:id="10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3B47A" w14:textId="147BD382" w:rsidR="00342EB8" w:rsidRPr="002F374C" w:rsidDel="009717F7" w:rsidRDefault="00342EB8" w:rsidP="00F651D2">
            <w:pPr>
              <w:spacing w:after="0"/>
              <w:jc w:val="right"/>
              <w:rPr>
                <w:del w:id="1033" w:author="MCC" w:date="2024-10-17T08:33:00Z"/>
                <w:sz w:val="24"/>
                <w:szCs w:val="24"/>
                <w:lang w:val="en-US"/>
              </w:rPr>
            </w:pPr>
            <w:del w:id="10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8928" w14:textId="2C892B16" w:rsidR="00342EB8" w:rsidRPr="002F374C" w:rsidDel="009717F7" w:rsidRDefault="00342EB8" w:rsidP="00F651D2">
            <w:pPr>
              <w:spacing w:after="0"/>
              <w:rPr>
                <w:del w:id="1035" w:author="MCC" w:date="2024-10-17T08:33:00Z"/>
                <w:sz w:val="24"/>
                <w:szCs w:val="24"/>
                <w:lang w:val="en-US"/>
              </w:rPr>
            </w:pPr>
            <w:del w:id="10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C621B6" w14:textId="0718C34E" w:rsidTr="00F651D2">
        <w:trPr>
          <w:tblCellSpacing w:w="0" w:type="dxa"/>
          <w:del w:id="10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8B3B1" w14:textId="20F823A3" w:rsidR="00342EB8" w:rsidRPr="002F374C" w:rsidDel="009717F7" w:rsidRDefault="00342EB8" w:rsidP="00F651D2">
            <w:pPr>
              <w:spacing w:after="0"/>
              <w:rPr>
                <w:del w:id="1038" w:author="MCC" w:date="2024-10-17T08:33:00Z"/>
                <w:sz w:val="24"/>
                <w:szCs w:val="24"/>
                <w:lang w:val="en-US"/>
              </w:rPr>
            </w:pPr>
            <w:del w:id="10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6A83" w14:textId="2FFF6595" w:rsidR="00342EB8" w:rsidRPr="002F374C" w:rsidDel="009717F7" w:rsidRDefault="00342EB8" w:rsidP="00F651D2">
            <w:pPr>
              <w:spacing w:after="0"/>
              <w:rPr>
                <w:del w:id="1040" w:author="MCC" w:date="2024-10-17T08:33:00Z"/>
                <w:sz w:val="24"/>
                <w:szCs w:val="24"/>
                <w:lang w:val="en-US"/>
              </w:rPr>
            </w:pPr>
            <w:del w:id="1041" w:author="MCC" w:date="2024-10-17T08:33:00Z">
              <w:r w:rsidRPr="002F374C" w:rsidDel="009717F7">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CFBEF" w14:textId="439FB13A" w:rsidR="00342EB8" w:rsidRPr="002F374C" w:rsidDel="009717F7" w:rsidRDefault="00342EB8" w:rsidP="00F651D2">
            <w:pPr>
              <w:spacing w:after="0"/>
              <w:rPr>
                <w:del w:id="1042" w:author="MCC" w:date="2024-10-17T08:33:00Z"/>
                <w:sz w:val="24"/>
                <w:szCs w:val="24"/>
                <w:lang w:val="en-US"/>
              </w:rPr>
            </w:pPr>
            <w:del w:id="1043" w:author="MCC" w:date="2024-10-17T08:33:00Z">
              <w:r w:rsidRPr="002F374C" w:rsidDel="009717F7">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B938" w14:textId="33EF3BE6" w:rsidR="00342EB8" w:rsidRPr="002F374C" w:rsidDel="009717F7" w:rsidRDefault="00342EB8" w:rsidP="00F651D2">
            <w:pPr>
              <w:spacing w:after="0"/>
              <w:rPr>
                <w:del w:id="1044" w:author="MCC" w:date="2024-10-17T08:33:00Z"/>
                <w:sz w:val="24"/>
                <w:szCs w:val="24"/>
                <w:lang w:val="en-US"/>
              </w:rPr>
            </w:pPr>
            <w:del w:id="104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3786E" w14:textId="6CF2E623" w:rsidR="00342EB8" w:rsidRPr="002F374C" w:rsidDel="009717F7" w:rsidRDefault="00342EB8" w:rsidP="00F651D2">
            <w:pPr>
              <w:spacing w:after="0"/>
              <w:rPr>
                <w:del w:id="1046" w:author="MCC" w:date="2024-10-17T08:33:00Z"/>
                <w:sz w:val="24"/>
                <w:szCs w:val="24"/>
                <w:lang w:val="en-US"/>
              </w:rPr>
            </w:pPr>
            <w:del w:id="10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FDAB2" w14:textId="19C65BF4" w:rsidR="00342EB8" w:rsidRPr="002F374C" w:rsidDel="009717F7" w:rsidRDefault="00342EB8" w:rsidP="00F651D2">
            <w:pPr>
              <w:spacing w:after="0"/>
              <w:jc w:val="right"/>
              <w:rPr>
                <w:del w:id="1048" w:author="MCC" w:date="2024-10-17T08:33:00Z"/>
                <w:sz w:val="24"/>
                <w:szCs w:val="24"/>
                <w:lang w:val="en-US"/>
              </w:rPr>
            </w:pPr>
            <w:del w:id="10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5A420" w14:textId="631A681B" w:rsidR="00342EB8" w:rsidRPr="002F374C" w:rsidDel="009717F7" w:rsidRDefault="00342EB8" w:rsidP="00F651D2">
            <w:pPr>
              <w:spacing w:after="0"/>
              <w:rPr>
                <w:del w:id="1050" w:author="MCC" w:date="2024-10-17T08:33:00Z"/>
                <w:sz w:val="24"/>
                <w:szCs w:val="24"/>
                <w:lang w:val="en-US"/>
              </w:rPr>
            </w:pPr>
            <w:del w:id="10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87C25B" w14:textId="75C18A64" w:rsidTr="00F651D2">
        <w:trPr>
          <w:tblCellSpacing w:w="0" w:type="dxa"/>
          <w:del w:id="10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824E5" w14:textId="6ABFFC9C" w:rsidR="00342EB8" w:rsidRPr="002F374C" w:rsidDel="009717F7" w:rsidRDefault="00342EB8" w:rsidP="00F651D2">
            <w:pPr>
              <w:spacing w:after="0"/>
              <w:rPr>
                <w:del w:id="1053" w:author="MCC" w:date="2024-10-17T08:33:00Z"/>
                <w:sz w:val="24"/>
                <w:szCs w:val="24"/>
                <w:lang w:val="en-US"/>
              </w:rPr>
            </w:pPr>
            <w:del w:id="10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C66F8" w14:textId="6CAAFEDC" w:rsidR="00342EB8" w:rsidRPr="002F374C" w:rsidDel="009717F7" w:rsidRDefault="00342EB8" w:rsidP="00F651D2">
            <w:pPr>
              <w:spacing w:after="0"/>
              <w:rPr>
                <w:del w:id="1055" w:author="MCC" w:date="2024-10-17T08:33:00Z"/>
                <w:sz w:val="24"/>
                <w:szCs w:val="24"/>
                <w:lang w:val="en-US"/>
              </w:rPr>
            </w:pPr>
            <w:del w:id="1056" w:author="MCC" w:date="2024-10-17T08:33:00Z">
              <w:r w:rsidRPr="002F374C" w:rsidDel="009717F7">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702A6" w14:textId="5BFDCA2B" w:rsidR="00342EB8" w:rsidRPr="002F374C" w:rsidDel="009717F7" w:rsidRDefault="00342EB8" w:rsidP="00F651D2">
            <w:pPr>
              <w:spacing w:after="0"/>
              <w:rPr>
                <w:del w:id="1057" w:author="MCC" w:date="2024-10-17T08:33:00Z"/>
                <w:sz w:val="24"/>
                <w:szCs w:val="24"/>
                <w:lang w:val="en-US"/>
              </w:rPr>
            </w:pPr>
            <w:del w:id="1058" w:author="MCC" w:date="2024-10-17T08:33:00Z">
              <w:r w:rsidRPr="002F374C" w:rsidDel="009717F7">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D69E1" w14:textId="1EF2BF29" w:rsidR="00342EB8" w:rsidRPr="002F374C" w:rsidDel="009717F7" w:rsidRDefault="00342EB8" w:rsidP="00F651D2">
            <w:pPr>
              <w:spacing w:after="0"/>
              <w:rPr>
                <w:del w:id="1059" w:author="MCC" w:date="2024-10-17T08:33:00Z"/>
                <w:sz w:val="24"/>
                <w:szCs w:val="24"/>
                <w:lang w:val="en-US"/>
              </w:rPr>
            </w:pPr>
            <w:del w:id="106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3B2D5" w14:textId="420BB845" w:rsidR="00342EB8" w:rsidRPr="002F374C" w:rsidDel="009717F7" w:rsidRDefault="00342EB8" w:rsidP="00F651D2">
            <w:pPr>
              <w:spacing w:after="0"/>
              <w:rPr>
                <w:del w:id="1061" w:author="MCC" w:date="2024-10-17T08:33:00Z"/>
                <w:sz w:val="24"/>
                <w:szCs w:val="24"/>
                <w:lang w:val="en-US"/>
              </w:rPr>
            </w:pPr>
            <w:del w:id="10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063E8" w14:textId="2D3D842A" w:rsidR="00342EB8" w:rsidRPr="002F374C" w:rsidDel="009717F7" w:rsidRDefault="00342EB8" w:rsidP="00F651D2">
            <w:pPr>
              <w:spacing w:after="0"/>
              <w:jc w:val="right"/>
              <w:rPr>
                <w:del w:id="1063" w:author="MCC" w:date="2024-10-17T08:33:00Z"/>
                <w:sz w:val="24"/>
                <w:szCs w:val="24"/>
                <w:lang w:val="en-US"/>
              </w:rPr>
            </w:pPr>
            <w:del w:id="10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57C8B" w14:textId="2F589E66" w:rsidR="00342EB8" w:rsidRPr="002F374C" w:rsidDel="009717F7" w:rsidRDefault="00342EB8" w:rsidP="00F651D2">
            <w:pPr>
              <w:spacing w:after="0"/>
              <w:rPr>
                <w:del w:id="1065" w:author="MCC" w:date="2024-10-17T08:33:00Z"/>
                <w:sz w:val="24"/>
                <w:szCs w:val="24"/>
                <w:lang w:val="en-US"/>
              </w:rPr>
            </w:pPr>
            <w:del w:id="10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9FFAC4" w14:textId="11BAFDF7" w:rsidTr="00F651D2">
        <w:trPr>
          <w:tblCellSpacing w:w="0" w:type="dxa"/>
          <w:del w:id="10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7D913" w14:textId="66355FA3" w:rsidR="00342EB8" w:rsidRPr="002F374C" w:rsidDel="009717F7" w:rsidRDefault="00342EB8" w:rsidP="00F651D2">
            <w:pPr>
              <w:spacing w:after="0"/>
              <w:rPr>
                <w:del w:id="1068" w:author="MCC" w:date="2024-10-17T08:33:00Z"/>
                <w:sz w:val="24"/>
                <w:szCs w:val="24"/>
                <w:lang w:val="en-US"/>
              </w:rPr>
            </w:pPr>
            <w:del w:id="10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F9AB4" w14:textId="09A6DBD2" w:rsidR="00342EB8" w:rsidRPr="002F374C" w:rsidDel="009717F7" w:rsidRDefault="00342EB8" w:rsidP="00F651D2">
            <w:pPr>
              <w:spacing w:after="0"/>
              <w:rPr>
                <w:del w:id="1070" w:author="MCC" w:date="2024-10-17T08:33:00Z"/>
                <w:sz w:val="24"/>
                <w:szCs w:val="24"/>
                <w:lang w:val="en-US"/>
              </w:rPr>
            </w:pPr>
            <w:del w:id="1071" w:author="MCC" w:date="2024-10-17T08:33:00Z">
              <w:r w:rsidRPr="002F374C" w:rsidDel="009717F7">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94FA" w14:textId="30CD2870" w:rsidR="00342EB8" w:rsidRPr="002F374C" w:rsidDel="009717F7" w:rsidRDefault="00342EB8" w:rsidP="00F651D2">
            <w:pPr>
              <w:spacing w:after="0"/>
              <w:rPr>
                <w:del w:id="1072" w:author="MCC" w:date="2024-10-17T08:33:00Z"/>
                <w:sz w:val="24"/>
                <w:szCs w:val="24"/>
                <w:lang w:val="en-US"/>
              </w:rPr>
            </w:pPr>
            <w:del w:id="1073" w:author="MCC" w:date="2024-10-17T08:33:00Z">
              <w:r w:rsidRPr="002F374C" w:rsidDel="009717F7">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60D64" w14:textId="784B88B5" w:rsidR="00342EB8" w:rsidRPr="002F374C" w:rsidDel="009717F7" w:rsidRDefault="00342EB8" w:rsidP="00F651D2">
            <w:pPr>
              <w:spacing w:after="0"/>
              <w:rPr>
                <w:del w:id="1074" w:author="MCC" w:date="2024-10-17T08:33:00Z"/>
                <w:sz w:val="24"/>
                <w:szCs w:val="24"/>
                <w:lang w:val="en-US"/>
              </w:rPr>
            </w:pPr>
            <w:del w:id="107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959D" w14:textId="19AA8F7C" w:rsidR="00342EB8" w:rsidRPr="002F374C" w:rsidDel="009717F7" w:rsidRDefault="00342EB8" w:rsidP="00F651D2">
            <w:pPr>
              <w:spacing w:after="0"/>
              <w:rPr>
                <w:del w:id="1076" w:author="MCC" w:date="2024-10-17T08:33:00Z"/>
                <w:sz w:val="24"/>
                <w:szCs w:val="24"/>
                <w:lang w:val="en-US"/>
              </w:rPr>
            </w:pPr>
            <w:del w:id="10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6B3E" w14:textId="5E26EFCA" w:rsidR="00342EB8" w:rsidRPr="002F374C" w:rsidDel="009717F7" w:rsidRDefault="00342EB8" w:rsidP="00F651D2">
            <w:pPr>
              <w:spacing w:after="0"/>
              <w:jc w:val="right"/>
              <w:rPr>
                <w:del w:id="1078" w:author="MCC" w:date="2024-10-17T08:33:00Z"/>
                <w:sz w:val="24"/>
                <w:szCs w:val="24"/>
                <w:lang w:val="en-US"/>
              </w:rPr>
            </w:pPr>
            <w:del w:id="10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3271A" w14:textId="5E7D8DEF" w:rsidR="00342EB8" w:rsidRPr="002F374C" w:rsidDel="009717F7" w:rsidRDefault="00342EB8" w:rsidP="00F651D2">
            <w:pPr>
              <w:spacing w:after="0"/>
              <w:rPr>
                <w:del w:id="1080" w:author="MCC" w:date="2024-10-17T08:33:00Z"/>
                <w:sz w:val="24"/>
                <w:szCs w:val="24"/>
                <w:lang w:val="en-US"/>
              </w:rPr>
            </w:pPr>
            <w:del w:id="10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EC5EE8" w14:textId="7B8711EB" w:rsidTr="00F651D2">
        <w:trPr>
          <w:tblCellSpacing w:w="0" w:type="dxa"/>
          <w:del w:id="10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427BE" w14:textId="1C06FEFA" w:rsidR="00342EB8" w:rsidRPr="002F374C" w:rsidDel="009717F7" w:rsidRDefault="00342EB8" w:rsidP="00F651D2">
            <w:pPr>
              <w:spacing w:after="0"/>
              <w:rPr>
                <w:del w:id="1083" w:author="MCC" w:date="2024-10-17T08:33:00Z"/>
                <w:sz w:val="24"/>
                <w:szCs w:val="24"/>
                <w:lang w:val="en-US"/>
              </w:rPr>
            </w:pPr>
            <w:del w:id="10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56548" w14:textId="1C48DD02" w:rsidR="00342EB8" w:rsidRPr="002F374C" w:rsidDel="009717F7" w:rsidRDefault="00342EB8" w:rsidP="00F651D2">
            <w:pPr>
              <w:spacing w:after="0"/>
              <w:rPr>
                <w:del w:id="1085" w:author="MCC" w:date="2024-10-17T08:33:00Z"/>
                <w:sz w:val="24"/>
                <w:szCs w:val="24"/>
                <w:lang w:val="en-US"/>
              </w:rPr>
            </w:pPr>
            <w:del w:id="1086" w:author="MCC" w:date="2024-10-17T08:33:00Z">
              <w:r w:rsidRPr="002F374C" w:rsidDel="009717F7">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B8360" w14:textId="40D2DA10" w:rsidR="00342EB8" w:rsidRPr="002F374C" w:rsidDel="009717F7" w:rsidRDefault="00342EB8" w:rsidP="00F651D2">
            <w:pPr>
              <w:spacing w:after="0"/>
              <w:rPr>
                <w:del w:id="1087" w:author="MCC" w:date="2024-10-17T08:33:00Z"/>
                <w:sz w:val="24"/>
                <w:szCs w:val="24"/>
                <w:lang w:val="en-US"/>
              </w:rPr>
            </w:pPr>
            <w:del w:id="1088" w:author="MCC" w:date="2024-10-17T08:33:00Z">
              <w:r w:rsidRPr="002F374C" w:rsidDel="009717F7">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BDC68" w14:textId="68247560" w:rsidR="00342EB8" w:rsidRPr="002F374C" w:rsidDel="009717F7" w:rsidRDefault="00342EB8" w:rsidP="00F651D2">
            <w:pPr>
              <w:spacing w:after="0"/>
              <w:rPr>
                <w:del w:id="1089" w:author="MCC" w:date="2024-10-17T08:33:00Z"/>
                <w:sz w:val="24"/>
                <w:szCs w:val="24"/>
                <w:lang w:val="en-US"/>
              </w:rPr>
            </w:pPr>
            <w:del w:id="109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35626" w14:textId="7AC1D275" w:rsidR="00342EB8" w:rsidRPr="002F374C" w:rsidDel="009717F7" w:rsidRDefault="00342EB8" w:rsidP="00F651D2">
            <w:pPr>
              <w:spacing w:after="0"/>
              <w:rPr>
                <w:del w:id="1091" w:author="MCC" w:date="2024-10-17T08:33:00Z"/>
                <w:sz w:val="24"/>
                <w:szCs w:val="24"/>
                <w:lang w:val="en-US"/>
              </w:rPr>
            </w:pPr>
            <w:del w:id="10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CDDDF" w14:textId="248208B2" w:rsidR="00342EB8" w:rsidRPr="002F374C" w:rsidDel="009717F7" w:rsidRDefault="00342EB8" w:rsidP="00F651D2">
            <w:pPr>
              <w:spacing w:after="0"/>
              <w:jc w:val="right"/>
              <w:rPr>
                <w:del w:id="1093" w:author="MCC" w:date="2024-10-17T08:33:00Z"/>
                <w:sz w:val="24"/>
                <w:szCs w:val="24"/>
                <w:lang w:val="en-US"/>
              </w:rPr>
            </w:pPr>
            <w:del w:id="10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8ADB3" w14:textId="735E1636" w:rsidR="00342EB8" w:rsidRPr="002F374C" w:rsidDel="009717F7" w:rsidRDefault="00342EB8" w:rsidP="00F651D2">
            <w:pPr>
              <w:spacing w:after="0"/>
              <w:rPr>
                <w:del w:id="1095" w:author="MCC" w:date="2024-10-17T08:33:00Z"/>
                <w:sz w:val="24"/>
                <w:szCs w:val="24"/>
                <w:lang w:val="en-US"/>
              </w:rPr>
            </w:pPr>
            <w:del w:id="10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3C5E0A" w14:textId="511AE96C" w:rsidTr="00F651D2">
        <w:trPr>
          <w:tblCellSpacing w:w="0" w:type="dxa"/>
          <w:del w:id="10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1AA92" w14:textId="09641664" w:rsidR="00342EB8" w:rsidRPr="002F374C" w:rsidDel="009717F7" w:rsidRDefault="00342EB8" w:rsidP="00F651D2">
            <w:pPr>
              <w:spacing w:after="0"/>
              <w:rPr>
                <w:del w:id="1098" w:author="MCC" w:date="2024-10-17T08:33:00Z"/>
                <w:sz w:val="24"/>
                <w:szCs w:val="24"/>
                <w:lang w:val="en-US"/>
              </w:rPr>
            </w:pPr>
            <w:del w:id="10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97709" w14:textId="3F8B980D" w:rsidR="00342EB8" w:rsidRPr="002F374C" w:rsidDel="009717F7" w:rsidRDefault="00342EB8" w:rsidP="00F651D2">
            <w:pPr>
              <w:spacing w:after="0"/>
              <w:rPr>
                <w:del w:id="1100" w:author="MCC" w:date="2024-10-17T08:33:00Z"/>
                <w:sz w:val="24"/>
                <w:szCs w:val="24"/>
                <w:lang w:val="en-US"/>
              </w:rPr>
            </w:pPr>
            <w:del w:id="1101" w:author="MCC" w:date="2024-10-17T08:33:00Z">
              <w:r w:rsidRPr="002F374C" w:rsidDel="009717F7">
                <w:rPr>
                  <w:rFonts w:ascii="Arial" w:hAnsi="Arial" w:cs="Arial"/>
                  <w:color w:val="000000"/>
                  <w:sz w:val="18"/>
                  <w:szCs w:val="18"/>
                  <w:lang w:val="en-US"/>
                </w:rPr>
                <w:delText>22.278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85F7F" w14:textId="7AA8DBFE" w:rsidR="00342EB8" w:rsidRPr="002F374C" w:rsidDel="009717F7" w:rsidRDefault="00342EB8" w:rsidP="00F651D2">
            <w:pPr>
              <w:spacing w:after="0"/>
              <w:rPr>
                <w:del w:id="1102" w:author="MCC" w:date="2024-10-17T08:33:00Z"/>
                <w:sz w:val="24"/>
                <w:szCs w:val="24"/>
                <w:lang w:val="en-US"/>
              </w:rPr>
            </w:pPr>
            <w:del w:id="1103" w:author="MCC" w:date="2024-10-17T08:33:00Z">
              <w:r w:rsidRPr="002F374C" w:rsidDel="009717F7">
                <w:rPr>
                  <w:rFonts w:ascii="Arial" w:hAnsi="Arial" w:cs="Arial"/>
                  <w:color w:val="000000"/>
                  <w:sz w:val="18"/>
                  <w:szCs w:val="18"/>
                  <w:lang w:val="en-US"/>
                </w:rPr>
                <w:delText>Service requirements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47310" w14:textId="6FB06D3B" w:rsidR="00342EB8" w:rsidRPr="002F374C" w:rsidDel="009717F7" w:rsidRDefault="00342EB8" w:rsidP="00F651D2">
            <w:pPr>
              <w:spacing w:after="0"/>
              <w:rPr>
                <w:del w:id="1104" w:author="MCC" w:date="2024-10-17T08:33:00Z"/>
                <w:sz w:val="24"/>
                <w:szCs w:val="24"/>
                <w:lang w:val="en-US"/>
              </w:rPr>
            </w:pPr>
            <w:del w:id="110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042D" w14:textId="75C905DA" w:rsidR="00342EB8" w:rsidRPr="002F374C" w:rsidDel="009717F7" w:rsidRDefault="00342EB8" w:rsidP="00F651D2">
            <w:pPr>
              <w:spacing w:after="0"/>
              <w:rPr>
                <w:del w:id="1106" w:author="MCC" w:date="2024-10-17T08:33:00Z"/>
                <w:sz w:val="24"/>
                <w:szCs w:val="24"/>
                <w:lang w:val="en-US"/>
              </w:rPr>
            </w:pPr>
            <w:del w:id="11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02A9B" w14:textId="5F05D91C" w:rsidR="00342EB8" w:rsidRPr="002F374C" w:rsidDel="009717F7" w:rsidRDefault="00342EB8" w:rsidP="00F651D2">
            <w:pPr>
              <w:spacing w:after="0"/>
              <w:jc w:val="right"/>
              <w:rPr>
                <w:del w:id="1108" w:author="MCC" w:date="2024-10-17T08:33:00Z"/>
                <w:sz w:val="24"/>
                <w:szCs w:val="24"/>
                <w:lang w:val="en-US"/>
              </w:rPr>
            </w:pPr>
            <w:del w:id="11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F6AAE" w14:textId="4EB000C8" w:rsidR="00342EB8" w:rsidRPr="002F374C" w:rsidDel="009717F7" w:rsidRDefault="00342EB8" w:rsidP="00F651D2">
            <w:pPr>
              <w:spacing w:after="0"/>
              <w:rPr>
                <w:del w:id="1110" w:author="MCC" w:date="2024-10-17T08:33:00Z"/>
                <w:sz w:val="24"/>
                <w:szCs w:val="24"/>
                <w:lang w:val="en-US"/>
              </w:rPr>
            </w:pPr>
            <w:del w:id="11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85A6DD" w14:textId="6BAC8CFE" w:rsidTr="00F651D2">
        <w:trPr>
          <w:tblCellSpacing w:w="0" w:type="dxa"/>
          <w:del w:id="11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94C1" w14:textId="29372822" w:rsidR="00342EB8" w:rsidRPr="002F374C" w:rsidDel="009717F7" w:rsidRDefault="00342EB8" w:rsidP="00F651D2">
            <w:pPr>
              <w:spacing w:after="0"/>
              <w:rPr>
                <w:del w:id="1113" w:author="MCC" w:date="2024-10-17T08:33:00Z"/>
                <w:sz w:val="24"/>
                <w:szCs w:val="24"/>
                <w:lang w:val="en-US"/>
              </w:rPr>
            </w:pPr>
            <w:del w:id="11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771E6" w14:textId="058CB04C" w:rsidR="00342EB8" w:rsidRPr="002F374C" w:rsidDel="009717F7" w:rsidRDefault="00342EB8" w:rsidP="00F651D2">
            <w:pPr>
              <w:spacing w:after="0"/>
              <w:rPr>
                <w:del w:id="1115" w:author="MCC" w:date="2024-10-17T08:33:00Z"/>
                <w:sz w:val="24"/>
                <w:szCs w:val="24"/>
                <w:lang w:val="en-US"/>
              </w:rPr>
            </w:pPr>
            <w:del w:id="1116" w:author="MCC" w:date="2024-10-17T08:33:00Z">
              <w:r w:rsidRPr="002F374C" w:rsidDel="009717F7">
                <w:rPr>
                  <w:rFonts w:ascii="Arial" w:hAnsi="Arial" w:cs="Arial"/>
                  <w:color w:val="000000"/>
                  <w:sz w:val="18"/>
                  <w:szCs w:val="18"/>
                  <w:lang w:val="en-US"/>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970D3" w14:textId="114175EA" w:rsidR="00342EB8" w:rsidRPr="002F374C" w:rsidDel="009717F7" w:rsidRDefault="00342EB8" w:rsidP="00F651D2">
            <w:pPr>
              <w:spacing w:after="0"/>
              <w:rPr>
                <w:del w:id="1117" w:author="MCC" w:date="2024-10-17T08:33:00Z"/>
                <w:sz w:val="24"/>
                <w:szCs w:val="24"/>
                <w:lang w:val="en-US"/>
              </w:rPr>
            </w:pPr>
            <w:del w:id="1118" w:author="MCC" w:date="2024-10-17T08:33:00Z">
              <w:r w:rsidRPr="002F374C" w:rsidDel="009717F7">
                <w:rPr>
                  <w:rFonts w:ascii="Arial" w:hAnsi="Arial" w:cs="Arial"/>
                  <w:color w:val="000000"/>
                  <w:sz w:val="18"/>
                  <w:szCs w:val="18"/>
                  <w:lang w:val="en-US"/>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A3AA0" w14:textId="3FB607EF" w:rsidR="00342EB8" w:rsidRPr="002F374C" w:rsidDel="009717F7" w:rsidRDefault="00342EB8" w:rsidP="00F651D2">
            <w:pPr>
              <w:spacing w:after="0"/>
              <w:rPr>
                <w:del w:id="1119" w:author="MCC" w:date="2024-10-17T08:33:00Z"/>
                <w:sz w:val="24"/>
                <w:szCs w:val="24"/>
                <w:lang w:val="en-US"/>
              </w:rPr>
            </w:pPr>
            <w:del w:id="112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7DC26" w14:textId="55730FFC" w:rsidR="00342EB8" w:rsidRPr="002F374C" w:rsidDel="009717F7" w:rsidRDefault="00342EB8" w:rsidP="00F651D2">
            <w:pPr>
              <w:spacing w:after="0"/>
              <w:rPr>
                <w:del w:id="1121" w:author="MCC" w:date="2024-10-17T08:33:00Z"/>
                <w:sz w:val="24"/>
                <w:szCs w:val="24"/>
                <w:lang w:val="en-US"/>
              </w:rPr>
            </w:pPr>
            <w:del w:id="11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57758" w14:textId="3B336C42" w:rsidR="00342EB8" w:rsidRPr="002F374C" w:rsidDel="009717F7" w:rsidRDefault="00342EB8" w:rsidP="00F651D2">
            <w:pPr>
              <w:spacing w:after="0"/>
              <w:jc w:val="right"/>
              <w:rPr>
                <w:del w:id="1123" w:author="MCC" w:date="2024-10-17T08:33:00Z"/>
                <w:sz w:val="24"/>
                <w:szCs w:val="24"/>
                <w:lang w:val="en-US"/>
              </w:rPr>
            </w:pPr>
            <w:del w:id="11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04721" w14:textId="55EC7760" w:rsidR="00342EB8" w:rsidRPr="002F374C" w:rsidDel="009717F7" w:rsidRDefault="00342EB8" w:rsidP="00F651D2">
            <w:pPr>
              <w:spacing w:after="0"/>
              <w:rPr>
                <w:del w:id="1125" w:author="MCC" w:date="2024-10-17T08:33:00Z"/>
                <w:sz w:val="24"/>
                <w:szCs w:val="24"/>
                <w:lang w:val="en-US"/>
              </w:rPr>
            </w:pPr>
            <w:del w:id="11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B0785C" w14:textId="45B1D018" w:rsidTr="00F651D2">
        <w:trPr>
          <w:tblCellSpacing w:w="0" w:type="dxa"/>
          <w:del w:id="11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F3903" w14:textId="6F471FA7" w:rsidR="00342EB8" w:rsidRPr="002F374C" w:rsidDel="009717F7" w:rsidRDefault="00342EB8" w:rsidP="00F651D2">
            <w:pPr>
              <w:spacing w:after="0"/>
              <w:rPr>
                <w:del w:id="1128" w:author="MCC" w:date="2024-10-17T08:33:00Z"/>
                <w:sz w:val="24"/>
                <w:szCs w:val="24"/>
                <w:lang w:val="en-US"/>
              </w:rPr>
            </w:pPr>
            <w:del w:id="11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B01ED" w14:textId="1DA86CD4" w:rsidR="00342EB8" w:rsidRPr="002F374C" w:rsidDel="009717F7" w:rsidRDefault="00342EB8" w:rsidP="00F651D2">
            <w:pPr>
              <w:spacing w:after="0"/>
              <w:rPr>
                <w:del w:id="1130" w:author="MCC" w:date="2024-10-17T08:33:00Z"/>
                <w:sz w:val="24"/>
                <w:szCs w:val="24"/>
                <w:lang w:val="en-US"/>
              </w:rPr>
            </w:pPr>
            <w:del w:id="1131" w:author="MCC" w:date="2024-10-17T08:33:00Z">
              <w:r w:rsidRPr="002F374C" w:rsidDel="009717F7">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D922" w14:textId="4BD61780" w:rsidR="00342EB8" w:rsidRPr="002F374C" w:rsidDel="009717F7" w:rsidRDefault="00342EB8" w:rsidP="00F651D2">
            <w:pPr>
              <w:spacing w:after="0"/>
              <w:rPr>
                <w:del w:id="1132" w:author="MCC" w:date="2024-10-17T08:33:00Z"/>
                <w:sz w:val="24"/>
                <w:szCs w:val="24"/>
                <w:lang w:val="en-US"/>
              </w:rPr>
            </w:pPr>
            <w:del w:id="1133" w:author="MCC" w:date="2024-10-17T08:33:00Z">
              <w:r w:rsidRPr="002F374C" w:rsidDel="009717F7">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C6BD" w14:textId="7C9D9424" w:rsidR="00342EB8" w:rsidRPr="002F374C" w:rsidDel="009717F7" w:rsidRDefault="00342EB8" w:rsidP="00F651D2">
            <w:pPr>
              <w:spacing w:after="0"/>
              <w:rPr>
                <w:del w:id="1134" w:author="MCC" w:date="2024-10-17T08:33:00Z"/>
                <w:sz w:val="24"/>
                <w:szCs w:val="24"/>
                <w:lang w:val="en-US"/>
              </w:rPr>
            </w:pPr>
            <w:del w:id="113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0353F" w14:textId="4588037D" w:rsidR="00342EB8" w:rsidRPr="002F374C" w:rsidDel="009717F7" w:rsidRDefault="00342EB8" w:rsidP="00F651D2">
            <w:pPr>
              <w:spacing w:after="0"/>
              <w:rPr>
                <w:del w:id="1136" w:author="MCC" w:date="2024-10-17T08:33:00Z"/>
                <w:sz w:val="24"/>
                <w:szCs w:val="24"/>
                <w:lang w:val="en-US"/>
              </w:rPr>
            </w:pPr>
            <w:del w:id="11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7A400" w14:textId="66836FD7" w:rsidR="00342EB8" w:rsidRPr="002F374C" w:rsidDel="009717F7" w:rsidRDefault="00342EB8" w:rsidP="00F651D2">
            <w:pPr>
              <w:spacing w:after="0"/>
              <w:jc w:val="right"/>
              <w:rPr>
                <w:del w:id="1138" w:author="MCC" w:date="2024-10-17T08:33:00Z"/>
                <w:sz w:val="24"/>
                <w:szCs w:val="24"/>
                <w:lang w:val="en-US"/>
              </w:rPr>
            </w:pPr>
            <w:del w:id="11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B866A" w14:textId="04FBA9E8" w:rsidR="00342EB8" w:rsidRPr="002F374C" w:rsidDel="009717F7" w:rsidRDefault="00342EB8" w:rsidP="00F651D2">
            <w:pPr>
              <w:spacing w:after="0"/>
              <w:rPr>
                <w:del w:id="1140" w:author="MCC" w:date="2024-10-17T08:33:00Z"/>
                <w:sz w:val="24"/>
                <w:szCs w:val="24"/>
                <w:lang w:val="en-US"/>
              </w:rPr>
            </w:pPr>
            <w:del w:id="11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CC047B" w14:textId="05DA6ED0" w:rsidTr="00F651D2">
        <w:trPr>
          <w:tblCellSpacing w:w="0" w:type="dxa"/>
          <w:del w:id="11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631D2" w14:textId="10B833AD" w:rsidR="00342EB8" w:rsidRPr="002F374C" w:rsidDel="009717F7" w:rsidRDefault="00342EB8" w:rsidP="00F651D2">
            <w:pPr>
              <w:spacing w:after="0"/>
              <w:rPr>
                <w:del w:id="1143" w:author="MCC" w:date="2024-10-17T08:33:00Z"/>
                <w:sz w:val="24"/>
                <w:szCs w:val="24"/>
                <w:lang w:val="en-US"/>
              </w:rPr>
            </w:pPr>
            <w:del w:id="11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1B50" w14:textId="5F6D69B8" w:rsidR="00342EB8" w:rsidRPr="002F374C" w:rsidDel="009717F7" w:rsidRDefault="00342EB8" w:rsidP="00F651D2">
            <w:pPr>
              <w:spacing w:after="0"/>
              <w:rPr>
                <w:del w:id="1145" w:author="MCC" w:date="2024-10-17T08:33:00Z"/>
                <w:sz w:val="24"/>
                <w:szCs w:val="24"/>
                <w:lang w:val="en-US"/>
              </w:rPr>
            </w:pPr>
            <w:del w:id="1146" w:author="MCC" w:date="2024-10-17T08:33:00Z">
              <w:r w:rsidRPr="002F374C" w:rsidDel="009717F7">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E6D42" w14:textId="05A65D17" w:rsidR="00342EB8" w:rsidRPr="002F374C" w:rsidDel="009717F7" w:rsidRDefault="00342EB8" w:rsidP="00F651D2">
            <w:pPr>
              <w:spacing w:after="0"/>
              <w:rPr>
                <w:del w:id="1147" w:author="MCC" w:date="2024-10-17T08:33:00Z"/>
                <w:sz w:val="24"/>
                <w:szCs w:val="24"/>
                <w:lang w:val="en-US"/>
              </w:rPr>
            </w:pPr>
            <w:del w:id="1148" w:author="MCC" w:date="2024-10-17T08:33:00Z">
              <w:r w:rsidRPr="002F374C" w:rsidDel="009717F7">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425C" w14:textId="7D489698" w:rsidR="00342EB8" w:rsidRPr="002F374C" w:rsidDel="009717F7" w:rsidRDefault="00342EB8" w:rsidP="00F651D2">
            <w:pPr>
              <w:spacing w:after="0"/>
              <w:rPr>
                <w:del w:id="1149" w:author="MCC" w:date="2024-10-17T08:33:00Z"/>
                <w:sz w:val="24"/>
                <w:szCs w:val="24"/>
                <w:lang w:val="en-US"/>
              </w:rPr>
            </w:pPr>
            <w:del w:id="115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8A4E8" w14:textId="276D3A72" w:rsidR="00342EB8" w:rsidRPr="002F374C" w:rsidDel="009717F7" w:rsidRDefault="00342EB8" w:rsidP="00F651D2">
            <w:pPr>
              <w:spacing w:after="0"/>
              <w:rPr>
                <w:del w:id="1151" w:author="MCC" w:date="2024-10-17T08:33:00Z"/>
                <w:sz w:val="24"/>
                <w:szCs w:val="24"/>
                <w:lang w:val="en-US"/>
              </w:rPr>
            </w:pPr>
            <w:del w:id="11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B17E5" w14:textId="42D46581" w:rsidR="00342EB8" w:rsidRPr="002F374C" w:rsidDel="009717F7" w:rsidRDefault="00342EB8" w:rsidP="00F651D2">
            <w:pPr>
              <w:spacing w:after="0"/>
              <w:jc w:val="right"/>
              <w:rPr>
                <w:del w:id="1153" w:author="MCC" w:date="2024-10-17T08:33:00Z"/>
                <w:sz w:val="24"/>
                <w:szCs w:val="24"/>
                <w:lang w:val="en-US"/>
              </w:rPr>
            </w:pPr>
            <w:del w:id="11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08E33" w14:textId="5EA1F254" w:rsidR="00342EB8" w:rsidRPr="002F374C" w:rsidDel="009717F7" w:rsidRDefault="00342EB8" w:rsidP="00F651D2">
            <w:pPr>
              <w:spacing w:after="0"/>
              <w:rPr>
                <w:del w:id="1155" w:author="MCC" w:date="2024-10-17T08:33:00Z"/>
                <w:sz w:val="24"/>
                <w:szCs w:val="24"/>
                <w:lang w:val="en-US"/>
              </w:rPr>
            </w:pPr>
            <w:del w:id="11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529668" w14:textId="05A01AAF" w:rsidTr="00F651D2">
        <w:trPr>
          <w:tblCellSpacing w:w="0" w:type="dxa"/>
          <w:del w:id="11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4C73D" w14:textId="6CF69979" w:rsidR="00342EB8" w:rsidRPr="002F374C" w:rsidDel="009717F7" w:rsidRDefault="00342EB8" w:rsidP="00F651D2">
            <w:pPr>
              <w:spacing w:after="0"/>
              <w:rPr>
                <w:del w:id="1158" w:author="MCC" w:date="2024-10-17T08:33:00Z"/>
                <w:sz w:val="24"/>
                <w:szCs w:val="24"/>
                <w:lang w:val="en-US"/>
              </w:rPr>
            </w:pPr>
            <w:del w:id="115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C3FDC" w14:textId="54585BCD" w:rsidR="00342EB8" w:rsidRPr="002F374C" w:rsidDel="009717F7" w:rsidRDefault="00342EB8" w:rsidP="00F651D2">
            <w:pPr>
              <w:spacing w:after="0"/>
              <w:rPr>
                <w:del w:id="1160" w:author="MCC" w:date="2024-10-17T08:33:00Z"/>
                <w:sz w:val="24"/>
                <w:szCs w:val="24"/>
                <w:lang w:val="en-US"/>
              </w:rPr>
            </w:pPr>
            <w:del w:id="1161" w:author="MCC" w:date="2024-10-17T08:33:00Z">
              <w:r w:rsidRPr="002F374C" w:rsidDel="009717F7">
                <w:rPr>
                  <w:rFonts w:ascii="Arial" w:hAnsi="Arial" w:cs="Arial"/>
                  <w:color w:val="000000"/>
                  <w:sz w:val="18"/>
                  <w:szCs w:val="18"/>
                  <w:lang w:val="en-US"/>
                </w:rPr>
                <w:delText>22.809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AA673" w14:textId="4C3E1F30" w:rsidR="00342EB8" w:rsidRPr="002F374C" w:rsidDel="009717F7" w:rsidRDefault="00342EB8" w:rsidP="00F651D2">
            <w:pPr>
              <w:spacing w:after="0"/>
              <w:rPr>
                <w:del w:id="1162" w:author="MCC" w:date="2024-10-17T08:33:00Z"/>
                <w:sz w:val="24"/>
                <w:szCs w:val="24"/>
                <w:lang w:val="en-US"/>
              </w:rPr>
            </w:pPr>
            <w:del w:id="1163" w:author="MCC" w:date="2024-10-17T08:33:00Z">
              <w:r w:rsidRPr="002F374C" w:rsidDel="009717F7">
                <w:rPr>
                  <w:rFonts w:ascii="Arial" w:hAnsi="Arial" w:cs="Arial"/>
                  <w:color w:val="000000"/>
                  <w:sz w:val="18"/>
                  <w:szCs w:val="18"/>
                  <w:lang w:val="en-US"/>
                </w:rPr>
                <w:delText>Feasibility study on support for 3GPP voice interworking with enterprise IP-PBX (VINE)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06737" w14:textId="48EF45D5" w:rsidR="00342EB8" w:rsidRPr="002F374C" w:rsidDel="009717F7" w:rsidRDefault="00342EB8" w:rsidP="00F651D2">
            <w:pPr>
              <w:spacing w:after="0"/>
              <w:rPr>
                <w:del w:id="1164" w:author="MCC" w:date="2024-10-17T08:33:00Z"/>
                <w:sz w:val="24"/>
                <w:szCs w:val="24"/>
                <w:lang w:val="en-US"/>
              </w:rPr>
            </w:pPr>
            <w:del w:id="116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46FDD" w14:textId="02D565FF" w:rsidR="00342EB8" w:rsidRPr="002F374C" w:rsidDel="009717F7" w:rsidRDefault="00342EB8" w:rsidP="00F651D2">
            <w:pPr>
              <w:spacing w:after="0"/>
              <w:rPr>
                <w:del w:id="1166" w:author="MCC" w:date="2024-10-17T08:33:00Z"/>
                <w:sz w:val="24"/>
                <w:szCs w:val="24"/>
                <w:lang w:val="en-US"/>
              </w:rPr>
            </w:pPr>
            <w:del w:id="116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444AE" w14:textId="2AF39E83" w:rsidR="00342EB8" w:rsidRPr="002F374C" w:rsidDel="009717F7" w:rsidRDefault="00342EB8" w:rsidP="00F651D2">
            <w:pPr>
              <w:spacing w:after="0"/>
              <w:jc w:val="right"/>
              <w:rPr>
                <w:del w:id="1168" w:author="MCC" w:date="2024-10-17T08:33:00Z"/>
                <w:sz w:val="24"/>
                <w:szCs w:val="24"/>
                <w:lang w:val="en-US"/>
              </w:rPr>
            </w:pPr>
            <w:del w:id="11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A76B" w14:textId="3F0D8B27" w:rsidR="00342EB8" w:rsidRPr="002F374C" w:rsidDel="009717F7" w:rsidRDefault="00342EB8" w:rsidP="00F651D2">
            <w:pPr>
              <w:spacing w:after="0"/>
              <w:rPr>
                <w:del w:id="1170" w:author="MCC" w:date="2024-10-17T08:33:00Z"/>
                <w:sz w:val="24"/>
                <w:szCs w:val="24"/>
                <w:lang w:val="en-US"/>
              </w:rPr>
            </w:pPr>
            <w:del w:id="11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A47AEB" w14:textId="0943E0B1" w:rsidTr="00F651D2">
        <w:trPr>
          <w:tblCellSpacing w:w="0" w:type="dxa"/>
          <w:del w:id="11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0C1C9" w14:textId="41503E07" w:rsidR="00342EB8" w:rsidRPr="002F374C" w:rsidDel="009717F7" w:rsidRDefault="00342EB8" w:rsidP="00F651D2">
            <w:pPr>
              <w:spacing w:after="0"/>
              <w:rPr>
                <w:del w:id="1173" w:author="MCC" w:date="2024-10-17T08:33:00Z"/>
                <w:sz w:val="24"/>
                <w:szCs w:val="24"/>
                <w:lang w:val="en-US"/>
              </w:rPr>
            </w:pPr>
            <w:del w:id="117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72A16" w14:textId="45D96B5F" w:rsidR="00342EB8" w:rsidRPr="002F374C" w:rsidDel="009717F7" w:rsidRDefault="00342EB8" w:rsidP="00F651D2">
            <w:pPr>
              <w:spacing w:after="0"/>
              <w:rPr>
                <w:del w:id="1175" w:author="MCC" w:date="2024-10-17T08:33:00Z"/>
                <w:sz w:val="24"/>
                <w:szCs w:val="24"/>
                <w:lang w:val="en-US"/>
              </w:rPr>
            </w:pPr>
            <w:del w:id="1176" w:author="MCC" w:date="2024-10-17T08:33:00Z">
              <w:r w:rsidRPr="002F374C" w:rsidDel="009717F7">
                <w:rPr>
                  <w:rFonts w:ascii="Arial" w:hAnsi="Arial" w:cs="Arial"/>
                  <w:color w:val="000000"/>
                  <w:sz w:val="18"/>
                  <w:szCs w:val="18"/>
                  <w:lang w:val="en-US"/>
                </w:rPr>
                <w:delText>22.871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687C0" w14:textId="282BC36A" w:rsidR="00342EB8" w:rsidRPr="002F374C" w:rsidDel="009717F7" w:rsidRDefault="00342EB8" w:rsidP="00F651D2">
            <w:pPr>
              <w:spacing w:after="0"/>
              <w:rPr>
                <w:del w:id="1177" w:author="MCC" w:date="2024-10-17T08:33:00Z"/>
                <w:sz w:val="24"/>
                <w:szCs w:val="24"/>
                <w:lang w:val="en-US"/>
              </w:rPr>
            </w:pPr>
            <w:del w:id="1178" w:author="MCC" w:date="2024-10-17T08:33:00Z">
              <w:r w:rsidRPr="002F374C" w:rsidDel="009717F7">
                <w:rPr>
                  <w:rFonts w:ascii="Arial" w:hAnsi="Arial" w:cs="Arial"/>
                  <w:color w:val="000000"/>
                  <w:sz w:val="18"/>
                  <w:szCs w:val="18"/>
                  <w:lang w:val="en-US"/>
                </w:rPr>
                <w:delText>Study on non-voice emergency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2B109" w14:textId="0CB1C6EF" w:rsidR="00342EB8" w:rsidRPr="002F374C" w:rsidDel="009717F7" w:rsidRDefault="00342EB8" w:rsidP="00F651D2">
            <w:pPr>
              <w:spacing w:after="0"/>
              <w:rPr>
                <w:del w:id="1179" w:author="MCC" w:date="2024-10-17T08:33:00Z"/>
                <w:sz w:val="24"/>
                <w:szCs w:val="24"/>
                <w:lang w:val="en-US"/>
              </w:rPr>
            </w:pPr>
            <w:del w:id="118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6968" w14:textId="1F46AED4" w:rsidR="00342EB8" w:rsidRPr="002F374C" w:rsidDel="009717F7" w:rsidRDefault="00342EB8" w:rsidP="00F651D2">
            <w:pPr>
              <w:spacing w:after="0"/>
              <w:rPr>
                <w:del w:id="1181" w:author="MCC" w:date="2024-10-17T08:33:00Z"/>
                <w:sz w:val="24"/>
                <w:szCs w:val="24"/>
                <w:lang w:val="en-US"/>
              </w:rPr>
            </w:pPr>
            <w:del w:id="118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E8B09" w14:textId="269560B6" w:rsidR="00342EB8" w:rsidRPr="002F374C" w:rsidDel="009717F7" w:rsidRDefault="00342EB8" w:rsidP="00F651D2">
            <w:pPr>
              <w:spacing w:after="0"/>
              <w:jc w:val="right"/>
              <w:rPr>
                <w:del w:id="1183" w:author="MCC" w:date="2024-10-17T08:33:00Z"/>
                <w:sz w:val="24"/>
                <w:szCs w:val="24"/>
                <w:lang w:val="en-US"/>
              </w:rPr>
            </w:pPr>
            <w:del w:id="11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8574" w14:textId="1BA7A3CE" w:rsidR="00342EB8" w:rsidRPr="002F374C" w:rsidDel="009717F7" w:rsidRDefault="00342EB8" w:rsidP="00F651D2">
            <w:pPr>
              <w:spacing w:after="0"/>
              <w:rPr>
                <w:del w:id="1185" w:author="MCC" w:date="2024-10-17T08:33:00Z"/>
                <w:sz w:val="24"/>
                <w:szCs w:val="24"/>
                <w:lang w:val="en-US"/>
              </w:rPr>
            </w:pPr>
            <w:del w:id="11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618107" w14:textId="59E422A0" w:rsidTr="00F651D2">
        <w:trPr>
          <w:tblCellSpacing w:w="0" w:type="dxa"/>
          <w:del w:id="11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8A06" w14:textId="502EBA93" w:rsidR="00342EB8" w:rsidRPr="002F374C" w:rsidDel="009717F7" w:rsidRDefault="00342EB8" w:rsidP="00F651D2">
            <w:pPr>
              <w:spacing w:after="0"/>
              <w:rPr>
                <w:del w:id="1188" w:author="MCC" w:date="2024-10-17T08:33:00Z"/>
                <w:sz w:val="24"/>
                <w:szCs w:val="24"/>
                <w:lang w:val="en-US"/>
              </w:rPr>
            </w:pPr>
            <w:del w:id="118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7DD60" w14:textId="5CB15423" w:rsidR="00342EB8" w:rsidRPr="002F374C" w:rsidDel="009717F7" w:rsidRDefault="00342EB8" w:rsidP="00F651D2">
            <w:pPr>
              <w:spacing w:after="0"/>
              <w:rPr>
                <w:del w:id="1190" w:author="MCC" w:date="2024-10-17T08:33:00Z"/>
                <w:sz w:val="24"/>
                <w:szCs w:val="24"/>
                <w:lang w:val="en-US"/>
              </w:rPr>
            </w:pPr>
            <w:del w:id="1191" w:author="MCC" w:date="2024-10-17T08:33:00Z">
              <w:r w:rsidRPr="002F374C" w:rsidDel="009717F7">
                <w:rPr>
                  <w:rFonts w:ascii="Arial" w:hAnsi="Arial" w:cs="Arial"/>
                  <w:color w:val="000000"/>
                  <w:sz w:val="18"/>
                  <w:szCs w:val="18"/>
                  <w:lang w:val="en-US"/>
                </w:rPr>
                <w:delText>22.894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47382" w14:textId="7EDCE13F" w:rsidR="00342EB8" w:rsidRPr="002F374C" w:rsidDel="009717F7" w:rsidRDefault="00342EB8" w:rsidP="00F651D2">
            <w:pPr>
              <w:spacing w:after="0"/>
              <w:rPr>
                <w:del w:id="1192" w:author="MCC" w:date="2024-10-17T08:33:00Z"/>
                <w:sz w:val="24"/>
                <w:szCs w:val="24"/>
                <w:lang w:val="en-US"/>
              </w:rPr>
            </w:pPr>
            <w:del w:id="1193" w:author="MCC" w:date="2024-10-17T08:33:00Z">
              <w:r w:rsidRPr="002F374C" w:rsidDel="009717F7">
                <w:rPr>
                  <w:rFonts w:ascii="Arial" w:hAnsi="Arial" w:cs="Arial"/>
                  <w:color w:val="000000"/>
                  <w:sz w:val="18"/>
                  <w:szCs w:val="18"/>
                  <w:lang w:val="en-US"/>
                </w:rPr>
                <w:delText>Feasibility study on IP Multimedia Subsystem (IMS) network-independent public user identities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00E95" w14:textId="518FF0A9" w:rsidR="00342EB8" w:rsidRPr="002F374C" w:rsidDel="009717F7" w:rsidRDefault="00342EB8" w:rsidP="00F651D2">
            <w:pPr>
              <w:spacing w:after="0"/>
              <w:rPr>
                <w:del w:id="1194" w:author="MCC" w:date="2024-10-17T08:33:00Z"/>
                <w:sz w:val="24"/>
                <w:szCs w:val="24"/>
                <w:lang w:val="en-US"/>
              </w:rPr>
            </w:pPr>
            <w:del w:id="119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C2120" w14:textId="7F9F266F" w:rsidR="00342EB8" w:rsidRPr="002F374C" w:rsidDel="009717F7" w:rsidRDefault="00342EB8" w:rsidP="00F651D2">
            <w:pPr>
              <w:spacing w:after="0"/>
              <w:rPr>
                <w:del w:id="1196" w:author="MCC" w:date="2024-10-17T08:33:00Z"/>
                <w:sz w:val="24"/>
                <w:szCs w:val="24"/>
                <w:lang w:val="en-US"/>
              </w:rPr>
            </w:pPr>
            <w:del w:id="119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FAEE7" w14:textId="659817F2" w:rsidR="00342EB8" w:rsidRPr="002F374C" w:rsidDel="009717F7" w:rsidRDefault="00342EB8" w:rsidP="00F651D2">
            <w:pPr>
              <w:spacing w:after="0"/>
              <w:jc w:val="right"/>
              <w:rPr>
                <w:del w:id="1198" w:author="MCC" w:date="2024-10-17T08:33:00Z"/>
                <w:sz w:val="24"/>
                <w:szCs w:val="24"/>
                <w:lang w:val="en-US"/>
              </w:rPr>
            </w:pPr>
            <w:del w:id="11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5AB83" w14:textId="00E4858D" w:rsidR="00342EB8" w:rsidRPr="002F374C" w:rsidDel="009717F7" w:rsidRDefault="00342EB8" w:rsidP="00F651D2">
            <w:pPr>
              <w:spacing w:after="0"/>
              <w:rPr>
                <w:del w:id="1200" w:author="MCC" w:date="2024-10-17T08:33:00Z"/>
                <w:sz w:val="24"/>
                <w:szCs w:val="24"/>
                <w:lang w:val="en-US"/>
              </w:rPr>
            </w:pPr>
            <w:del w:id="12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0655D8" w14:textId="56C01C29" w:rsidTr="00F651D2">
        <w:trPr>
          <w:tblCellSpacing w:w="0" w:type="dxa"/>
          <w:del w:id="12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FCB79" w14:textId="5011635D" w:rsidR="00342EB8" w:rsidRPr="002F374C" w:rsidDel="009717F7" w:rsidRDefault="00342EB8" w:rsidP="00F651D2">
            <w:pPr>
              <w:spacing w:after="0"/>
              <w:rPr>
                <w:del w:id="1203" w:author="MCC" w:date="2024-10-17T08:33:00Z"/>
                <w:sz w:val="24"/>
                <w:szCs w:val="24"/>
                <w:lang w:val="en-US"/>
              </w:rPr>
            </w:pPr>
            <w:del w:id="120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DCA4F" w14:textId="7EF4E5F9" w:rsidR="00342EB8" w:rsidRPr="002F374C" w:rsidDel="009717F7" w:rsidRDefault="00342EB8" w:rsidP="00F651D2">
            <w:pPr>
              <w:spacing w:after="0"/>
              <w:rPr>
                <w:del w:id="1205" w:author="MCC" w:date="2024-10-17T08:33:00Z"/>
                <w:sz w:val="24"/>
                <w:szCs w:val="24"/>
                <w:lang w:val="en-US"/>
              </w:rPr>
            </w:pPr>
            <w:del w:id="1206" w:author="MCC" w:date="2024-10-17T08:33:00Z">
              <w:r w:rsidRPr="002F374C" w:rsidDel="009717F7">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6FB29" w14:textId="4B891800" w:rsidR="00342EB8" w:rsidRPr="002F374C" w:rsidDel="009717F7" w:rsidRDefault="00342EB8" w:rsidP="00F651D2">
            <w:pPr>
              <w:spacing w:after="0"/>
              <w:rPr>
                <w:del w:id="1207" w:author="MCC" w:date="2024-10-17T08:33:00Z"/>
                <w:sz w:val="24"/>
                <w:szCs w:val="24"/>
                <w:lang w:val="en-US"/>
              </w:rPr>
            </w:pPr>
            <w:del w:id="1208" w:author="MCC" w:date="2024-10-17T08:33:00Z">
              <w:r w:rsidRPr="002F374C" w:rsidDel="009717F7">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3227" w14:textId="43A35FB3" w:rsidR="00342EB8" w:rsidRPr="002F374C" w:rsidDel="009717F7" w:rsidRDefault="00342EB8" w:rsidP="00F651D2">
            <w:pPr>
              <w:spacing w:after="0"/>
              <w:rPr>
                <w:del w:id="1209" w:author="MCC" w:date="2024-10-17T08:33:00Z"/>
                <w:sz w:val="24"/>
                <w:szCs w:val="24"/>
                <w:lang w:val="en-US"/>
              </w:rPr>
            </w:pPr>
            <w:del w:id="121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6EF56" w14:textId="77D56ECE" w:rsidR="00342EB8" w:rsidRPr="002F374C" w:rsidDel="009717F7" w:rsidRDefault="00342EB8" w:rsidP="00F651D2">
            <w:pPr>
              <w:spacing w:after="0"/>
              <w:rPr>
                <w:del w:id="1211" w:author="MCC" w:date="2024-10-17T08:33:00Z"/>
                <w:sz w:val="24"/>
                <w:szCs w:val="24"/>
                <w:lang w:val="en-US"/>
              </w:rPr>
            </w:pPr>
            <w:del w:id="12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8A91B" w14:textId="37B3B473" w:rsidR="00342EB8" w:rsidRPr="002F374C" w:rsidDel="009717F7" w:rsidRDefault="00342EB8" w:rsidP="00F651D2">
            <w:pPr>
              <w:spacing w:after="0"/>
              <w:jc w:val="right"/>
              <w:rPr>
                <w:del w:id="1213" w:author="MCC" w:date="2024-10-17T08:33:00Z"/>
                <w:sz w:val="24"/>
                <w:szCs w:val="24"/>
                <w:lang w:val="en-US"/>
              </w:rPr>
            </w:pPr>
            <w:del w:id="12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5C1C" w14:textId="1F889B72" w:rsidR="00342EB8" w:rsidRPr="002F374C" w:rsidDel="009717F7" w:rsidRDefault="00342EB8" w:rsidP="00F651D2">
            <w:pPr>
              <w:spacing w:after="0"/>
              <w:rPr>
                <w:del w:id="1215" w:author="MCC" w:date="2024-10-17T08:33:00Z"/>
                <w:sz w:val="24"/>
                <w:szCs w:val="24"/>
                <w:lang w:val="en-US"/>
              </w:rPr>
            </w:pPr>
            <w:del w:id="12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F07281" w14:textId="6A2A2919" w:rsidTr="00F651D2">
        <w:trPr>
          <w:tblCellSpacing w:w="0" w:type="dxa"/>
          <w:del w:id="12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817BC" w14:textId="191436A9" w:rsidR="00342EB8" w:rsidRPr="002F374C" w:rsidDel="009717F7" w:rsidRDefault="00342EB8" w:rsidP="00F651D2">
            <w:pPr>
              <w:spacing w:after="0"/>
              <w:rPr>
                <w:del w:id="1218" w:author="MCC" w:date="2024-10-17T08:33:00Z"/>
                <w:sz w:val="24"/>
                <w:szCs w:val="24"/>
                <w:lang w:val="en-US"/>
              </w:rPr>
            </w:pPr>
            <w:del w:id="121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6015" w14:textId="05147FE0" w:rsidR="00342EB8" w:rsidRPr="002F374C" w:rsidDel="009717F7" w:rsidRDefault="00342EB8" w:rsidP="00F651D2">
            <w:pPr>
              <w:spacing w:after="0"/>
              <w:rPr>
                <w:del w:id="1220" w:author="MCC" w:date="2024-10-17T08:33:00Z"/>
                <w:sz w:val="24"/>
                <w:szCs w:val="24"/>
                <w:lang w:val="en-US"/>
              </w:rPr>
            </w:pPr>
            <w:del w:id="1221" w:author="MCC" w:date="2024-10-17T08:33:00Z">
              <w:r w:rsidRPr="002F374C" w:rsidDel="009717F7">
                <w:rPr>
                  <w:rFonts w:ascii="Arial" w:hAnsi="Arial" w:cs="Arial"/>
                  <w:color w:val="000000"/>
                  <w:sz w:val="18"/>
                  <w:szCs w:val="18"/>
                  <w:lang w:val="en-US"/>
                </w:rPr>
                <w:delText>22.906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A0F32" w14:textId="39116651" w:rsidR="00342EB8" w:rsidRPr="002F374C" w:rsidDel="009717F7" w:rsidRDefault="00342EB8" w:rsidP="00F651D2">
            <w:pPr>
              <w:spacing w:after="0"/>
              <w:rPr>
                <w:del w:id="1222" w:author="MCC" w:date="2024-10-17T08:33:00Z"/>
                <w:sz w:val="24"/>
                <w:szCs w:val="24"/>
                <w:lang w:val="en-US"/>
              </w:rPr>
            </w:pPr>
            <w:del w:id="1223" w:author="MCC" w:date="2024-10-17T08:33:00Z">
              <w:r w:rsidRPr="002F374C" w:rsidDel="009717F7">
                <w:rPr>
                  <w:rFonts w:ascii="Arial" w:hAnsi="Arial" w:cs="Arial"/>
                  <w:color w:val="000000"/>
                  <w:sz w:val="18"/>
                  <w:szCs w:val="18"/>
                  <w:lang w:val="en-US"/>
                </w:rPr>
                <w:delText>Study on IMS based peer-to-peer content distribution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5DDE3" w14:textId="67FB1508" w:rsidR="00342EB8" w:rsidRPr="002F374C" w:rsidDel="009717F7" w:rsidRDefault="00342EB8" w:rsidP="00F651D2">
            <w:pPr>
              <w:spacing w:after="0"/>
              <w:rPr>
                <w:del w:id="1224" w:author="MCC" w:date="2024-10-17T08:33:00Z"/>
                <w:sz w:val="24"/>
                <w:szCs w:val="24"/>
                <w:lang w:val="en-US"/>
              </w:rPr>
            </w:pPr>
            <w:del w:id="122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E1672" w14:textId="3487B4DA" w:rsidR="00342EB8" w:rsidRPr="002F374C" w:rsidDel="009717F7" w:rsidRDefault="00342EB8" w:rsidP="00F651D2">
            <w:pPr>
              <w:spacing w:after="0"/>
              <w:rPr>
                <w:del w:id="1226" w:author="MCC" w:date="2024-10-17T08:33:00Z"/>
                <w:sz w:val="24"/>
                <w:szCs w:val="24"/>
                <w:lang w:val="en-US"/>
              </w:rPr>
            </w:pPr>
            <w:del w:id="12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EA1B" w14:textId="73283995" w:rsidR="00342EB8" w:rsidRPr="002F374C" w:rsidDel="009717F7" w:rsidRDefault="00342EB8" w:rsidP="00F651D2">
            <w:pPr>
              <w:spacing w:after="0"/>
              <w:jc w:val="right"/>
              <w:rPr>
                <w:del w:id="1228" w:author="MCC" w:date="2024-10-17T08:33:00Z"/>
                <w:sz w:val="24"/>
                <w:szCs w:val="24"/>
                <w:lang w:val="en-US"/>
              </w:rPr>
            </w:pPr>
            <w:del w:id="12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4EDB9" w14:textId="56A3EF8F" w:rsidR="00342EB8" w:rsidRPr="002F374C" w:rsidDel="009717F7" w:rsidRDefault="00342EB8" w:rsidP="00F651D2">
            <w:pPr>
              <w:spacing w:after="0"/>
              <w:rPr>
                <w:del w:id="1230" w:author="MCC" w:date="2024-10-17T08:33:00Z"/>
                <w:sz w:val="24"/>
                <w:szCs w:val="24"/>
                <w:lang w:val="en-US"/>
              </w:rPr>
            </w:pPr>
            <w:del w:id="12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19C594" w14:textId="5904ABD2" w:rsidTr="00F651D2">
        <w:trPr>
          <w:tblCellSpacing w:w="0" w:type="dxa"/>
          <w:del w:id="12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57D5A" w14:textId="7BE9B897" w:rsidR="00342EB8" w:rsidRPr="002F374C" w:rsidDel="009717F7" w:rsidRDefault="00342EB8" w:rsidP="00F651D2">
            <w:pPr>
              <w:spacing w:after="0"/>
              <w:rPr>
                <w:del w:id="1233" w:author="MCC" w:date="2024-10-17T08:33:00Z"/>
                <w:sz w:val="24"/>
                <w:szCs w:val="24"/>
                <w:lang w:val="en-US"/>
              </w:rPr>
            </w:pPr>
            <w:del w:id="123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6D245" w14:textId="5DBC232A" w:rsidR="00342EB8" w:rsidRPr="002F374C" w:rsidDel="009717F7" w:rsidRDefault="00342EB8" w:rsidP="00F651D2">
            <w:pPr>
              <w:spacing w:after="0"/>
              <w:rPr>
                <w:del w:id="1235" w:author="MCC" w:date="2024-10-17T08:33:00Z"/>
                <w:sz w:val="24"/>
                <w:szCs w:val="24"/>
                <w:lang w:val="en-US"/>
              </w:rPr>
            </w:pPr>
            <w:del w:id="1236" w:author="MCC" w:date="2024-10-17T08:33:00Z">
              <w:r w:rsidRPr="002F374C" w:rsidDel="009717F7">
                <w:rPr>
                  <w:rFonts w:ascii="Arial" w:hAnsi="Arial" w:cs="Arial"/>
                  <w:color w:val="000000"/>
                  <w:sz w:val="18"/>
                  <w:szCs w:val="18"/>
                  <w:lang w:val="en-US"/>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D5C2F" w14:textId="65678D5D" w:rsidR="00342EB8" w:rsidRPr="002F374C" w:rsidDel="009717F7" w:rsidRDefault="00342EB8" w:rsidP="00F651D2">
            <w:pPr>
              <w:spacing w:after="0"/>
              <w:rPr>
                <w:del w:id="1237" w:author="MCC" w:date="2024-10-17T08:33:00Z"/>
                <w:sz w:val="24"/>
                <w:szCs w:val="24"/>
                <w:lang w:val="en-US"/>
              </w:rPr>
            </w:pPr>
            <w:del w:id="1238" w:author="MCC" w:date="2024-10-17T08:33:00Z">
              <w:r w:rsidRPr="002F374C" w:rsidDel="009717F7">
                <w:rPr>
                  <w:rFonts w:ascii="Arial" w:hAnsi="Arial" w:cs="Arial"/>
                  <w:color w:val="000000"/>
                  <w:sz w:val="18"/>
                  <w:szCs w:val="18"/>
                  <w:lang w:val="en-US"/>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65CFB" w14:textId="334A5838" w:rsidR="00342EB8" w:rsidRPr="002F374C" w:rsidDel="009717F7" w:rsidRDefault="00342EB8" w:rsidP="00F651D2">
            <w:pPr>
              <w:spacing w:after="0"/>
              <w:rPr>
                <w:del w:id="1239" w:author="MCC" w:date="2024-10-17T08:33:00Z"/>
                <w:sz w:val="24"/>
                <w:szCs w:val="24"/>
                <w:lang w:val="en-US"/>
              </w:rPr>
            </w:pPr>
            <w:del w:id="124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9C953" w14:textId="67AA2E03" w:rsidR="00342EB8" w:rsidRPr="002F374C" w:rsidDel="009717F7" w:rsidRDefault="00342EB8" w:rsidP="00F651D2">
            <w:pPr>
              <w:spacing w:after="0"/>
              <w:rPr>
                <w:del w:id="1241" w:author="MCC" w:date="2024-10-17T08:33:00Z"/>
                <w:sz w:val="24"/>
                <w:szCs w:val="24"/>
                <w:lang w:val="en-US"/>
              </w:rPr>
            </w:pPr>
            <w:del w:id="12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3B36" w14:textId="4898544E" w:rsidR="00342EB8" w:rsidRPr="002F374C" w:rsidDel="009717F7" w:rsidRDefault="00342EB8" w:rsidP="00F651D2">
            <w:pPr>
              <w:spacing w:after="0"/>
              <w:jc w:val="right"/>
              <w:rPr>
                <w:del w:id="1243" w:author="MCC" w:date="2024-10-17T08:33:00Z"/>
                <w:sz w:val="24"/>
                <w:szCs w:val="24"/>
                <w:lang w:val="en-US"/>
              </w:rPr>
            </w:pPr>
            <w:del w:id="12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567BE" w14:textId="3AE0B175" w:rsidR="00342EB8" w:rsidRPr="002F374C" w:rsidDel="009717F7" w:rsidRDefault="00342EB8" w:rsidP="00F651D2">
            <w:pPr>
              <w:spacing w:after="0"/>
              <w:rPr>
                <w:del w:id="1245" w:author="MCC" w:date="2024-10-17T08:33:00Z"/>
                <w:sz w:val="24"/>
                <w:szCs w:val="24"/>
                <w:lang w:val="en-US"/>
              </w:rPr>
            </w:pPr>
            <w:del w:id="12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E9837C" w14:textId="1763D303" w:rsidTr="00F651D2">
        <w:trPr>
          <w:tblCellSpacing w:w="0" w:type="dxa"/>
          <w:del w:id="12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DABA2" w14:textId="7BB0C01A" w:rsidR="00342EB8" w:rsidRPr="002F374C" w:rsidDel="009717F7" w:rsidRDefault="00342EB8" w:rsidP="00F651D2">
            <w:pPr>
              <w:spacing w:after="0"/>
              <w:rPr>
                <w:del w:id="1248" w:author="MCC" w:date="2024-10-17T08:33:00Z"/>
                <w:sz w:val="24"/>
                <w:szCs w:val="24"/>
                <w:lang w:val="en-US"/>
              </w:rPr>
            </w:pPr>
            <w:del w:id="124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E6321" w14:textId="4F2C5346" w:rsidR="00342EB8" w:rsidRPr="002F374C" w:rsidDel="009717F7" w:rsidRDefault="00342EB8" w:rsidP="00F651D2">
            <w:pPr>
              <w:spacing w:after="0"/>
              <w:rPr>
                <w:del w:id="1250" w:author="MCC" w:date="2024-10-17T08:33:00Z"/>
                <w:sz w:val="24"/>
                <w:szCs w:val="24"/>
                <w:lang w:val="en-US"/>
              </w:rPr>
            </w:pPr>
            <w:del w:id="1251" w:author="MCC" w:date="2024-10-17T08:33:00Z">
              <w:r w:rsidRPr="002F374C" w:rsidDel="009717F7">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DDCD" w14:textId="39EECA79" w:rsidR="00342EB8" w:rsidRPr="002F374C" w:rsidDel="009717F7" w:rsidRDefault="00342EB8" w:rsidP="00F651D2">
            <w:pPr>
              <w:spacing w:after="0"/>
              <w:rPr>
                <w:del w:id="1252" w:author="MCC" w:date="2024-10-17T08:33:00Z"/>
                <w:sz w:val="24"/>
                <w:szCs w:val="24"/>
                <w:lang w:val="en-US"/>
              </w:rPr>
            </w:pPr>
            <w:del w:id="1253" w:author="MCC" w:date="2024-10-17T08:33:00Z">
              <w:r w:rsidRPr="002F374C" w:rsidDel="009717F7">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2E221" w14:textId="091CD183" w:rsidR="00342EB8" w:rsidRPr="002F374C" w:rsidDel="009717F7" w:rsidRDefault="00342EB8" w:rsidP="00F651D2">
            <w:pPr>
              <w:spacing w:after="0"/>
              <w:rPr>
                <w:del w:id="1254" w:author="MCC" w:date="2024-10-17T08:33:00Z"/>
                <w:sz w:val="24"/>
                <w:szCs w:val="24"/>
                <w:lang w:val="en-US"/>
              </w:rPr>
            </w:pPr>
            <w:del w:id="125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F1F8" w14:textId="22337700" w:rsidR="00342EB8" w:rsidRPr="002F374C" w:rsidDel="009717F7" w:rsidRDefault="00342EB8" w:rsidP="00F651D2">
            <w:pPr>
              <w:spacing w:after="0"/>
              <w:rPr>
                <w:del w:id="1256" w:author="MCC" w:date="2024-10-17T08:33:00Z"/>
                <w:sz w:val="24"/>
                <w:szCs w:val="24"/>
                <w:lang w:val="en-US"/>
              </w:rPr>
            </w:pPr>
            <w:del w:id="12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472CF" w14:textId="779C616F" w:rsidR="00342EB8" w:rsidRPr="002F374C" w:rsidDel="009717F7" w:rsidRDefault="00342EB8" w:rsidP="00F651D2">
            <w:pPr>
              <w:spacing w:after="0"/>
              <w:jc w:val="right"/>
              <w:rPr>
                <w:del w:id="1258" w:author="MCC" w:date="2024-10-17T08:33:00Z"/>
                <w:sz w:val="24"/>
                <w:szCs w:val="24"/>
                <w:lang w:val="en-US"/>
              </w:rPr>
            </w:pPr>
            <w:del w:id="12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5667D" w14:textId="1367FD0F" w:rsidR="00342EB8" w:rsidRPr="002F374C" w:rsidDel="009717F7" w:rsidRDefault="00342EB8" w:rsidP="00F651D2">
            <w:pPr>
              <w:spacing w:after="0"/>
              <w:rPr>
                <w:del w:id="1260" w:author="MCC" w:date="2024-10-17T08:33:00Z"/>
                <w:sz w:val="24"/>
                <w:szCs w:val="24"/>
                <w:lang w:val="en-US"/>
              </w:rPr>
            </w:pPr>
            <w:del w:id="12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1BD566" w14:textId="4C246E24" w:rsidTr="00F651D2">
        <w:trPr>
          <w:tblCellSpacing w:w="0" w:type="dxa"/>
          <w:del w:id="12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5D6C2" w14:textId="60B1F9F7" w:rsidR="00342EB8" w:rsidRPr="002F374C" w:rsidDel="009717F7" w:rsidRDefault="00342EB8" w:rsidP="00F651D2">
            <w:pPr>
              <w:spacing w:after="0"/>
              <w:rPr>
                <w:del w:id="1263" w:author="MCC" w:date="2024-10-17T08:33:00Z"/>
                <w:sz w:val="24"/>
                <w:szCs w:val="24"/>
                <w:lang w:val="en-US"/>
              </w:rPr>
            </w:pPr>
            <w:del w:id="126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C987B" w14:textId="7DB8D903" w:rsidR="00342EB8" w:rsidRPr="002F374C" w:rsidDel="009717F7" w:rsidRDefault="00342EB8" w:rsidP="00F651D2">
            <w:pPr>
              <w:spacing w:after="0"/>
              <w:rPr>
                <w:del w:id="1265" w:author="MCC" w:date="2024-10-17T08:33:00Z"/>
                <w:sz w:val="24"/>
                <w:szCs w:val="24"/>
                <w:lang w:val="en-US"/>
              </w:rPr>
            </w:pPr>
            <w:del w:id="1266" w:author="MCC" w:date="2024-10-17T08:33:00Z">
              <w:r w:rsidRPr="002F374C" w:rsidDel="009717F7">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95E1" w14:textId="0558607E" w:rsidR="00342EB8" w:rsidRPr="002F374C" w:rsidDel="009717F7" w:rsidRDefault="00342EB8" w:rsidP="00F651D2">
            <w:pPr>
              <w:spacing w:after="0"/>
              <w:rPr>
                <w:del w:id="1267" w:author="MCC" w:date="2024-10-17T08:33:00Z"/>
                <w:sz w:val="24"/>
                <w:szCs w:val="24"/>
                <w:lang w:val="en-US"/>
              </w:rPr>
            </w:pPr>
            <w:del w:id="1268" w:author="MCC" w:date="2024-10-17T08:33:00Z">
              <w:r w:rsidRPr="002F374C" w:rsidDel="009717F7">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CA17E" w14:textId="39B12A3D" w:rsidR="00342EB8" w:rsidRPr="002F374C" w:rsidDel="009717F7" w:rsidRDefault="00342EB8" w:rsidP="00F651D2">
            <w:pPr>
              <w:spacing w:after="0"/>
              <w:rPr>
                <w:del w:id="1269" w:author="MCC" w:date="2024-10-17T08:33:00Z"/>
                <w:sz w:val="24"/>
                <w:szCs w:val="24"/>
                <w:lang w:val="en-US"/>
              </w:rPr>
            </w:pPr>
            <w:del w:id="127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C46ED" w14:textId="21F44788" w:rsidR="00342EB8" w:rsidRPr="002F374C" w:rsidDel="009717F7" w:rsidRDefault="00342EB8" w:rsidP="00F651D2">
            <w:pPr>
              <w:spacing w:after="0"/>
              <w:rPr>
                <w:del w:id="1271" w:author="MCC" w:date="2024-10-17T08:33:00Z"/>
                <w:sz w:val="24"/>
                <w:szCs w:val="24"/>
                <w:lang w:val="en-US"/>
              </w:rPr>
            </w:pPr>
            <w:del w:id="12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B801" w14:textId="5A338955" w:rsidR="00342EB8" w:rsidRPr="002F374C" w:rsidDel="009717F7" w:rsidRDefault="00342EB8" w:rsidP="00F651D2">
            <w:pPr>
              <w:spacing w:after="0"/>
              <w:jc w:val="right"/>
              <w:rPr>
                <w:del w:id="1273" w:author="MCC" w:date="2024-10-17T08:33:00Z"/>
                <w:sz w:val="24"/>
                <w:szCs w:val="24"/>
                <w:lang w:val="en-US"/>
              </w:rPr>
            </w:pPr>
            <w:del w:id="12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4EA43" w14:textId="562B09D1" w:rsidR="00342EB8" w:rsidRPr="002F374C" w:rsidDel="009717F7" w:rsidRDefault="00342EB8" w:rsidP="00F651D2">
            <w:pPr>
              <w:spacing w:after="0"/>
              <w:rPr>
                <w:del w:id="1275" w:author="MCC" w:date="2024-10-17T08:33:00Z"/>
                <w:sz w:val="24"/>
                <w:szCs w:val="24"/>
                <w:lang w:val="en-US"/>
              </w:rPr>
            </w:pPr>
            <w:del w:id="12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24DD39E" w14:textId="00FE03E2" w:rsidTr="00F651D2">
        <w:trPr>
          <w:tblCellSpacing w:w="0" w:type="dxa"/>
          <w:del w:id="12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6159" w14:textId="684D5097" w:rsidR="00342EB8" w:rsidRPr="002F374C" w:rsidDel="009717F7" w:rsidRDefault="00342EB8" w:rsidP="00F651D2">
            <w:pPr>
              <w:spacing w:after="0"/>
              <w:rPr>
                <w:del w:id="1278" w:author="MCC" w:date="2024-10-17T08:33:00Z"/>
                <w:sz w:val="24"/>
                <w:szCs w:val="24"/>
                <w:lang w:val="en-US"/>
              </w:rPr>
            </w:pPr>
            <w:del w:id="127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1957D" w14:textId="65F5C8CC" w:rsidR="00342EB8" w:rsidRPr="002F374C" w:rsidDel="009717F7" w:rsidRDefault="00342EB8" w:rsidP="00F651D2">
            <w:pPr>
              <w:spacing w:after="0"/>
              <w:rPr>
                <w:del w:id="1280" w:author="MCC" w:date="2024-10-17T08:33:00Z"/>
                <w:sz w:val="24"/>
                <w:szCs w:val="24"/>
                <w:lang w:val="en-US"/>
              </w:rPr>
            </w:pPr>
            <w:del w:id="1281" w:author="MCC" w:date="2024-10-17T08:33:00Z">
              <w:r w:rsidRPr="002F374C" w:rsidDel="009717F7">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07D28" w14:textId="28FF05FB" w:rsidR="00342EB8" w:rsidRPr="002F374C" w:rsidDel="009717F7" w:rsidRDefault="00342EB8" w:rsidP="00F651D2">
            <w:pPr>
              <w:spacing w:after="0"/>
              <w:rPr>
                <w:del w:id="1282" w:author="MCC" w:date="2024-10-17T08:33:00Z"/>
                <w:sz w:val="24"/>
                <w:szCs w:val="24"/>
                <w:lang w:val="en-US"/>
              </w:rPr>
            </w:pPr>
            <w:del w:id="1283" w:author="MCC" w:date="2024-10-17T08:33:00Z">
              <w:r w:rsidRPr="002F374C" w:rsidDel="009717F7">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E2978" w14:textId="2B8BA4C4" w:rsidR="00342EB8" w:rsidRPr="002F374C" w:rsidDel="009717F7" w:rsidRDefault="00342EB8" w:rsidP="00F651D2">
            <w:pPr>
              <w:spacing w:after="0"/>
              <w:rPr>
                <w:del w:id="1284" w:author="MCC" w:date="2024-10-17T08:33:00Z"/>
                <w:sz w:val="24"/>
                <w:szCs w:val="24"/>
                <w:lang w:val="en-US"/>
              </w:rPr>
            </w:pPr>
            <w:del w:id="128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9BFF0" w14:textId="62FA6C03" w:rsidR="00342EB8" w:rsidRPr="002F374C" w:rsidDel="009717F7" w:rsidRDefault="00342EB8" w:rsidP="00F651D2">
            <w:pPr>
              <w:spacing w:after="0"/>
              <w:rPr>
                <w:del w:id="1286" w:author="MCC" w:date="2024-10-17T08:33:00Z"/>
                <w:sz w:val="24"/>
                <w:szCs w:val="24"/>
                <w:lang w:val="en-US"/>
              </w:rPr>
            </w:pPr>
            <w:del w:id="12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54C87" w14:textId="155A1C1E" w:rsidR="00342EB8" w:rsidRPr="002F374C" w:rsidDel="009717F7" w:rsidRDefault="00342EB8" w:rsidP="00F651D2">
            <w:pPr>
              <w:spacing w:after="0"/>
              <w:jc w:val="right"/>
              <w:rPr>
                <w:del w:id="1288" w:author="MCC" w:date="2024-10-17T08:33:00Z"/>
                <w:sz w:val="24"/>
                <w:szCs w:val="24"/>
                <w:lang w:val="en-US"/>
              </w:rPr>
            </w:pPr>
            <w:del w:id="12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5B7EC" w14:textId="2E1544D2" w:rsidR="00342EB8" w:rsidRPr="002F374C" w:rsidDel="009717F7" w:rsidRDefault="00342EB8" w:rsidP="00F651D2">
            <w:pPr>
              <w:spacing w:after="0"/>
              <w:rPr>
                <w:del w:id="1290" w:author="MCC" w:date="2024-10-17T08:33:00Z"/>
                <w:sz w:val="24"/>
                <w:szCs w:val="24"/>
                <w:lang w:val="en-US"/>
              </w:rPr>
            </w:pPr>
            <w:del w:id="12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B6F7B7" w14:textId="70756665" w:rsidTr="00F651D2">
        <w:trPr>
          <w:tblCellSpacing w:w="0" w:type="dxa"/>
          <w:del w:id="12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C2A0B" w14:textId="732C5110" w:rsidR="00342EB8" w:rsidRPr="002F374C" w:rsidDel="009717F7" w:rsidRDefault="00342EB8" w:rsidP="00F651D2">
            <w:pPr>
              <w:spacing w:after="0"/>
              <w:rPr>
                <w:del w:id="1293" w:author="MCC" w:date="2024-10-17T08:33:00Z"/>
                <w:sz w:val="24"/>
                <w:szCs w:val="24"/>
                <w:lang w:val="en-US"/>
              </w:rPr>
            </w:pPr>
            <w:del w:id="129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5B313" w14:textId="4BAE95C1" w:rsidR="00342EB8" w:rsidRPr="002F374C" w:rsidDel="009717F7" w:rsidRDefault="00342EB8" w:rsidP="00F651D2">
            <w:pPr>
              <w:spacing w:after="0"/>
              <w:rPr>
                <w:del w:id="1295" w:author="MCC" w:date="2024-10-17T08:33:00Z"/>
                <w:sz w:val="24"/>
                <w:szCs w:val="24"/>
                <w:lang w:val="en-US"/>
              </w:rPr>
            </w:pPr>
            <w:del w:id="1296" w:author="MCC" w:date="2024-10-17T08:33:00Z">
              <w:r w:rsidRPr="002F374C" w:rsidDel="009717F7">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3B9E3" w14:textId="29B838E8" w:rsidR="00342EB8" w:rsidRPr="002F374C" w:rsidDel="009717F7" w:rsidRDefault="00342EB8" w:rsidP="00F651D2">
            <w:pPr>
              <w:spacing w:after="0"/>
              <w:rPr>
                <w:del w:id="1297" w:author="MCC" w:date="2024-10-17T08:33:00Z"/>
                <w:sz w:val="24"/>
                <w:szCs w:val="24"/>
                <w:lang w:val="en-US"/>
              </w:rPr>
            </w:pPr>
            <w:del w:id="1298" w:author="MCC" w:date="2024-10-17T08:33:00Z">
              <w:r w:rsidRPr="002F374C" w:rsidDel="009717F7">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F3F70" w14:textId="15301312" w:rsidR="00342EB8" w:rsidRPr="002F374C" w:rsidDel="009717F7" w:rsidRDefault="00342EB8" w:rsidP="00F651D2">
            <w:pPr>
              <w:spacing w:after="0"/>
              <w:rPr>
                <w:del w:id="1299" w:author="MCC" w:date="2024-10-17T08:33:00Z"/>
                <w:sz w:val="24"/>
                <w:szCs w:val="24"/>
                <w:lang w:val="en-US"/>
              </w:rPr>
            </w:pPr>
            <w:del w:id="130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17CD6" w14:textId="06A942F7" w:rsidR="00342EB8" w:rsidRPr="002F374C" w:rsidDel="009717F7" w:rsidRDefault="00342EB8" w:rsidP="00F651D2">
            <w:pPr>
              <w:spacing w:after="0"/>
              <w:rPr>
                <w:del w:id="1301" w:author="MCC" w:date="2024-10-17T08:33:00Z"/>
                <w:sz w:val="24"/>
                <w:szCs w:val="24"/>
                <w:lang w:val="en-US"/>
              </w:rPr>
            </w:pPr>
            <w:del w:id="13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EECB8" w14:textId="4C0F8E60" w:rsidR="00342EB8" w:rsidRPr="002F374C" w:rsidDel="009717F7" w:rsidRDefault="00342EB8" w:rsidP="00F651D2">
            <w:pPr>
              <w:spacing w:after="0"/>
              <w:jc w:val="right"/>
              <w:rPr>
                <w:del w:id="1303" w:author="MCC" w:date="2024-10-17T08:33:00Z"/>
                <w:sz w:val="24"/>
                <w:szCs w:val="24"/>
                <w:lang w:val="en-US"/>
              </w:rPr>
            </w:pPr>
            <w:del w:id="13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C138E" w14:textId="2346DC12" w:rsidR="00342EB8" w:rsidRPr="002F374C" w:rsidDel="009717F7" w:rsidRDefault="00342EB8" w:rsidP="00F651D2">
            <w:pPr>
              <w:spacing w:after="0"/>
              <w:rPr>
                <w:del w:id="1305" w:author="MCC" w:date="2024-10-17T08:33:00Z"/>
                <w:sz w:val="24"/>
                <w:szCs w:val="24"/>
                <w:lang w:val="en-US"/>
              </w:rPr>
            </w:pPr>
            <w:del w:id="13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419BCD" w14:textId="2AA8444E" w:rsidTr="00F651D2">
        <w:trPr>
          <w:tblCellSpacing w:w="0" w:type="dxa"/>
          <w:del w:id="13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A0C1C" w14:textId="2F4B686D" w:rsidR="00342EB8" w:rsidRPr="002F374C" w:rsidDel="009717F7" w:rsidRDefault="00342EB8" w:rsidP="00F651D2">
            <w:pPr>
              <w:spacing w:after="0"/>
              <w:rPr>
                <w:del w:id="1308" w:author="MCC" w:date="2024-10-17T08:33:00Z"/>
                <w:sz w:val="24"/>
                <w:szCs w:val="24"/>
                <w:lang w:val="en-US"/>
              </w:rPr>
            </w:pPr>
            <w:del w:id="130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F65D6" w14:textId="2E0D881D" w:rsidR="00342EB8" w:rsidRPr="002F374C" w:rsidDel="009717F7" w:rsidRDefault="00342EB8" w:rsidP="00F651D2">
            <w:pPr>
              <w:spacing w:after="0"/>
              <w:rPr>
                <w:del w:id="1310" w:author="MCC" w:date="2024-10-17T08:33:00Z"/>
                <w:sz w:val="24"/>
                <w:szCs w:val="24"/>
                <w:lang w:val="en-US"/>
              </w:rPr>
            </w:pPr>
            <w:del w:id="1311" w:author="MCC" w:date="2024-10-17T08:33:00Z">
              <w:r w:rsidRPr="002F374C" w:rsidDel="009717F7">
                <w:rPr>
                  <w:rFonts w:ascii="Arial" w:hAnsi="Arial" w:cs="Arial"/>
                  <w:color w:val="000000"/>
                  <w:sz w:val="18"/>
                  <w:szCs w:val="18"/>
                  <w:lang w:val="en-US"/>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2B084" w14:textId="19500343" w:rsidR="00342EB8" w:rsidRPr="002F374C" w:rsidDel="009717F7" w:rsidRDefault="00342EB8" w:rsidP="00F651D2">
            <w:pPr>
              <w:spacing w:after="0"/>
              <w:rPr>
                <w:del w:id="1312" w:author="MCC" w:date="2024-10-17T08:33:00Z"/>
                <w:sz w:val="24"/>
                <w:szCs w:val="24"/>
                <w:lang w:val="en-US"/>
              </w:rPr>
            </w:pPr>
            <w:del w:id="1313" w:author="MCC" w:date="2024-10-17T08:33:00Z">
              <w:r w:rsidRPr="002F374C" w:rsidDel="009717F7">
                <w:rPr>
                  <w:rFonts w:ascii="Arial" w:hAnsi="Arial" w:cs="Arial"/>
                  <w:color w:val="000000"/>
                  <w:sz w:val="18"/>
                  <w:szCs w:val="18"/>
                  <w:lang w:val="en-US"/>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6F66" w14:textId="0094B277" w:rsidR="00342EB8" w:rsidRPr="002F374C" w:rsidDel="009717F7" w:rsidRDefault="00342EB8" w:rsidP="00F651D2">
            <w:pPr>
              <w:spacing w:after="0"/>
              <w:rPr>
                <w:del w:id="1314" w:author="MCC" w:date="2024-10-17T08:33:00Z"/>
                <w:sz w:val="24"/>
                <w:szCs w:val="24"/>
                <w:lang w:val="en-US"/>
              </w:rPr>
            </w:pPr>
            <w:del w:id="131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085C6" w14:textId="07AA5AA8" w:rsidR="00342EB8" w:rsidRPr="002F374C" w:rsidDel="009717F7" w:rsidRDefault="00342EB8" w:rsidP="00F651D2">
            <w:pPr>
              <w:spacing w:after="0"/>
              <w:rPr>
                <w:del w:id="1316" w:author="MCC" w:date="2024-10-17T08:33:00Z"/>
                <w:sz w:val="24"/>
                <w:szCs w:val="24"/>
                <w:lang w:val="en-US"/>
              </w:rPr>
            </w:pPr>
            <w:del w:id="13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90872" w14:textId="04474E92" w:rsidR="00342EB8" w:rsidRPr="002F374C" w:rsidDel="009717F7" w:rsidRDefault="00342EB8" w:rsidP="00F651D2">
            <w:pPr>
              <w:spacing w:after="0"/>
              <w:jc w:val="right"/>
              <w:rPr>
                <w:del w:id="1318" w:author="MCC" w:date="2024-10-17T08:33:00Z"/>
                <w:sz w:val="24"/>
                <w:szCs w:val="24"/>
                <w:lang w:val="en-US"/>
              </w:rPr>
            </w:pPr>
            <w:del w:id="13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5DFA5" w14:textId="49325308" w:rsidR="00342EB8" w:rsidRPr="002F374C" w:rsidDel="009717F7" w:rsidRDefault="00342EB8" w:rsidP="00F651D2">
            <w:pPr>
              <w:spacing w:after="0"/>
              <w:rPr>
                <w:del w:id="1320" w:author="MCC" w:date="2024-10-17T08:33:00Z"/>
                <w:sz w:val="24"/>
                <w:szCs w:val="24"/>
                <w:lang w:val="en-US"/>
              </w:rPr>
            </w:pPr>
            <w:del w:id="13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5B7CA9" w14:textId="1CAB0858" w:rsidTr="00F651D2">
        <w:trPr>
          <w:tblCellSpacing w:w="0" w:type="dxa"/>
          <w:del w:id="13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2DFAB" w14:textId="0B639AAE" w:rsidR="00342EB8" w:rsidRPr="002F374C" w:rsidDel="009717F7" w:rsidRDefault="00342EB8" w:rsidP="00F651D2">
            <w:pPr>
              <w:spacing w:after="0"/>
              <w:rPr>
                <w:del w:id="1323" w:author="MCC" w:date="2024-10-17T08:33:00Z"/>
                <w:sz w:val="24"/>
                <w:szCs w:val="24"/>
                <w:lang w:val="en-US"/>
              </w:rPr>
            </w:pPr>
            <w:del w:id="132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B4E94" w14:textId="18B2532F" w:rsidR="00342EB8" w:rsidRPr="002F374C" w:rsidDel="009717F7" w:rsidRDefault="00342EB8" w:rsidP="00F651D2">
            <w:pPr>
              <w:spacing w:after="0"/>
              <w:rPr>
                <w:del w:id="1325" w:author="MCC" w:date="2024-10-17T08:33:00Z"/>
                <w:sz w:val="24"/>
                <w:szCs w:val="24"/>
                <w:lang w:val="en-US"/>
              </w:rPr>
            </w:pPr>
            <w:del w:id="1326" w:author="MCC" w:date="2024-10-17T08:33:00Z">
              <w:r w:rsidRPr="002F374C" w:rsidDel="009717F7">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6B17" w14:textId="57702808" w:rsidR="00342EB8" w:rsidRPr="002F374C" w:rsidDel="009717F7" w:rsidRDefault="00342EB8" w:rsidP="00F651D2">
            <w:pPr>
              <w:spacing w:after="0"/>
              <w:rPr>
                <w:del w:id="1327" w:author="MCC" w:date="2024-10-17T08:33:00Z"/>
                <w:sz w:val="24"/>
                <w:szCs w:val="24"/>
                <w:lang w:val="en-US"/>
              </w:rPr>
            </w:pPr>
            <w:del w:id="1328" w:author="MCC" w:date="2024-10-17T08:33:00Z">
              <w:r w:rsidRPr="002F374C" w:rsidDel="009717F7">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3DB5" w14:textId="5415D8DD" w:rsidR="00342EB8" w:rsidRPr="002F374C" w:rsidDel="009717F7" w:rsidRDefault="00342EB8" w:rsidP="00F651D2">
            <w:pPr>
              <w:spacing w:after="0"/>
              <w:rPr>
                <w:del w:id="1329" w:author="MCC" w:date="2024-10-17T08:33:00Z"/>
                <w:sz w:val="24"/>
                <w:szCs w:val="24"/>
                <w:lang w:val="en-US"/>
              </w:rPr>
            </w:pPr>
            <w:del w:id="133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2EEE5" w14:textId="1E7AA789" w:rsidR="00342EB8" w:rsidRPr="002F374C" w:rsidDel="009717F7" w:rsidRDefault="00342EB8" w:rsidP="00F651D2">
            <w:pPr>
              <w:spacing w:after="0"/>
              <w:rPr>
                <w:del w:id="1331" w:author="MCC" w:date="2024-10-17T08:33:00Z"/>
                <w:sz w:val="24"/>
                <w:szCs w:val="24"/>
                <w:lang w:val="en-US"/>
              </w:rPr>
            </w:pPr>
            <w:del w:id="13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38C20" w14:textId="7D14E76E" w:rsidR="00342EB8" w:rsidRPr="002F374C" w:rsidDel="009717F7" w:rsidRDefault="00342EB8" w:rsidP="00F651D2">
            <w:pPr>
              <w:spacing w:after="0"/>
              <w:jc w:val="right"/>
              <w:rPr>
                <w:del w:id="1333" w:author="MCC" w:date="2024-10-17T08:33:00Z"/>
                <w:sz w:val="24"/>
                <w:szCs w:val="24"/>
                <w:lang w:val="en-US"/>
              </w:rPr>
            </w:pPr>
            <w:del w:id="13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385AA" w14:textId="51289362" w:rsidR="00342EB8" w:rsidRPr="002F374C" w:rsidDel="009717F7" w:rsidRDefault="00342EB8" w:rsidP="00F651D2">
            <w:pPr>
              <w:spacing w:after="0"/>
              <w:rPr>
                <w:del w:id="1335" w:author="MCC" w:date="2024-10-17T08:33:00Z"/>
                <w:sz w:val="24"/>
                <w:szCs w:val="24"/>
                <w:lang w:val="en-US"/>
              </w:rPr>
            </w:pPr>
            <w:del w:id="13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9DA0BB" w14:textId="3DD753DE" w:rsidTr="00F651D2">
        <w:trPr>
          <w:tblCellSpacing w:w="0" w:type="dxa"/>
          <w:del w:id="13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A382F" w14:textId="0E9BB5B9" w:rsidR="00342EB8" w:rsidRPr="002F374C" w:rsidDel="009717F7" w:rsidRDefault="00342EB8" w:rsidP="00F651D2">
            <w:pPr>
              <w:spacing w:after="0"/>
              <w:rPr>
                <w:del w:id="1338" w:author="MCC" w:date="2024-10-17T08:33:00Z"/>
                <w:sz w:val="24"/>
                <w:szCs w:val="24"/>
                <w:lang w:val="en-US"/>
              </w:rPr>
            </w:pPr>
            <w:del w:id="133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A5D49" w14:textId="6FAC70A9" w:rsidR="00342EB8" w:rsidRPr="002F374C" w:rsidDel="009717F7" w:rsidRDefault="00342EB8" w:rsidP="00F651D2">
            <w:pPr>
              <w:spacing w:after="0"/>
              <w:rPr>
                <w:del w:id="1340" w:author="MCC" w:date="2024-10-17T08:33:00Z"/>
                <w:sz w:val="24"/>
                <w:szCs w:val="24"/>
                <w:lang w:val="en-US"/>
              </w:rPr>
            </w:pPr>
            <w:del w:id="1341" w:author="MCC" w:date="2024-10-17T08:33:00Z">
              <w:r w:rsidRPr="002F374C" w:rsidDel="009717F7">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76E4" w14:textId="3170C4A1" w:rsidR="00342EB8" w:rsidRPr="002F374C" w:rsidDel="009717F7" w:rsidRDefault="00342EB8" w:rsidP="00F651D2">
            <w:pPr>
              <w:spacing w:after="0"/>
              <w:rPr>
                <w:del w:id="1342" w:author="MCC" w:date="2024-10-17T08:33:00Z"/>
                <w:sz w:val="24"/>
                <w:szCs w:val="24"/>
                <w:lang w:val="en-US"/>
              </w:rPr>
            </w:pPr>
            <w:del w:id="1343" w:author="MCC" w:date="2024-10-17T08:33:00Z">
              <w:r w:rsidRPr="002F374C" w:rsidDel="009717F7">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2B33D" w14:textId="40BD16E4" w:rsidR="00342EB8" w:rsidRPr="002F374C" w:rsidDel="009717F7" w:rsidRDefault="00342EB8" w:rsidP="00F651D2">
            <w:pPr>
              <w:spacing w:after="0"/>
              <w:rPr>
                <w:del w:id="1344" w:author="MCC" w:date="2024-10-17T08:33:00Z"/>
                <w:sz w:val="24"/>
                <w:szCs w:val="24"/>
                <w:lang w:val="en-US"/>
              </w:rPr>
            </w:pPr>
            <w:del w:id="134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2FDA8" w14:textId="4AAFEC83" w:rsidR="00342EB8" w:rsidRPr="002F374C" w:rsidDel="009717F7" w:rsidRDefault="00342EB8" w:rsidP="00F651D2">
            <w:pPr>
              <w:spacing w:after="0"/>
              <w:rPr>
                <w:del w:id="1346" w:author="MCC" w:date="2024-10-17T08:33:00Z"/>
                <w:sz w:val="24"/>
                <w:szCs w:val="24"/>
                <w:lang w:val="en-US"/>
              </w:rPr>
            </w:pPr>
            <w:del w:id="13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9EF58" w14:textId="627C9DA3" w:rsidR="00342EB8" w:rsidRPr="002F374C" w:rsidDel="009717F7" w:rsidRDefault="00342EB8" w:rsidP="00F651D2">
            <w:pPr>
              <w:spacing w:after="0"/>
              <w:jc w:val="right"/>
              <w:rPr>
                <w:del w:id="1348" w:author="MCC" w:date="2024-10-17T08:33:00Z"/>
                <w:sz w:val="24"/>
                <w:szCs w:val="24"/>
                <w:lang w:val="en-US"/>
              </w:rPr>
            </w:pPr>
            <w:del w:id="13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FF096" w14:textId="7BD1E1FB" w:rsidR="00342EB8" w:rsidRPr="002F374C" w:rsidDel="009717F7" w:rsidRDefault="00342EB8" w:rsidP="00F651D2">
            <w:pPr>
              <w:spacing w:after="0"/>
              <w:rPr>
                <w:del w:id="1350" w:author="MCC" w:date="2024-10-17T08:33:00Z"/>
                <w:sz w:val="24"/>
                <w:szCs w:val="24"/>
                <w:lang w:val="en-US"/>
              </w:rPr>
            </w:pPr>
            <w:del w:id="13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1E5526" w14:textId="5B83B7A3" w:rsidTr="00F651D2">
        <w:trPr>
          <w:tblCellSpacing w:w="0" w:type="dxa"/>
          <w:del w:id="13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BF189" w14:textId="46949F1E" w:rsidR="00342EB8" w:rsidRPr="002F374C" w:rsidDel="009717F7" w:rsidRDefault="00342EB8" w:rsidP="00F651D2">
            <w:pPr>
              <w:spacing w:after="0"/>
              <w:rPr>
                <w:del w:id="1353" w:author="MCC" w:date="2024-10-17T08:33:00Z"/>
                <w:sz w:val="24"/>
                <w:szCs w:val="24"/>
                <w:lang w:val="en-US"/>
              </w:rPr>
            </w:pPr>
            <w:del w:id="135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DF92D" w14:textId="47B9BD6B" w:rsidR="00342EB8" w:rsidRPr="002F374C" w:rsidDel="009717F7" w:rsidRDefault="00342EB8" w:rsidP="00F651D2">
            <w:pPr>
              <w:spacing w:after="0"/>
              <w:rPr>
                <w:del w:id="1355" w:author="MCC" w:date="2024-10-17T08:33:00Z"/>
                <w:sz w:val="24"/>
                <w:szCs w:val="24"/>
                <w:lang w:val="en-US"/>
              </w:rPr>
            </w:pPr>
            <w:del w:id="1356" w:author="MCC" w:date="2024-10-17T08:33:00Z">
              <w:r w:rsidRPr="002F374C" w:rsidDel="009717F7">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CF61C" w14:textId="34ACFE7A" w:rsidR="00342EB8" w:rsidRPr="002F374C" w:rsidDel="009717F7" w:rsidRDefault="00342EB8" w:rsidP="00F651D2">
            <w:pPr>
              <w:spacing w:after="0"/>
              <w:rPr>
                <w:del w:id="1357" w:author="MCC" w:date="2024-10-17T08:33:00Z"/>
                <w:sz w:val="24"/>
                <w:szCs w:val="24"/>
                <w:lang w:val="en-US"/>
              </w:rPr>
            </w:pPr>
            <w:del w:id="1358" w:author="MCC" w:date="2024-10-17T08:33:00Z">
              <w:r w:rsidRPr="002F374C" w:rsidDel="009717F7">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A63F0" w14:textId="28970C47" w:rsidR="00342EB8" w:rsidRPr="002F374C" w:rsidDel="009717F7" w:rsidRDefault="00342EB8" w:rsidP="00F651D2">
            <w:pPr>
              <w:spacing w:after="0"/>
              <w:rPr>
                <w:del w:id="1359" w:author="MCC" w:date="2024-10-17T08:33:00Z"/>
                <w:sz w:val="24"/>
                <w:szCs w:val="24"/>
                <w:lang w:val="en-US"/>
              </w:rPr>
            </w:pPr>
            <w:del w:id="136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8F13D" w14:textId="421816E8" w:rsidR="00342EB8" w:rsidRPr="002F374C" w:rsidDel="009717F7" w:rsidRDefault="00342EB8" w:rsidP="00F651D2">
            <w:pPr>
              <w:spacing w:after="0"/>
              <w:rPr>
                <w:del w:id="1361" w:author="MCC" w:date="2024-10-17T08:33:00Z"/>
                <w:sz w:val="24"/>
                <w:szCs w:val="24"/>
                <w:lang w:val="en-US"/>
              </w:rPr>
            </w:pPr>
            <w:del w:id="13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B7F2A" w14:textId="260FCAE1" w:rsidR="00342EB8" w:rsidRPr="002F374C" w:rsidDel="009717F7" w:rsidRDefault="00342EB8" w:rsidP="00F651D2">
            <w:pPr>
              <w:spacing w:after="0"/>
              <w:jc w:val="right"/>
              <w:rPr>
                <w:del w:id="1363" w:author="MCC" w:date="2024-10-17T08:33:00Z"/>
                <w:sz w:val="24"/>
                <w:szCs w:val="24"/>
                <w:lang w:val="en-US"/>
              </w:rPr>
            </w:pPr>
            <w:del w:id="13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A251B" w14:textId="2526C5EC" w:rsidR="00342EB8" w:rsidRPr="002F374C" w:rsidDel="009717F7" w:rsidRDefault="00342EB8" w:rsidP="00F651D2">
            <w:pPr>
              <w:spacing w:after="0"/>
              <w:rPr>
                <w:del w:id="1365" w:author="MCC" w:date="2024-10-17T08:33:00Z"/>
                <w:sz w:val="24"/>
                <w:szCs w:val="24"/>
                <w:lang w:val="en-US"/>
              </w:rPr>
            </w:pPr>
            <w:del w:id="13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3C32A7" w14:textId="40FED6CF" w:rsidTr="00F651D2">
        <w:trPr>
          <w:tblCellSpacing w:w="0" w:type="dxa"/>
          <w:del w:id="13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57290" w14:textId="25E51401" w:rsidR="00342EB8" w:rsidRPr="002F374C" w:rsidDel="009717F7" w:rsidRDefault="00342EB8" w:rsidP="00F651D2">
            <w:pPr>
              <w:spacing w:after="0"/>
              <w:rPr>
                <w:del w:id="1368" w:author="MCC" w:date="2024-10-17T08:33:00Z"/>
                <w:sz w:val="24"/>
                <w:szCs w:val="24"/>
                <w:lang w:val="en-US"/>
              </w:rPr>
            </w:pPr>
            <w:del w:id="136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8DD66" w14:textId="26801252" w:rsidR="00342EB8" w:rsidRPr="002F374C" w:rsidDel="009717F7" w:rsidRDefault="00342EB8" w:rsidP="00F651D2">
            <w:pPr>
              <w:spacing w:after="0"/>
              <w:rPr>
                <w:del w:id="1370" w:author="MCC" w:date="2024-10-17T08:33:00Z"/>
                <w:sz w:val="24"/>
                <w:szCs w:val="24"/>
                <w:lang w:val="en-US"/>
              </w:rPr>
            </w:pPr>
            <w:del w:id="1371" w:author="MCC" w:date="2024-10-17T08:33:00Z">
              <w:r w:rsidRPr="002F374C" w:rsidDel="009717F7">
                <w:rPr>
                  <w:rFonts w:ascii="Arial" w:hAnsi="Arial" w:cs="Arial"/>
                  <w:color w:val="000000"/>
                  <w:sz w:val="18"/>
                  <w:szCs w:val="18"/>
                  <w:lang w:val="en-US"/>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258CA" w14:textId="5EB66BB1" w:rsidR="00342EB8" w:rsidRPr="002F374C" w:rsidDel="009717F7" w:rsidRDefault="00342EB8" w:rsidP="00F651D2">
            <w:pPr>
              <w:spacing w:after="0"/>
              <w:rPr>
                <w:del w:id="1372" w:author="MCC" w:date="2024-10-17T08:33:00Z"/>
                <w:sz w:val="24"/>
                <w:szCs w:val="24"/>
                <w:lang w:val="en-US"/>
              </w:rPr>
            </w:pPr>
            <w:del w:id="1373" w:author="MCC" w:date="2024-10-17T08:33:00Z">
              <w:r w:rsidRPr="002F374C" w:rsidDel="009717F7">
                <w:rPr>
                  <w:rFonts w:ascii="Arial" w:hAnsi="Arial" w:cs="Arial"/>
                  <w:color w:val="000000"/>
                  <w:sz w:val="18"/>
                  <w:szCs w:val="18"/>
                  <w:lang w:val="en-US"/>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02D7" w14:textId="33401291" w:rsidR="00342EB8" w:rsidRPr="002F374C" w:rsidDel="009717F7" w:rsidRDefault="00342EB8" w:rsidP="00F651D2">
            <w:pPr>
              <w:spacing w:after="0"/>
              <w:rPr>
                <w:del w:id="1374" w:author="MCC" w:date="2024-10-17T08:33:00Z"/>
                <w:sz w:val="24"/>
                <w:szCs w:val="24"/>
                <w:lang w:val="en-US"/>
              </w:rPr>
            </w:pPr>
            <w:del w:id="137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ADA8E" w14:textId="0E0784BF" w:rsidR="00342EB8" w:rsidRPr="002F374C" w:rsidDel="009717F7" w:rsidRDefault="00342EB8" w:rsidP="00F651D2">
            <w:pPr>
              <w:spacing w:after="0"/>
              <w:rPr>
                <w:del w:id="1376" w:author="MCC" w:date="2024-10-17T08:33:00Z"/>
                <w:sz w:val="24"/>
                <w:szCs w:val="24"/>
                <w:lang w:val="en-US"/>
              </w:rPr>
            </w:pPr>
            <w:del w:id="13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F5B84" w14:textId="26AC09FC" w:rsidR="00342EB8" w:rsidRPr="002F374C" w:rsidDel="009717F7" w:rsidRDefault="00342EB8" w:rsidP="00F651D2">
            <w:pPr>
              <w:spacing w:after="0"/>
              <w:jc w:val="right"/>
              <w:rPr>
                <w:del w:id="1378" w:author="MCC" w:date="2024-10-17T08:33:00Z"/>
                <w:sz w:val="24"/>
                <w:szCs w:val="24"/>
                <w:lang w:val="en-US"/>
              </w:rPr>
            </w:pPr>
            <w:del w:id="13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C04E" w14:textId="16652310" w:rsidR="00342EB8" w:rsidRPr="002F374C" w:rsidDel="009717F7" w:rsidRDefault="00342EB8" w:rsidP="00F651D2">
            <w:pPr>
              <w:spacing w:after="0"/>
              <w:rPr>
                <w:del w:id="1380" w:author="MCC" w:date="2024-10-17T08:33:00Z"/>
                <w:sz w:val="24"/>
                <w:szCs w:val="24"/>
                <w:lang w:val="en-US"/>
              </w:rPr>
            </w:pPr>
            <w:del w:id="13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3E865B" w14:textId="15EA369C" w:rsidTr="00F651D2">
        <w:trPr>
          <w:tblCellSpacing w:w="0" w:type="dxa"/>
          <w:del w:id="13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DAA1" w14:textId="50D0B576" w:rsidR="00342EB8" w:rsidRPr="002F374C" w:rsidDel="009717F7" w:rsidRDefault="00342EB8" w:rsidP="00F651D2">
            <w:pPr>
              <w:spacing w:after="0"/>
              <w:rPr>
                <w:del w:id="1383" w:author="MCC" w:date="2024-10-17T08:33:00Z"/>
                <w:sz w:val="24"/>
                <w:szCs w:val="24"/>
                <w:lang w:val="en-US"/>
              </w:rPr>
            </w:pPr>
            <w:del w:id="138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3218A" w14:textId="15135238" w:rsidR="00342EB8" w:rsidRPr="002F374C" w:rsidDel="009717F7" w:rsidRDefault="00342EB8" w:rsidP="00F651D2">
            <w:pPr>
              <w:spacing w:after="0"/>
              <w:rPr>
                <w:del w:id="1385" w:author="MCC" w:date="2024-10-17T08:33:00Z"/>
                <w:sz w:val="24"/>
                <w:szCs w:val="24"/>
                <w:lang w:val="en-US"/>
              </w:rPr>
            </w:pPr>
            <w:del w:id="1386" w:author="MCC" w:date="2024-10-17T08:33:00Z">
              <w:r w:rsidRPr="002F374C" w:rsidDel="009717F7">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76D0" w14:textId="10768CA8" w:rsidR="00342EB8" w:rsidRPr="002F374C" w:rsidDel="009717F7" w:rsidRDefault="00342EB8" w:rsidP="00F651D2">
            <w:pPr>
              <w:spacing w:after="0"/>
              <w:rPr>
                <w:del w:id="1387" w:author="MCC" w:date="2024-10-17T08:33:00Z"/>
                <w:sz w:val="24"/>
                <w:szCs w:val="24"/>
                <w:lang w:val="en-US"/>
              </w:rPr>
            </w:pPr>
            <w:del w:id="1388" w:author="MCC" w:date="2024-10-17T08:33:00Z">
              <w:r w:rsidRPr="002F374C" w:rsidDel="009717F7">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CCE92" w14:textId="7BEEEBC7" w:rsidR="00342EB8" w:rsidRPr="002F374C" w:rsidDel="009717F7" w:rsidRDefault="00342EB8" w:rsidP="00F651D2">
            <w:pPr>
              <w:spacing w:after="0"/>
              <w:rPr>
                <w:del w:id="1389" w:author="MCC" w:date="2024-10-17T08:33:00Z"/>
                <w:sz w:val="24"/>
                <w:szCs w:val="24"/>
                <w:lang w:val="en-US"/>
              </w:rPr>
            </w:pPr>
            <w:del w:id="139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D9C0C" w14:textId="5A0CBC9C" w:rsidR="00342EB8" w:rsidRPr="002F374C" w:rsidDel="009717F7" w:rsidRDefault="00342EB8" w:rsidP="00F651D2">
            <w:pPr>
              <w:spacing w:after="0"/>
              <w:rPr>
                <w:del w:id="1391" w:author="MCC" w:date="2024-10-17T08:33:00Z"/>
                <w:sz w:val="24"/>
                <w:szCs w:val="24"/>
                <w:lang w:val="en-US"/>
              </w:rPr>
            </w:pPr>
            <w:del w:id="13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82623" w14:textId="37F032E8" w:rsidR="00342EB8" w:rsidRPr="002F374C" w:rsidDel="009717F7" w:rsidRDefault="00342EB8" w:rsidP="00F651D2">
            <w:pPr>
              <w:spacing w:after="0"/>
              <w:jc w:val="right"/>
              <w:rPr>
                <w:del w:id="1393" w:author="MCC" w:date="2024-10-17T08:33:00Z"/>
                <w:sz w:val="24"/>
                <w:szCs w:val="24"/>
                <w:lang w:val="en-US"/>
              </w:rPr>
            </w:pPr>
            <w:del w:id="13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C0C3F" w14:textId="1BB1FAAB" w:rsidR="00342EB8" w:rsidRPr="002F374C" w:rsidDel="009717F7" w:rsidRDefault="00342EB8" w:rsidP="00F651D2">
            <w:pPr>
              <w:spacing w:after="0"/>
              <w:rPr>
                <w:del w:id="1395" w:author="MCC" w:date="2024-10-17T08:33:00Z"/>
                <w:sz w:val="24"/>
                <w:szCs w:val="24"/>
                <w:lang w:val="en-US"/>
              </w:rPr>
            </w:pPr>
            <w:del w:id="13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56D6AF" w14:textId="2F719555" w:rsidTr="00F651D2">
        <w:trPr>
          <w:tblCellSpacing w:w="0" w:type="dxa"/>
          <w:del w:id="13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371C" w14:textId="3B04EC2F" w:rsidR="00342EB8" w:rsidRPr="002F374C" w:rsidDel="009717F7" w:rsidRDefault="00342EB8" w:rsidP="00F651D2">
            <w:pPr>
              <w:spacing w:after="0"/>
              <w:rPr>
                <w:del w:id="1398" w:author="MCC" w:date="2024-10-17T08:33:00Z"/>
                <w:sz w:val="24"/>
                <w:szCs w:val="24"/>
                <w:lang w:val="en-US"/>
              </w:rPr>
            </w:pPr>
            <w:del w:id="139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01625" w14:textId="71DC885E" w:rsidR="00342EB8" w:rsidRPr="002F374C" w:rsidDel="009717F7" w:rsidRDefault="00342EB8" w:rsidP="00F651D2">
            <w:pPr>
              <w:spacing w:after="0"/>
              <w:rPr>
                <w:del w:id="1400" w:author="MCC" w:date="2024-10-17T08:33:00Z"/>
                <w:sz w:val="24"/>
                <w:szCs w:val="24"/>
                <w:lang w:val="en-US"/>
              </w:rPr>
            </w:pPr>
            <w:del w:id="1401" w:author="MCC" w:date="2024-10-17T08:33:00Z">
              <w:r w:rsidRPr="002F374C" w:rsidDel="009717F7">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E75A3" w14:textId="26206753" w:rsidR="00342EB8" w:rsidRPr="002F374C" w:rsidDel="009717F7" w:rsidRDefault="00342EB8" w:rsidP="00F651D2">
            <w:pPr>
              <w:spacing w:after="0"/>
              <w:rPr>
                <w:del w:id="1402" w:author="MCC" w:date="2024-10-17T08:33:00Z"/>
                <w:sz w:val="24"/>
                <w:szCs w:val="24"/>
                <w:lang w:val="en-US"/>
              </w:rPr>
            </w:pPr>
            <w:del w:id="1403" w:author="MCC" w:date="2024-10-17T08:33:00Z">
              <w:r w:rsidRPr="002F374C" w:rsidDel="009717F7">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D325" w14:textId="67DCAFA5" w:rsidR="00342EB8" w:rsidRPr="002F374C" w:rsidDel="009717F7" w:rsidRDefault="00342EB8" w:rsidP="00F651D2">
            <w:pPr>
              <w:spacing w:after="0"/>
              <w:rPr>
                <w:del w:id="1404" w:author="MCC" w:date="2024-10-17T08:33:00Z"/>
                <w:sz w:val="24"/>
                <w:szCs w:val="24"/>
                <w:lang w:val="en-US"/>
              </w:rPr>
            </w:pPr>
            <w:del w:id="140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7FFB1" w14:textId="165DB55B" w:rsidR="00342EB8" w:rsidRPr="002F374C" w:rsidDel="009717F7" w:rsidRDefault="00342EB8" w:rsidP="00F651D2">
            <w:pPr>
              <w:spacing w:after="0"/>
              <w:rPr>
                <w:del w:id="1406" w:author="MCC" w:date="2024-10-17T08:33:00Z"/>
                <w:sz w:val="24"/>
                <w:szCs w:val="24"/>
                <w:lang w:val="en-US"/>
              </w:rPr>
            </w:pPr>
            <w:del w:id="14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90D8F" w14:textId="28A4722C" w:rsidR="00342EB8" w:rsidRPr="002F374C" w:rsidDel="009717F7" w:rsidRDefault="00342EB8" w:rsidP="00F651D2">
            <w:pPr>
              <w:spacing w:after="0"/>
              <w:jc w:val="right"/>
              <w:rPr>
                <w:del w:id="1408" w:author="MCC" w:date="2024-10-17T08:33:00Z"/>
                <w:sz w:val="24"/>
                <w:szCs w:val="24"/>
                <w:lang w:val="en-US"/>
              </w:rPr>
            </w:pPr>
            <w:del w:id="14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9DBEC" w14:textId="3089BF03" w:rsidR="00342EB8" w:rsidRPr="002F374C" w:rsidDel="009717F7" w:rsidRDefault="00342EB8" w:rsidP="00F651D2">
            <w:pPr>
              <w:spacing w:after="0"/>
              <w:rPr>
                <w:del w:id="1410" w:author="MCC" w:date="2024-10-17T08:33:00Z"/>
                <w:sz w:val="24"/>
                <w:szCs w:val="24"/>
                <w:lang w:val="en-US"/>
              </w:rPr>
            </w:pPr>
            <w:del w:id="14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90174D" w14:textId="76158F40" w:rsidTr="00F651D2">
        <w:trPr>
          <w:tblCellSpacing w:w="0" w:type="dxa"/>
          <w:del w:id="14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6CB46" w14:textId="01E78D8F" w:rsidR="00342EB8" w:rsidRPr="002F374C" w:rsidDel="009717F7" w:rsidRDefault="00342EB8" w:rsidP="00F651D2">
            <w:pPr>
              <w:spacing w:after="0"/>
              <w:rPr>
                <w:del w:id="1413" w:author="MCC" w:date="2024-10-17T08:33:00Z"/>
                <w:sz w:val="24"/>
                <w:szCs w:val="24"/>
                <w:lang w:val="en-US"/>
              </w:rPr>
            </w:pPr>
            <w:del w:id="141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EBC9" w14:textId="2DA30A03" w:rsidR="00342EB8" w:rsidRPr="002F374C" w:rsidDel="009717F7" w:rsidRDefault="00342EB8" w:rsidP="00F651D2">
            <w:pPr>
              <w:spacing w:after="0"/>
              <w:rPr>
                <w:del w:id="1415" w:author="MCC" w:date="2024-10-17T08:33:00Z"/>
                <w:sz w:val="24"/>
                <w:szCs w:val="24"/>
                <w:lang w:val="en-US"/>
              </w:rPr>
            </w:pPr>
            <w:del w:id="1416" w:author="MCC" w:date="2024-10-17T08:33:00Z">
              <w:r w:rsidRPr="002F374C" w:rsidDel="009717F7">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25011" w14:textId="113097F5" w:rsidR="00342EB8" w:rsidRPr="002F374C" w:rsidDel="009717F7" w:rsidRDefault="00342EB8" w:rsidP="00F651D2">
            <w:pPr>
              <w:spacing w:after="0"/>
              <w:rPr>
                <w:del w:id="1417" w:author="MCC" w:date="2024-10-17T08:33:00Z"/>
                <w:sz w:val="24"/>
                <w:szCs w:val="24"/>
                <w:lang w:val="en-US"/>
              </w:rPr>
            </w:pPr>
            <w:del w:id="1418" w:author="MCC" w:date="2024-10-17T08:33:00Z">
              <w:r w:rsidRPr="002F374C" w:rsidDel="009717F7">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720B" w14:textId="586ABD1F" w:rsidR="00342EB8" w:rsidRPr="002F374C" w:rsidDel="009717F7" w:rsidRDefault="00342EB8" w:rsidP="00F651D2">
            <w:pPr>
              <w:spacing w:after="0"/>
              <w:rPr>
                <w:del w:id="1419" w:author="MCC" w:date="2024-10-17T08:33:00Z"/>
                <w:sz w:val="24"/>
                <w:szCs w:val="24"/>
                <w:lang w:val="en-US"/>
              </w:rPr>
            </w:pPr>
            <w:del w:id="142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1EFFB" w14:textId="4A012C8D" w:rsidR="00342EB8" w:rsidRPr="002F374C" w:rsidDel="009717F7" w:rsidRDefault="00342EB8" w:rsidP="00F651D2">
            <w:pPr>
              <w:spacing w:after="0"/>
              <w:rPr>
                <w:del w:id="1421" w:author="MCC" w:date="2024-10-17T08:33:00Z"/>
                <w:sz w:val="24"/>
                <w:szCs w:val="24"/>
                <w:lang w:val="en-US"/>
              </w:rPr>
            </w:pPr>
            <w:del w:id="14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03DE3" w14:textId="4DFCD364" w:rsidR="00342EB8" w:rsidRPr="002F374C" w:rsidDel="009717F7" w:rsidRDefault="00342EB8" w:rsidP="00F651D2">
            <w:pPr>
              <w:spacing w:after="0"/>
              <w:jc w:val="right"/>
              <w:rPr>
                <w:del w:id="1423" w:author="MCC" w:date="2024-10-17T08:33:00Z"/>
                <w:sz w:val="24"/>
                <w:szCs w:val="24"/>
                <w:lang w:val="en-US"/>
              </w:rPr>
            </w:pPr>
            <w:del w:id="14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2EECD" w14:textId="64BE5D7E" w:rsidR="00342EB8" w:rsidRPr="002F374C" w:rsidDel="009717F7" w:rsidRDefault="00342EB8" w:rsidP="00F651D2">
            <w:pPr>
              <w:spacing w:after="0"/>
              <w:rPr>
                <w:del w:id="1425" w:author="MCC" w:date="2024-10-17T08:33:00Z"/>
                <w:sz w:val="24"/>
                <w:szCs w:val="24"/>
                <w:lang w:val="en-US"/>
              </w:rPr>
            </w:pPr>
            <w:del w:id="14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07064E" w14:textId="64B27772" w:rsidTr="00F651D2">
        <w:trPr>
          <w:tblCellSpacing w:w="0" w:type="dxa"/>
          <w:del w:id="14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A9CDE" w14:textId="1CD3519F" w:rsidR="00342EB8" w:rsidRPr="002F374C" w:rsidDel="009717F7" w:rsidRDefault="00342EB8" w:rsidP="00F651D2">
            <w:pPr>
              <w:spacing w:after="0"/>
              <w:rPr>
                <w:del w:id="1428" w:author="MCC" w:date="2024-10-17T08:33:00Z"/>
                <w:sz w:val="24"/>
                <w:szCs w:val="24"/>
                <w:lang w:val="en-US"/>
              </w:rPr>
            </w:pPr>
            <w:del w:id="142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0DDD3" w14:textId="77983445" w:rsidR="00342EB8" w:rsidRPr="002F374C" w:rsidDel="009717F7" w:rsidRDefault="00342EB8" w:rsidP="00F651D2">
            <w:pPr>
              <w:spacing w:after="0"/>
              <w:rPr>
                <w:del w:id="1430" w:author="MCC" w:date="2024-10-17T08:33:00Z"/>
                <w:sz w:val="24"/>
                <w:szCs w:val="24"/>
                <w:lang w:val="en-US"/>
              </w:rPr>
            </w:pPr>
            <w:del w:id="1431" w:author="MCC" w:date="2024-10-17T08:33:00Z">
              <w:r w:rsidRPr="002F374C" w:rsidDel="009717F7">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A8DB8" w14:textId="76C30174" w:rsidR="00342EB8" w:rsidRPr="002F374C" w:rsidDel="009717F7" w:rsidRDefault="00342EB8" w:rsidP="00F651D2">
            <w:pPr>
              <w:spacing w:after="0"/>
              <w:rPr>
                <w:del w:id="1432" w:author="MCC" w:date="2024-10-17T08:33:00Z"/>
                <w:sz w:val="24"/>
                <w:szCs w:val="24"/>
                <w:lang w:val="en-US"/>
              </w:rPr>
            </w:pPr>
            <w:del w:id="1433" w:author="MCC" w:date="2024-10-17T08:33:00Z">
              <w:r w:rsidRPr="002F374C" w:rsidDel="009717F7">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B89CF" w14:textId="6C26D48C" w:rsidR="00342EB8" w:rsidRPr="002F374C" w:rsidDel="009717F7" w:rsidRDefault="00342EB8" w:rsidP="00F651D2">
            <w:pPr>
              <w:spacing w:after="0"/>
              <w:rPr>
                <w:del w:id="1434" w:author="MCC" w:date="2024-10-17T08:33:00Z"/>
                <w:sz w:val="24"/>
                <w:szCs w:val="24"/>
                <w:lang w:val="en-US"/>
              </w:rPr>
            </w:pPr>
            <w:del w:id="143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2AC5C" w14:textId="3E122F87" w:rsidR="00342EB8" w:rsidRPr="002F374C" w:rsidDel="009717F7" w:rsidRDefault="00342EB8" w:rsidP="00F651D2">
            <w:pPr>
              <w:spacing w:after="0"/>
              <w:rPr>
                <w:del w:id="1436" w:author="MCC" w:date="2024-10-17T08:33:00Z"/>
                <w:sz w:val="24"/>
                <w:szCs w:val="24"/>
                <w:lang w:val="en-US"/>
              </w:rPr>
            </w:pPr>
            <w:del w:id="14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AF6F3" w14:textId="1ACB67C4" w:rsidR="00342EB8" w:rsidRPr="002F374C" w:rsidDel="009717F7" w:rsidRDefault="00342EB8" w:rsidP="00F651D2">
            <w:pPr>
              <w:spacing w:after="0"/>
              <w:jc w:val="right"/>
              <w:rPr>
                <w:del w:id="1438" w:author="MCC" w:date="2024-10-17T08:33:00Z"/>
                <w:sz w:val="24"/>
                <w:szCs w:val="24"/>
                <w:lang w:val="en-US"/>
              </w:rPr>
            </w:pPr>
            <w:del w:id="14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0A497" w14:textId="46FCA0D2" w:rsidR="00342EB8" w:rsidRPr="002F374C" w:rsidDel="009717F7" w:rsidRDefault="00342EB8" w:rsidP="00F651D2">
            <w:pPr>
              <w:spacing w:after="0"/>
              <w:rPr>
                <w:del w:id="1440" w:author="MCC" w:date="2024-10-17T08:33:00Z"/>
                <w:sz w:val="24"/>
                <w:szCs w:val="24"/>
                <w:lang w:val="en-US"/>
              </w:rPr>
            </w:pPr>
            <w:del w:id="14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AE5CAA" w14:textId="13811E8A" w:rsidTr="00F651D2">
        <w:trPr>
          <w:tblCellSpacing w:w="0" w:type="dxa"/>
          <w:del w:id="14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9A2D3" w14:textId="0558E406" w:rsidR="00342EB8" w:rsidRPr="002F374C" w:rsidDel="009717F7" w:rsidRDefault="00342EB8" w:rsidP="00F651D2">
            <w:pPr>
              <w:spacing w:after="0"/>
              <w:rPr>
                <w:del w:id="1443" w:author="MCC" w:date="2024-10-17T08:33:00Z"/>
                <w:sz w:val="24"/>
                <w:szCs w:val="24"/>
                <w:lang w:val="en-US"/>
              </w:rPr>
            </w:pPr>
            <w:del w:id="144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82CE2" w14:textId="652A7DD6" w:rsidR="00342EB8" w:rsidRPr="002F374C" w:rsidDel="009717F7" w:rsidRDefault="00342EB8" w:rsidP="00F651D2">
            <w:pPr>
              <w:spacing w:after="0"/>
              <w:rPr>
                <w:del w:id="1445" w:author="MCC" w:date="2024-10-17T08:33:00Z"/>
                <w:sz w:val="24"/>
                <w:szCs w:val="24"/>
                <w:lang w:val="en-US"/>
              </w:rPr>
            </w:pPr>
            <w:del w:id="1446" w:author="MCC" w:date="2024-10-17T08:33:00Z">
              <w:r w:rsidRPr="002F374C" w:rsidDel="009717F7">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E7E5F" w14:textId="37E1486F" w:rsidR="00342EB8" w:rsidRPr="002F374C" w:rsidDel="009717F7" w:rsidRDefault="00342EB8" w:rsidP="00F651D2">
            <w:pPr>
              <w:spacing w:after="0"/>
              <w:rPr>
                <w:del w:id="1447" w:author="MCC" w:date="2024-10-17T08:33:00Z"/>
                <w:sz w:val="24"/>
                <w:szCs w:val="24"/>
                <w:lang w:val="en-US"/>
              </w:rPr>
            </w:pPr>
            <w:del w:id="1448" w:author="MCC" w:date="2024-10-17T08:33:00Z">
              <w:r w:rsidRPr="002F374C" w:rsidDel="009717F7">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2B2B0" w14:textId="40CD1ED3" w:rsidR="00342EB8" w:rsidRPr="002F374C" w:rsidDel="009717F7" w:rsidRDefault="00342EB8" w:rsidP="00F651D2">
            <w:pPr>
              <w:spacing w:after="0"/>
              <w:rPr>
                <w:del w:id="1449" w:author="MCC" w:date="2024-10-17T08:33:00Z"/>
                <w:sz w:val="24"/>
                <w:szCs w:val="24"/>
                <w:lang w:val="en-US"/>
              </w:rPr>
            </w:pPr>
            <w:del w:id="145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E0245" w14:textId="45FF1CCF" w:rsidR="00342EB8" w:rsidRPr="002F374C" w:rsidDel="009717F7" w:rsidRDefault="00342EB8" w:rsidP="00F651D2">
            <w:pPr>
              <w:spacing w:after="0"/>
              <w:rPr>
                <w:del w:id="1451" w:author="MCC" w:date="2024-10-17T08:33:00Z"/>
                <w:sz w:val="24"/>
                <w:szCs w:val="24"/>
                <w:lang w:val="en-US"/>
              </w:rPr>
            </w:pPr>
            <w:del w:id="14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A067A" w14:textId="2CCF5ECA" w:rsidR="00342EB8" w:rsidRPr="002F374C" w:rsidDel="009717F7" w:rsidRDefault="00342EB8" w:rsidP="00F651D2">
            <w:pPr>
              <w:spacing w:after="0"/>
              <w:jc w:val="right"/>
              <w:rPr>
                <w:del w:id="1453" w:author="MCC" w:date="2024-10-17T08:33:00Z"/>
                <w:sz w:val="24"/>
                <w:szCs w:val="24"/>
                <w:lang w:val="en-US"/>
              </w:rPr>
            </w:pPr>
            <w:del w:id="14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76870" w14:textId="49AD2C16" w:rsidR="00342EB8" w:rsidRPr="002F374C" w:rsidDel="009717F7" w:rsidRDefault="00342EB8" w:rsidP="00F651D2">
            <w:pPr>
              <w:spacing w:after="0"/>
              <w:rPr>
                <w:del w:id="1455" w:author="MCC" w:date="2024-10-17T08:33:00Z"/>
                <w:sz w:val="24"/>
                <w:szCs w:val="24"/>
                <w:lang w:val="en-US"/>
              </w:rPr>
            </w:pPr>
            <w:del w:id="14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A9ABB" w14:textId="006F1023" w:rsidTr="00F651D2">
        <w:trPr>
          <w:tblCellSpacing w:w="0" w:type="dxa"/>
          <w:del w:id="14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5C6A4" w14:textId="6F032AEC" w:rsidR="00342EB8" w:rsidRPr="002F374C" w:rsidDel="009717F7" w:rsidRDefault="00342EB8" w:rsidP="00F651D2">
            <w:pPr>
              <w:spacing w:after="0"/>
              <w:rPr>
                <w:del w:id="1458" w:author="MCC" w:date="2024-10-17T08:33:00Z"/>
                <w:sz w:val="24"/>
                <w:szCs w:val="24"/>
                <w:lang w:val="en-US"/>
              </w:rPr>
            </w:pPr>
            <w:del w:id="145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25619" w14:textId="7AD89C5A" w:rsidR="00342EB8" w:rsidRPr="002F374C" w:rsidDel="009717F7" w:rsidRDefault="00342EB8" w:rsidP="00F651D2">
            <w:pPr>
              <w:spacing w:after="0"/>
              <w:rPr>
                <w:del w:id="1460" w:author="MCC" w:date="2024-10-17T08:33:00Z"/>
                <w:sz w:val="24"/>
                <w:szCs w:val="24"/>
                <w:lang w:val="en-US"/>
              </w:rPr>
            </w:pPr>
            <w:del w:id="1461" w:author="MCC" w:date="2024-10-17T08:33:00Z">
              <w:r w:rsidRPr="002F374C" w:rsidDel="009717F7">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DD2B9" w14:textId="27045F67" w:rsidR="00342EB8" w:rsidRPr="002F374C" w:rsidDel="009717F7" w:rsidRDefault="00342EB8" w:rsidP="00F651D2">
            <w:pPr>
              <w:spacing w:after="0"/>
              <w:rPr>
                <w:del w:id="1462" w:author="MCC" w:date="2024-10-17T08:33:00Z"/>
                <w:sz w:val="24"/>
                <w:szCs w:val="24"/>
                <w:lang w:val="en-US"/>
              </w:rPr>
            </w:pPr>
            <w:del w:id="1463" w:author="MCC" w:date="2024-10-17T08:33:00Z">
              <w:r w:rsidRPr="002F374C" w:rsidDel="009717F7">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9F4A6" w14:textId="616F180E" w:rsidR="00342EB8" w:rsidRPr="002F374C" w:rsidDel="009717F7" w:rsidRDefault="00342EB8" w:rsidP="00F651D2">
            <w:pPr>
              <w:spacing w:after="0"/>
              <w:rPr>
                <w:del w:id="1464" w:author="MCC" w:date="2024-10-17T08:33:00Z"/>
                <w:sz w:val="24"/>
                <w:szCs w:val="24"/>
                <w:lang w:val="en-US"/>
              </w:rPr>
            </w:pPr>
            <w:del w:id="146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B5E4B" w14:textId="19A09C8A" w:rsidR="00342EB8" w:rsidRPr="002F374C" w:rsidDel="009717F7" w:rsidRDefault="00342EB8" w:rsidP="00F651D2">
            <w:pPr>
              <w:spacing w:after="0"/>
              <w:rPr>
                <w:del w:id="1466" w:author="MCC" w:date="2024-10-17T08:33:00Z"/>
                <w:sz w:val="24"/>
                <w:szCs w:val="24"/>
                <w:lang w:val="en-US"/>
              </w:rPr>
            </w:pPr>
            <w:del w:id="14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D42DA" w14:textId="057A371A" w:rsidR="00342EB8" w:rsidRPr="002F374C" w:rsidDel="009717F7" w:rsidRDefault="00342EB8" w:rsidP="00F651D2">
            <w:pPr>
              <w:spacing w:after="0"/>
              <w:jc w:val="right"/>
              <w:rPr>
                <w:del w:id="1468" w:author="MCC" w:date="2024-10-17T08:33:00Z"/>
                <w:sz w:val="24"/>
                <w:szCs w:val="24"/>
                <w:lang w:val="en-US"/>
              </w:rPr>
            </w:pPr>
            <w:del w:id="14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A9CB5" w14:textId="74FBF190" w:rsidR="00342EB8" w:rsidRPr="002F374C" w:rsidDel="009717F7" w:rsidRDefault="00342EB8" w:rsidP="00F651D2">
            <w:pPr>
              <w:spacing w:after="0"/>
              <w:rPr>
                <w:del w:id="1470" w:author="MCC" w:date="2024-10-17T08:33:00Z"/>
                <w:sz w:val="24"/>
                <w:szCs w:val="24"/>
                <w:lang w:val="en-US"/>
              </w:rPr>
            </w:pPr>
            <w:del w:id="14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584A18" w14:textId="79C60492" w:rsidTr="00F651D2">
        <w:trPr>
          <w:tblCellSpacing w:w="0" w:type="dxa"/>
          <w:del w:id="14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EBCA4" w14:textId="5E833AC0" w:rsidR="00342EB8" w:rsidRPr="002F374C" w:rsidDel="009717F7" w:rsidRDefault="00342EB8" w:rsidP="00F651D2">
            <w:pPr>
              <w:spacing w:after="0"/>
              <w:rPr>
                <w:del w:id="1473" w:author="MCC" w:date="2024-10-17T08:33:00Z"/>
                <w:sz w:val="24"/>
                <w:szCs w:val="24"/>
                <w:lang w:val="en-US"/>
              </w:rPr>
            </w:pPr>
            <w:del w:id="147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CF12" w14:textId="074BB647" w:rsidR="00342EB8" w:rsidRPr="002F374C" w:rsidDel="009717F7" w:rsidRDefault="00342EB8" w:rsidP="00F651D2">
            <w:pPr>
              <w:spacing w:after="0"/>
              <w:rPr>
                <w:del w:id="1475" w:author="MCC" w:date="2024-10-17T08:33:00Z"/>
                <w:sz w:val="24"/>
                <w:szCs w:val="24"/>
                <w:lang w:val="en-US"/>
              </w:rPr>
            </w:pPr>
            <w:del w:id="1476" w:author="MCC" w:date="2024-10-17T08:33:00Z">
              <w:r w:rsidRPr="002F374C" w:rsidDel="009717F7">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FCA2B" w14:textId="51B37C1A" w:rsidR="00342EB8" w:rsidRPr="002F374C" w:rsidDel="009717F7" w:rsidRDefault="00342EB8" w:rsidP="00F651D2">
            <w:pPr>
              <w:spacing w:after="0"/>
              <w:rPr>
                <w:del w:id="1477" w:author="MCC" w:date="2024-10-17T08:33:00Z"/>
                <w:sz w:val="24"/>
                <w:szCs w:val="24"/>
                <w:lang w:val="en-US"/>
              </w:rPr>
            </w:pPr>
            <w:del w:id="1478" w:author="MCC" w:date="2024-10-17T08:33:00Z">
              <w:r w:rsidRPr="002F374C" w:rsidDel="009717F7">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BAB49" w14:textId="1A63F128" w:rsidR="00342EB8" w:rsidRPr="002F374C" w:rsidDel="009717F7" w:rsidRDefault="00342EB8" w:rsidP="00F651D2">
            <w:pPr>
              <w:spacing w:after="0"/>
              <w:rPr>
                <w:del w:id="1479" w:author="MCC" w:date="2024-10-17T08:33:00Z"/>
                <w:sz w:val="24"/>
                <w:szCs w:val="24"/>
                <w:lang w:val="en-US"/>
              </w:rPr>
            </w:pPr>
            <w:del w:id="148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6FD49" w14:textId="0B85D4EA" w:rsidR="00342EB8" w:rsidRPr="002F374C" w:rsidDel="009717F7" w:rsidRDefault="00342EB8" w:rsidP="00F651D2">
            <w:pPr>
              <w:spacing w:after="0"/>
              <w:rPr>
                <w:del w:id="1481" w:author="MCC" w:date="2024-10-17T08:33:00Z"/>
                <w:sz w:val="24"/>
                <w:szCs w:val="24"/>
                <w:lang w:val="en-US"/>
              </w:rPr>
            </w:pPr>
            <w:del w:id="14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FDDC5" w14:textId="185CCC65" w:rsidR="00342EB8" w:rsidRPr="002F374C" w:rsidDel="009717F7" w:rsidRDefault="00342EB8" w:rsidP="00F651D2">
            <w:pPr>
              <w:spacing w:after="0"/>
              <w:jc w:val="right"/>
              <w:rPr>
                <w:del w:id="1483" w:author="MCC" w:date="2024-10-17T08:33:00Z"/>
                <w:sz w:val="24"/>
                <w:szCs w:val="24"/>
                <w:lang w:val="en-US"/>
              </w:rPr>
            </w:pPr>
            <w:del w:id="14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B98F8" w14:textId="6DBCA9AB" w:rsidR="00342EB8" w:rsidRPr="002F374C" w:rsidDel="009717F7" w:rsidRDefault="00342EB8" w:rsidP="00F651D2">
            <w:pPr>
              <w:spacing w:after="0"/>
              <w:rPr>
                <w:del w:id="1485" w:author="MCC" w:date="2024-10-17T08:33:00Z"/>
                <w:sz w:val="24"/>
                <w:szCs w:val="24"/>
                <w:lang w:val="en-US"/>
              </w:rPr>
            </w:pPr>
            <w:del w:id="14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679CE4" w14:textId="59D2B178" w:rsidTr="00F651D2">
        <w:trPr>
          <w:tblCellSpacing w:w="0" w:type="dxa"/>
          <w:del w:id="14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F590E" w14:textId="6D6CBF14" w:rsidR="00342EB8" w:rsidRPr="002F374C" w:rsidDel="009717F7" w:rsidRDefault="00342EB8" w:rsidP="00F651D2">
            <w:pPr>
              <w:spacing w:after="0"/>
              <w:rPr>
                <w:del w:id="1488" w:author="MCC" w:date="2024-10-17T08:33:00Z"/>
                <w:sz w:val="24"/>
                <w:szCs w:val="24"/>
                <w:lang w:val="en-US"/>
              </w:rPr>
            </w:pPr>
            <w:del w:id="148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3BDC" w14:textId="024D5CDE" w:rsidR="00342EB8" w:rsidRPr="002F374C" w:rsidDel="009717F7" w:rsidRDefault="00342EB8" w:rsidP="00F651D2">
            <w:pPr>
              <w:spacing w:after="0"/>
              <w:rPr>
                <w:del w:id="1490" w:author="MCC" w:date="2024-10-17T08:33:00Z"/>
                <w:sz w:val="24"/>
                <w:szCs w:val="24"/>
                <w:lang w:val="en-US"/>
              </w:rPr>
            </w:pPr>
            <w:del w:id="1491" w:author="MCC" w:date="2024-10-17T08:33:00Z">
              <w:r w:rsidRPr="002F374C" w:rsidDel="009717F7">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D5598" w14:textId="5CD675F4" w:rsidR="00342EB8" w:rsidRPr="002F374C" w:rsidDel="009717F7" w:rsidRDefault="00342EB8" w:rsidP="00F651D2">
            <w:pPr>
              <w:spacing w:after="0"/>
              <w:rPr>
                <w:del w:id="1492" w:author="MCC" w:date="2024-10-17T08:33:00Z"/>
                <w:sz w:val="24"/>
                <w:szCs w:val="24"/>
                <w:lang w:val="en-US"/>
              </w:rPr>
            </w:pPr>
            <w:del w:id="1493" w:author="MCC" w:date="2024-10-17T08:33:00Z">
              <w:r w:rsidRPr="002F374C" w:rsidDel="009717F7">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966A3" w14:textId="58324118" w:rsidR="00342EB8" w:rsidRPr="002F374C" w:rsidDel="009717F7" w:rsidRDefault="00342EB8" w:rsidP="00F651D2">
            <w:pPr>
              <w:spacing w:after="0"/>
              <w:rPr>
                <w:del w:id="1494" w:author="MCC" w:date="2024-10-17T08:33:00Z"/>
                <w:sz w:val="24"/>
                <w:szCs w:val="24"/>
                <w:lang w:val="en-US"/>
              </w:rPr>
            </w:pPr>
            <w:del w:id="149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33A74" w14:textId="389F3C73" w:rsidR="00342EB8" w:rsidRPr="002F374C" w:rsidDel="009717F7" w:rsidRDefault="00342EB8" w:rsidP="00F651D2">
            <w:pPr>
              <w:spacing w:after="0"/>
              <w:rPr>
                <w:del w:id="1496" w:author="MCC" w:date="2024-10-17T08:33:00Z"/>
                <w:sz w:val="24"/>
                <w:szCs w:val="24"/>
                <w:lang w:val="en-US"/>
              </w:rPr>
            </w:pPr>
            <w:del w:id="14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659AC" w14:textId="356271FC" w:rsidR="00342EB8" w:rsidRPr="002F374C" w:rsidDel="009717F7" w:rsidRDefault="00342EB8" w:rsidP="00F651D2">
            <w:pPr>
              <w:spacing w:after="0"/>
              <w:jc w:val="right"/>
              <w:rPr>
                <w:del w:id="1498" w:author="MCC" w:date="2024-10-17T08:33:00Z"/>
                <w:sz w:val="24"/>
                <w:szCs w:val="24"/>
                <w:lang w:val="en-US"/>
              </w:rPr>
            </w:pPr>
            <w:del w:id="14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AD3AF" w14:textId="64458380" w:rsidR="00342EB8" w:rsidRPr="002F374C" w:rsidDel="009717F7" w:rsidRDefault="00342EB8" w:rsidP="00F651D2">
            <w:pPr>
              <w:spacing w:after="0"/>
              <w:rPr>
                <w:del w:id="1500" w:author="MCC" w:date="2024-10-17T08:33:00Z"/>
                <w:sz w:val="24"/>
                <w:szCs w:val="24"/>
                <w:lang w:val="en-US"/>
              </w:rPr>
            </w:pPr>
            <w:del w:id="15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B2737B" w14:textId="4B25C937" w:rsidTr="00F651D2">
        <w:trPr>
          <w:tblCellSpacing w:w="0" w:type="dxa"/>
          <w:del w:id="15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AB923" w14:textId="2F4FFCB9" w:rsidR="00342EB8" w:rsidRPr="002F374C" w:rsidDel="009717F7" w:rsidRDefault="00342EB8" w:rsidP="00F651D2">
            <w:pPr>
              <w:spacing w:after="0"/>
              <w:rPr>
                <w:del w:id="1503" w:author="MCC" w:date="2024-10-17T08:33:00Z"/>
                <w:sz w:val="24"/>
                <w:szCs w:val="24"/>
                <w:lang w:val="en-US"/>
              </w:rPr>
            </w:pPr>
            <w:del w:id="150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D332D" w14:textId="35D01407" w:rsidR="00342EB8" w:rsidRPr="002F374C" w:rsidDel="009717F7" w:rsidRDefault="00342EB8" w:rsidP="00F651D2">
            <w:pPr>
              <w:spacing w:after="0"/>
              <w:rPr>
                <w:del w:id="1505" w:author="MCC" w:date="2024-10-17T08:33:00Z"/>
                <w:sz w:val="24"/>
                <w:szCs w:val="24"/>
                <w:lang w:val="en-US"/>
              </w:rPr>
            </w:pPr>
            <w:del w:id="1506" w:author="MCC" w:date="2024-10-17T08:33:00Z">
              <w:r w:rsidRPr="002F374C" w:rsidDel="009717F7">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3FC8" w14:textId="471CE98E" w:rsidR="00342EB8" w:rsidRPr="002F374C" w:rsidDel="009717F7" w:rsidRDefault="00342EB8" w:rsidP="00F651D2">
            <w:pPr>
              <w:spacing w:after="0"/>
              <w:rPr>
                <w:del w:id="1507" w:author="MCC" w:date="2024-10-17T08:33:00Z"/>
                <w:sz w:val="24"/>
                <w:szCs w:val="24"/>
                <w:lang w:val="en-US"/>
              </w:rPr>
            </w:pPr>
            <w:del w:id="1508" w:author="MCC" w:date="2024-10-17T08:33:00Z">
              <w:r w:rsidRPr="002F374C" w:rsidDel="009717F7">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AE00" w14:textId="0AE4E380" w:rsidR="00342EB8" w:rsidRPr="002F374C" w:rsidDel="009717F7" w:rsidRDefault="00342EB8" w:rsidP="00F651D2">
            <w:pPr>
              <w:spacing w:after="0"/>
              <w:rPr>
                <w:del w:id="1509" w:author="MCC" w:date="2024-10-17T08:33:00Z"/>
                <w:sz w:val="24"/>
                <w:szCs w:val="24"/>
                <w:lang w:val="en-US"/>
              </w:rPr>
            </w:pPr>
            <w:del w:id="151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27BE" w14:textId="165ACD6D" w:rsidR="00342EB8" w:rsidRPr="002F374C" w:rsidDel="009717F7" w:rsidRDefault="00342EB8" w:rsidP="00F651D2">
            <w:pPr>
              <w:spacing w:after="0"/>
              <w:rPr>
                <w:del w:id="1511" w:author="MCC" w:date="2024-10-17T08:33:00Z"/>
                <w:sz w:val="24"/>
                <w:szCs w:val="24"/>
                <w:lang w:val="en-US"/>
              </w:rPr>
            </w:pPr>
            <w:del w:id="15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97386" w14:textId="51C8F435" w:rsidR="00342EB8" w:rsidRPr="002F374C" w:rsidDel="009717F7" w:rsidRDefault="00342EB8" w:rsidP="00F651D2">
            <w:pPr>
              <w:spacing w:after="0"/>
              <w:jc w:val="right"/>
              <w:rPr>
                <w:del w:id="1513" w:author="MCC" w:date="2024-10-17T08:33:00Z"/>
                <w:sz w:val="24"/>
                <w:szCs w:val="24"/>
                <w:lang w:val="en-US"/>
              </w:rPr>
            </w:pPr>
            <w:del w:id="15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1AACD" w14:textId="2597C9CF" w:rsidR="00342EB8" w:rsidRPr="002F374C" w:rsidDel="009717F7" w:rsidRDefault="00342EB8" w:rsidP="00F651D2">
            <w:pPr>
              <w:spacing w:after="0"/>
              <w:rPr>
                <w:del w:id="1515" w:author="MCC" w:date="2024-10-17T08:33:00Z"/>
                <w:sz w:val="24"/>
                <w:szCs w:val="24"/>
                <w:lang w:val="en-US"/>
              </w:rPr>
            </w:pPr>
            <w:del w:id="15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F6E95E" w14:textId="10488B9A" w:rsidTr="00F651D2">
        <w:trPr>
          <w:tblCellSpacing w:w="0" w:type="dxa"/>
          <w:del w:id="15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51D02" w14:textId="6EEDE5DE" w:rsidR="00342EB8" w:rsidRPr="002F374C" w:rsidDel="009717F7" w:rsidRDefault="00342EB8" w:rsidP="00F651D2">
            <w:pPr>
              <w:spacing w:after="0"/>
              <w:rPr>
                <w:del w:id="1518" w:author="MCC" w:date="2024-10-17T08:33:00Z"/>
                <w:sz w:val="24"/>
                <w:szCs w:val="24"/>
                <w:lang w:val="en-US"/>
              </w:rPr>
            </w:pPr>
            <w:del w:id="151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6C213" w14:textId="6A5652E9" w:rsidR="00342EB8" w:rsidRPr="002F374C" w:rsidDel="009717F7" w:rsidRDefault="00342EB8" w:rsidP="00F651D2">
            <w:pPr>
              <w:spacing w:after="0"/>
              <w:rPr>
                <w:del w:id="1520" w:author="MCC" w:date="2024-10-17T08:33:00Z"/>
                <w:sz w:val="24"/>
                <w:szCs w:val="24"/>
                <w:lang w:val="en-US"/>
              </w:rPr>
            </w:pPr>
            <w:del w:id="1521" w:author="MCC" w:date="2024-10-17T08:33:00Z">
              <w:r w:rsidRPr="002F374C" w:rsidDel="009717F7">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01F8E" w14:textId="7A8889B4" w:rsidR="00342EB8" w:rsidRPr="002F374C" w:rsidDel="009717F7" w:rsidRDefault="00342EB8" w:rsidP="00F651D2">
            <w:pPr>
              <w:spacing w:after="0"/>
              <w:rPr>
                <w:del w:id="1522" w:author="MCC" w:date="2024-10-17T08:33:00Z"/>
                <w:sz w:val="24"/>
                <w:szCs w:val="24"/>
                <w:lang w:val="en-US"/>
              </w:rPr>
            </w:pPr>
            <w:del w:id="1523" w:author="MCC" w:date="2024-10-17T08:33:00Z">
              <w:r w:rsidRPr="002F374C" w:rsidDel="009717F7">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75D75" w14:textId="2219F1D5" w:rsidR="00342EB8" w:rsidRPr="002F374C" w:rsidDel="009717F7" w:rsidRDefault="00342EB8" w:rsidP="00F651D2">
            <w:pPr>
              <w:spacing w:after="0"/>
              <w:rPr>
                <w:del w:id="1524" w:author="MCC" w:date="2024-10-17T08:33:00Z"/>
                <w:sz w:val="24"/>
                <w:szCs w:val="24"/>
                <w:lang w:val="en-US"/>
              </w:rPr>
            </w:pPr>
            <w:del w:id="152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274C" w14:textId="56EE590C" w:rsidR="00342EB8" w:rsidRPr="002F374C" w:rsidDel="009717F7" w:rsidRDefault="00342EB8" w:rsidP="00F651D2">
            <w:pPr>
              <w:spacing w:after="0"/>
              <w:rPr>
                <w:del w:id="1526" w:author="MCC" w:date="2024-10-17T08:33:00Z"/>
                <w:sz w:val="24"/>
                <w:szCs w:val="24"/>
                <w:lang w:val="en-US"/>
              </w:rPr>
            </w:pPr>
            <w:del w:id="15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567A0" w14:textId="3DF76D46" w:rsidR="00342EB8" w:rsidRPr="002F374C" w:rsidDel="009717F7" w:rsidRDefault="00342EB8" w:rsidP="00F651D2">
            <w:pPr>
              <w:spacing w:after="0"/>
              <w:jc w:val="right"/>
              <w:rPr>
                <w:del w:id="1528" w:author="MCC" w:date="2024-10-17T08:33:00Z"/>
                <w:sz w:val="24"/>
                <w:szCs w:val="24"/>
                <w:lang w:val="en-US"/>
              </w:rPr>
            </w:pPr>
            <w:del w:id="15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36E0" w14:textId="0FE2F11C" w:rsidR="00342EB8" w:rsidRPr="002F374C" w:rsidDel="009717F7" w:rsidRDefault="00342EB8" w:rsidP="00F651D2">
            <w:pPr>
              <w:spacing w:after="0"/>
              <w:rPr>
                <w:del w:id="1530" w:author="MCC" w:date="2024-10-17T08:33:00Z"/>
                <w:sz w:val="24"/>
                <w:szCs w:val="24"/>
                <w:lang w:val="en-US"/>
              </w:rPr>
            </w:pPr>
            <w:del w:id="15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1377F0" w14:textId="5F6A91DA" w:rsidTr="00F651D2">
        <w:trPr>
          <w:tblCellSpacing w:w="0" w:type="dxa"/>
          <w:del w:id="15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3AB9E" w14:textId="54CCDCCD" w:rsidR="00342EB8" w:rsidRPr="002F374C" w:rsidDel="009717F7" w:rsidRDefault="00342EB8" w:rsidP="00F651D2">
            <w:pPr>
              <w:spacing w:after="0"/>
              <w:rPr>
                <w:del w:id="1533" w:author="MCC" w:date="2024-10-17T08:33:00Z"/>
                <w:sz w:val="24"/>
                <w:szCs w:val="24"/>
                <w:lang w:val="en-US"/>
              </w:rPr>
            </w:pPr>
            <w:del w:id="153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B9887" w14:textId="6892D818" w:rsidR="00342EB8" w:rsidRPr="002F374C" w:rsidDel="009717F7" w:rsidRDefault="00342EB8" w:rsidP="00F651D2">
            <w:pPr>
              <w:spacing w:after="0"/>
              <w:rPr>
                <w:del w:id="1535" w:author="MCC" w:date="2024-10-17T08:33:00Z"/>
                <w:sz w:val="24"/>
                <w:szCs w:val="24"/>
                <w:lang w:val="en-US"/>
              </w:rPr>
            </w:pPr>
            <w:del w:id="1536" w:author="MCC" w:date="2024-10-17T08:33:00Z">
              <w:r w:rsidRPr="002F374C" w:rsidDel="009717F7">
                <w:rPr>
                  <w:rFonts w:ascii="Arial" w:hAnsi="Arial" w:cs="Arial"/>
                  <w:color w:val="000000"/>
                  <w:sz w:val="18"/>
                  <w:szCs w:val="18"/>
                  <w:lang w:val="en-US"/>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73B80" w14:textId="12490DE5" w:rsidR="00342EB8" w:rsidRPr="002F374C" w:rsidDel="009717F7" w:rsidRDefault="00342EB8" w:rsidP="00F651D2">
            <w:pPr>
              <w:spacing w:after="0"/>
              <w:rPr>
                <w:del w:id="1537" w:author="MCC" w:date="2024-10-17T08:33:00Z"/>
                <w:sz w:val="24"/>
                <w:szCs w:val="24"/>
                <w:lang w:val="en-US"/>
              </w:rPr>
            </w:pPr>
            <w:del w:id="1538" w:author="MCC" w:date="2024-10-17T08:33:00Z">
              <w:r w:rsidRPr="002F374C" w:rsidDel="009717F7">
                <w:rPr>
                  <w:rFonts w:ascii="Arial" w:hAnsi="Arial" w:cs="Arial"/>
                  <w:color w:val="000000"/>
                  <w:sz w:val="18"/>
                  <w:szCs w:val="18"/>
                  <w:lang w:val="en-US"/>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269C8" w14:textId="72E3D97F" w:rsidR="00342EB8" w:rsidRPr="002F374C" w:rsidDel="009717F7" w:rsidRDefault="00342EB8" w:rsidP="00F651D2">
            <w:pPr>
              <w:spacing w:after="0"/>
              <w:rPr>
                <w:del w:id="1539" w:author="MCC" w:date="2024-10-17T08:33:00Z"/>
                <w:sz w:val="24"/>
                <w:szCs w:val="24"/>
                <w:lang w:val="en-US"/>
              </w:rPr>
            </w:pPr>
            <w:del w:id="154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0CDAF" w14:textId="0988AA0C" w:rsidR="00342EB8" w:rsidRPr="002F374C" w:rsidDel="009717F7" w:rsidRDefault="00342EB8" w:rsidP="00F651D2">
            <w:pPr>
              <w:spacing w:after="0"/>
              <w:rPr>
                <w:del w:id="1541" w:author="MCC" w:date="2024-10-17T08:33:00Z"/>
                <w:sz w:val="24"/>
                <w:szCs w:val="24"/>
                <w:lang w:val="en-US"/>
              </w:rPr>
            </w:pPr>
            <w:del w:id="15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9CFA" w14:textId="4D822745" w:rsidR="00342EB8" w:rsidRPr="002F374C" w:rsidDel="009717F7" w:rsidRDefault="00342EB8" w:rsidP="00F651D2">
            <w:pPr>
              <w:spacing w:after="0"/>
              <w:jc w:val="right"/>
              <w:rPr>
                <w:del w:id="1543" w:author="MCC" w:date="2024-10-17T08:33:00Z"/>
                <w:sz w:val="24"/>
                <w:szCs w:val="24"/>
                <w:lang w:val="en-US"/>
              </w:rPr>
            </w:pPr>
            <w:del w:id="15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5D39A" w14:textId="6CE31A08" w:rsidR="00342EB8" w:rsidRPr="002F374C" w:rsidDel="009717F7" w:rsidRDefault="00342EB8" w:rsidP="00F651D2">
            <w:pPr>
              <w:spacing w:after="0"/>
              <w:rPr>
                <w:del w:id="1545" w:author="MCC" w:date="2024-10-17T08:33:00Z"/>
                <w:sz w:val="24"/>
                <w:szCs w:val="24"/>
                <w:lang w:val="en-US"/>
              </w:rPr>
            </w:pPr>
            <w:del w:id="15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1056AC" w14:textId="3A2E7A13" w:rsidTr="00F651D2">
        <w:trPr>
          <w:tblCellSpacing w:w="0" w:type="dxa"/>
          <w:del w:id="15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D067B" w14:textId="03AF4DB4" w:rsidR="00342EB8" w:rsidRPr="002F374C" w:rsidDel="009717F7" w:rsidRDefault="00342EB8" w:rsidP="00F651D2">
            <w:pPr>
              <w:spacing w:after="0"/>
              <w:rPr>
                <w:del w:id="1548" w:author="MCC" w:date="2024-10-17T08:33:00Z"/>
                <w:sz w:val="24"/>
                <w:szCs w:val="24"/>
                <w:lang w:val="en-US"/>
              </w:rPr>
            </w:pPr>
            <w:del w:id="154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83C9" w14:textId="1F73C922" w:rsidR="00342EB8" w:rsidRPr="002F374C" w:rsidDel="009717F7" w:rsidRDefault="00342EB8" w:rsidP="00F651D2">
            <w:pPr>
              <w:spacing w:after="0"/>
              <w:rPr>
                <w:del w:id="1550" w:author="MCC" w:date="2024-10-17T08:33:00Z"/>
                <w:sz w:val="24"/>
                <w:szCs w:val="24"/>
                <w:lang w:val="en-US"/>
              </w:rPr>
            </w:pPr>
            <w:del w:id="1551" w:author="MCC" w:date="2024-10-17T08:33:00Z">
              <w:r w:rsidRPr="002F374C" w:rsidDel="009717F7">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28D76" w14:textId="3BE78619" w:rsidR="00342EB8" w:rsidRPr="002F374C" w:rsidDel="009717F7" w:rsidRDefault="00342EB8" w:rsidP="00F651D2">
            <w:pPr>
              <w:spacing w:after="0"/>
              <w:rPr>
                <w:del w:id="1552" w:author="MCC" w:date="2024-10-17T08:33:00Z"/>
                <w:sz w:val="24"/>
                <w:szCs w:val="24"/>
                <w:lang w:val="en-US"/>
              </w:rPr>
            </w:pPr>
            <w:del w:id="1553" w:author="MCC" w:date="2024-10-17T08:33:00Z">
              <w:r w:rsidRPr="002F374C" w:rsidDel="009717F7">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9C0BB" w14:textId="5704E2D6" w:rsidR="00342EB8" w:rsidRPr="002F374C" w:rsidDel="009717F7" w:rsidRDefault="00342EB8" w:rsidP="00F651D2">
            <w:pPr>
              <w:spacing w:after="0"/>
              <w:rPr>
                <w:del w:id="1554" w:author="MCC" w:date="2024-10-17T08:33:00Z"/>
                <w:sz w:val="24"/>
                <w:szCs w:val="24"/>
                <w:lang w:val="en-US"/>
              </w:rPr>
            </w:pPr>
            <w:del w:id="155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B01C" w14:textId="33E5D5B2" w:rsidR="00342EB8" w:rsidRPr="002F374C" w:rsidDel="009717F7" w:rsidRDefault="00342EB8" w:rsidP="00F651D2">
            <w:pPr>
              <w:spacing w:after="0"/>
              <w:rPr>
                <w:del w:id="1556" w:author="MCC" w:date="2024-10-17T08:33:00Z"/>
                <w:sz w:val="24"/>
                <w:szCs w:val="24"/>
                <w:lang w:val="en-US"/>
              </w:rPr>
            </w:pPr>
            <w:del w:id="15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7E46A" w14:textId="2C29B329" w:rsidR="00342EB8" w:rsidRPr="002F374C" w:rsidDel="009717F7" w:rsidRDefault="00342EB8" w:rsidP="00F651D2">
            <w:pPr>
              <w:spacing w:after="0"/>
              <w:jc w:val="right"/>
              <w:rPr>
                <w:del w:id="1558" w:author="MCC" w:date="2024-10-17T08:33:00Z"/>
                <w:sz w:val="24"/>
                <w:szCs w:val="24"/>
                <w:lang w:val="en-US"/>
              </w:rPr>
            </w:pPr>
            <w:del w:id="15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2597F" w14:textId="452F1467" w:rsidR="00342EB8" w:rsidRPr="002F374C" w:rsidDel="009717F7" w:rsidRDefault="00342EB8" w:rsidP="00F651D2">
            <w:pPr>
              <w:spacing w:after="0"/>
              <w:rPr>
                <w:del w:id="1560" w:author="MCC" w:date="2024-10-17T08:33:00Z"/>
                <w:sz w:val="24"/>
                <w:szCs w:val="24"/>
                <w:lang w:val="en-US"/>
              </w:rPr>
            </w:pPr>
            <w:del w:id="15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09FC23" w14:textId="1A41FBCB" w:rsidTr="00F651D2">
        <w:trPr>
          <w:tblCellSpacing w:w="0" w:type="dxa"/>
          <w:del w:id="15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9CFCA" w14:textId="4A7F4BAF" w:rsidR="00342EB8" w:rsidRPr="002F374C" w:rsidDel="009717F7" w:rsidRDefault="00342EB8" w:rsidP="00F651D2">
            <w:pPr>
              <w:spacing w:after="0"/>
              <w:rPr>
                <w:del w:id="1563" w:author="MCC" w:date="2024-10-17T08:33:00Z"/>
                <w:sz w:val="24"/>
                <w:szCs w:val="24"/>
                <w:lang w:val="en-US"/>
              </w:rPr>
            </w:pPr>
            <w:del w:id="156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540E9" w14:textId="3393D11E" w:rsidR="00342EB8" w:rsidRPr="002F374C" w:rsidDel="009717F7" w:rsidRDefault="00342EB8" w:rsidP="00F651D2">
            <w:pPr>
              <w:spacing w:after="0"/>
              <w:rPr>
                <w:del w:id="1565" w:author="MCC" w:date="2024-10-17T08:33:00Z"/>
                <w:sz w:val="24"/>
                <w:szCs w:val="24"/>
                <w:lang w:val="en-US"/>
              </w:rPr>
            </w:pPr>
            <w:del w:id="1566" w:author="MCC" w:date="2024-10-17T08:33:00Z">
              <w:r w:rsidRPr="002F374C" w:rsidDel="009717F7">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82441" w14:textId="13AE4C27" w:rsidR="00342EB8" w:rsidRPr="002F374C" w:rsidDel="009717F7" w:rsidRDefault="00342EB8" w:rsidP="00F651D2">
            <w:pPr>
              <w:spacing w:after="0"/>
              <w:rPr>
                <w:del w:id="1567" w:author="MCC" w:date="2024-10-17T08:33:00Z"/>
                <w:sz w:val="24"/>
                <w:szCs w:val="24"/>
                <w:lang w:val="en-US"/>
              </w:rPr>
            </w:pPr>
            <w:del w:id="1568" w:author="MCC" w:date="2024-10-17T08:33:00Z">
              <w:r w:rsidRPr="002F374C" w:rsidDel="009717F7">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3A3E2" w14:textId="098D7EB1" w:rsidR="00342EB8" w:rsidRPr="002F374C" w:rsidDel="009717F7" w:rsidRDefault="00342EB8" w:rsidP="00F651D2">
            <w:pPr>
              <w:spacing w:after="0"/>
              <w:rPr>
                <w:del w:id="1569" w:author="MCC" w:date="2024-10-17T08:33:00Z"/>
                <w:sz w:val="24"/>
                <w:szCs w:val="24"/>
                <w:lang w:val="en-US"/>
              </w:rPr>
            </w:pPr>
            <w:del w:id="157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2FFE0" w14:textId="43A7DF56" w:rsidR="00342EB8" w:rsidRPr="002F374C" w:rsidDel="009717F7" w:rsidRDefault="00342EB8" w:rsidP="00F651D2">
            <w:pPr>
              <w:spacing w:after="0"/>
              <w:rPr>
                <w:del w:id="1571" w:author="MCC" w:date="2024-10-17T08:33:00Z"/>
                <w:sz w:val="24"/>
                <w:szCs w:val="24"/>
                <w:lang w:val="en-US"/>
              </w:rPr>
            </w:pPr>
            <w:del w:id="15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F07FF" w14:textId="32E62E74" w:rsidR="00342EB8" w:rsidRPr="002F374C" w:rsidDel="009717F7" w:rsidRDefault="00342EB8" w:rsidP="00F651D2">
            <w:pPr>
              <w:spacing w:after="0"/>
              <w:jc w:val="right"/>
              <w:rPr>
                <w:del w:id="1573" w:author="MCC" w:date="2024-10-17T08:33:00Z"/>
                <w:sz w:val="24"/>
                <w:szCs w:val="24"/>
                <w:lang w:val="en-US"/>
              </w:rPr>
            </w:pPr>
            <w:del w:id="15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29064" w14:textId="261F4FB8" w:rsidR="00342EB8" w:rsidRPr="002F374C" w:rsidDel="009717F7" w:rsidRDefault="00342EB8" w:rsidP="00F651D2">
            <w:pPr>
              <w:spacing w:after="0"/>
              <w:rPr>
                <w:del w:id="1575" w:author="MCC" w:date="2024-10-17T08:33:00Z"/>
                <w:sz w:val="24"/>
                <w:szCs w:val="24"/>
                <w:lang w:val="en-US"/>
              </w:rPr>
            </w:pPr>
            <w:del w:id="15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A15041" w14:textId="61134427" w:rsidTr="00F651D2">
        <w:trPr>
          <w:tblCellSpacing w:w="0" w:type="dxa"/>
          <w:del w:id="15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A79D7" w14:textId="7DF47EA5" w:rsidR="00342EB8" w:rsidRPr="002F374C" w:rsidDel="009717F7" w:rsidRDefault="00342EB8" w:rsidP="00F651D2">
            <w:pPr>
              <w:spacing w:after="0"/>
              <w:rPr>
                <w:del w:id="1578" w:author="MCC" w:date="2024-10-17T08:33:00Z"/>
                <w:sz w:val="24"/>
                <w:szCs w:val="24"/>
                <w:lang w:val="en-US"/>
              </w:rPr>
            </w:pPr>
            <w:del w:id="157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136F9" w14:textId="79825BA2" w:rsidR="00342EB8" w:rsidRPr="002F374C" w:rsidDel="009717F7" w:rsidRDefault="00342EB8" w:rsidP="00F651D2">
            <w:pPr>
              <w:spacing w:after="0"/>
              <w:rPr>
                <w:del w:id="1580" w:author="MCC" w:date="2024-10-17T08:33:00Z"/>
                <w:sz w:val="24"/>
                <w:szCs w:val="24"/>
                <w:lang w:val="en-US"/>
              </w:rPr>
            </w:pPr>
            <w:del w:id="1581" w:author="MCC" w:date="2024-10-17T08:33:00Z">
              <w:r w:rsidRPr="002F374C" w:rsidDel="009717F7">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D0B0" w14:textId="08FCD0CD" w:rsidR="00342EB8" w:rsidRPr="002F374C" w:rsidDel="009717F7" w:rsidRDefault="00342EB8" w:rsidP="00F651D2">
            <w:pPr>
              <w:spacing w:after="0"/>
              <w:rPr>
                <w:del w:id="1582" w:author="MCC" w:date="2024-10-17T08:33:00Z"/>
                <w:sz w:val="24"/>
                <w:szCs w:val="24"/>
                <w:lang w:val="en-US"/>
              </w:rPr>
            </w:pPr>
            <w:del w:id="1583" w:author="MCC" w:date="2024-10-17T08:33:00Z">
              <w:r w:rsidRPr="002F374C" w:rsidDel="009717F7">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0CEDF" w14:textId="4F5B9149" w:rsidR="00342EB8" w:rsidRPr="002F374C" w:rsidDel="009717F7" w:rsidRDefault="00342EB8" w:rsidP="00F651D2">
            <w:pPr>
              <w:spacing w:after="0"/>
              <w:rPr>
                <w:del w:id="1584" w:author="MCC" w:date="2024-10-17T08:33:00Z"/>
                <w:sz w:val="24"/>
                <w:szCs w:val="24"/>
                <w:lang w:val="en-US"/>
              </w:rPr>
            </w:pPr>
            <w:del w:id="158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202C" w14:textId="141FA56A" w:rsidR="00342EB8" w:rsidRPr="002F374C" w:rsidDel="009717F7" w:rsidRDefault="00342EB8" w:rsidP="00F651D2">
            <w:pPr>
              <w:spacing w:after="0"/>
              <w:rPr>
                <w:del w:id="1586" w:author="MCC" w:date="2024-10-17T08:33:00Z"/>
                <w:sz w:val="24"/>
                <w:szCs w:val="24"/>
                <w:lang w:val="en-US"/>
              </w:rPr>
            </w:pPr>
            <w:del w:id="15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805AF" w14:textId="781CDA8D" w:rsidR="00342EB8" w:rsidRPr="002F374C" w:rsidDel="009717F7" w:rsidRDefault="00342EB8" w:rsidP="00F651D2">
            <w:pPr>
              <w:spacing w:after="0"/>
              <w:jc w:val="right"/>
              <w:rPr>
                <w:del w:id="1588" w:author="MCC" w:date="2024-10-17T08:33:00Z"/>
                <w:sz w:val="24"/>
                <w:szCs w:val="24"/>
                <w:lang w:val="en-US"/>
              </w:rPr>
            </w:pPr>
            <w:del w:id="15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EF246" w14:textId="47CEBC1B" w:rsidR="00342EB8" w:rsidRPr="002F374C" w:rsidDel="009717F7" w:rsidRDefault="00342EB8" w:rsidP="00F651D2">
            <w:pPr>
              <w:spacing w:after="0"/>
              <w:rPr>
                <w:del w:id="1590" w:author="MCC" w:date="2024-10-17T08:33:00Z"/>
                <w:sz w:val="24"/>
                <w:szCs w:val="24"/>
                <w:lang w:val="en-US"/>
              </w:rPr>
            </w:pPr>
            <w:del w:id="15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2CFD21" w14:textId="303AA053" w:rsidTr="00F651D2">
        <w:trPr>
          <w:tblCellSpacing w:w="0" w:type="dxa"/>
          <w:del w:id="15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0ABF3" w14:textId="68584134" w:rsidR="00342EB8" w:rsidRPr="002F374C" w:rsidDel="009717F7" w:rsidRDefault="00342EB8" w:rsidP="00F651D2">
            <w:pPr>
              <w:spacing w:after="0"/>
              <w:rPr>
                <w:del w:id="1593" w:author="MCC" w:date="2024-10-17T08:33:00Z"/>
                <w:sz w:val="24"/>
                <w:szCs w:val="24"/>
                <w:lang w:val="en-US"/>
              </w:rPr>
            </w:pPr>
            <w:del w:id="159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1570D" w14:textId="16E96D5E" w:rsidR="00342EB8" w:rsidRPr="002F374C" w:rsidDel="009717F7" w:rsidRDefault="00342EB8" w:rsidP="00F651D2">
            <w:pPr>
              <w:spacing w:after="0"/>
              <w:rPr>
                <w:del w:id="1595" w:author="MCC" w:date="2024-10-17T08:33:00Z"/>
                <w:sz w:val="24"/>
                <w:szCs w:val="24"/>
                <w:lang w:val="en-US"/>
              </w:rPr>
            </w:pPr>
            <w:del w:id="1596" w:author="MCC" w:date="2024-10-17T08:33:00Z">
              <w:r w:rsidRPr="002F374C" w:rsidDel="009717F7">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7C64" w14:textId="134D279C" w:rsidR="00342EB8" w:rsidRPr="002F374C" w:rsidDel="009717F7" w:rsidRDefault="00342EB8" w:rsidP="00F651D2">
            <w:pPr>
              <w:spacing w:after="0"/>
              <w:rPr>
                <w:del w:id="1597" w:author="MCC" w:date="2024-10-17T08:33:00Z"/>
                <w:sz w:val="24"/>
                <w:szCs w:val="24"/>
                <w:lang w:val="en-US"/>
              </w:rPr>
            </w:pPr>
            <w:del w:id="1598" w:author="MCC" w:date="2024-10-17T08:33:00Z">
              <w:r w:rsidRPr="002F374C" w:rsidDel="009717F7">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1ED08" w14:textId="0B58C5E4" w:rsidR="00342EB8" w:rsidRPr="002F374C" w:rsidDel="009717F7" w:rsidRDefault="00342EB8" w:rsidP="00F651D2">
            <w:pPr>
              <w:spacing w:after="0"/>
              <w:rPr>
                <w:del w:id="1599" w:author="MCC" w:date="2024-10-17T08:33:00Z"/>
                <w:sz w:val="24"/>
                <w:szCs w:val="24"/>
                <w:lang w:val="en-US"/>
              </w:rPr>
            </w:pPr>
            <w:del w:id="160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F2A89" w14:textId="5CBE1A70" w:rsidR="00342EB8" w:rsidRPr="002F374C" w:rsidDel="009717F7" w:rsidRDefault="00342EB8" w:rsidP="00F651D2">
            <w:pPr>
              <w:spacing w:after="0"/>
              <w:rPr>
                <w:del w:id="1601" w:author="MCC" w:date="2024-10-17T08:33:00Z"/>
                <w:sz w:val="24"/>
                <w:szCs w:val="24"/>
                <w:lang w:val="en-US"/>
              </w:rPr>
            </w:pPr>
            <w:del w:id="16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FD9C7" w14:textId="6E452F9B" w:rsidR="00342EB8" w:rsidRPr="002F374C" w:rsidDel="009717F7" w:rsidRDefault="00342EB8" w:rsidP="00F651D2">
            <w:pPr>
              <w:spacing w:after="0"/>
              <w:jc w:val="right"/>
              <w:rPr>
                <w:del w:id="1603" w:author="MCC" w:date="2024-10-17T08:33:00Z"/>
                <w:sz w:val="24"/>
                <w:szCs w:val="24"/>
                <w:lang w:val="en-US"/>
              </w:rPr>
            </w:pPr>
            <w:del w:id="16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ABFE" w14:textId="0DF94E39" w:rsidR="00342EB8" w:rsidRPr="002F374C" w:rsidDel="009717F7" w:rsidRDefault="00342EB8" w:rsidP="00F651D2">
            <w:pPr>
              <w:spacing w:after="0"/>
              <w:rPr>
                <w:del w:id="1605" w:author="MCC" w:date="2024-10-17T08:33:00Z"/>
                <w:sz w:val="24"/>
                <w:szCs w:val="24"/>
                <w:lang w:val="en-US"/>
              </w:rPr>
            </w:pPr>
            <w:del w:id="16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135802" w14:textId="61A08384" w:rsidTr="00F651D2">
        <w:trPr>
          <w:tblCellSpacing w:w="0" w:type="dxa"/>
          <w:del w:id="16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783E6" w14:textId="35D99B11" w:rsidR="00342EB8" w:rsidRPr="002F374C" w:rsidDel="009717F7" w:rsidRDefault="00342EB8" w:rsidP="00F651D2">
            <w:pPr>
              <w:spacing w:after="0"/>
              <w:rPr>
                <w:del w:id="1608" w:author="MCC" w:date="2024-10-17T08:33:00Z"/>
                <w:sz w:val="24"/>
                <w:szCs w:val="24"/>
                <w:lang w:val="en-US"/>
              </w:rPr>
            </w:pPr>
            <w:del w:id="160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EF22" w14:textId="48EE7BD9" w:rsidR="00342EB8" w:rsidRPr="002F374C" w:rsidDel="009717F7" w:rsidRDefault="00342EB8" w:rsidP="00F651D2">
            <w:pPr>
              <w:spacing w:after="0"/>
              <w:rPr>
                <w:del w:id="1610" w:author="MCC" w:date="2024-10-17T08:33:00Z"/>
                <w:sz w:val="24"/>
                <w:szCs w:val="24"/>
                <w:lang w:val="en-US"/>
              </w:rPr>
            </w:pPr>
            <w:del w:id="1611" w:author="MCC" w:date="2024-10-17T08:33:00Z">
              <w:r w:rsidRPr="002F374C" w:rsidDel="009717F7">
                <w:rPr>
                  <w:rFonts w:ascii="Arial" w:hAnsi="Arial" w:cs="Arial"/>
                  <w:color w:val="000000"/>
                  <w:sz w:val="18"/>
                  <w:szCs w:val="18"/>
                  <w:lang w:val="en-US"/>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1F0BA" w14:textId="4D8129BA" w:rsidR="00342EB8" w:rsidRPr="002F374C" w:rsidDel="009717F7" w:rsidRDefault="00342EB8" w:rsidP="00F651D2">
            <w:pPr>
              <w:spacing w:after="0"/>
              <w:rPr>
                <w:del w:id="1612" w:author="MCC" w:date="2024-10-17T08:33:00Z"/>
                <w:sz w:val="24"/>
                <w:szCs w:val="24"/>
                <w:lang w:val="en-US"/>
              </w:rPr>
            </w:pPr>
            <w:del w:id="1613" w:author="MCC" w:date="2024-10-17T08:33:00Z">
              <w:r w:rsidRPr="002F374C" w:rsidDel="009717F7">
                <w:rPr>
                  <w:rFonts w:ascii="Arial" w:hAnsi="Arial" w:cs="Arial"/>
                  <w:color w:val="000000"/>
                  <w:sz w:val="18"/>
                  <w:szCs w:val="18"/>
                  <w:lang w:val="en-US"/>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CCF55" w14:textId="53566712" w:rsidR="00342EB8" w:rsidRPr="002F374C" w:rsidDel="009717F7" w:rsidRDefault="00342EB8" w:rsidP="00F651D2">
            <w:pPr>
              <w:spacing w:after="0"/>
              <w:rPr>
                <w:del w:id="1614" w:author="MCC" w:date="2024-10-17T08:33:00Z"/>
                <w:sz w:val="24"/>
                <w:szCs w:val="24"/>
                <w:lang w:val="en-US"/>
              </w:rPr>
            </w:pPr>
            <w:del w:id="161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ADFD2" w14:textId="512E8D1E" w:rsidR="00342EB8" w:rsidRPr="002F374C" w:rsidDel="009717F7" w:rsidRDefault="00342EB8" w:rsidP="00F651D2">
            <w:pPr>
              <w:spacing w:after="0"/>
              <w:rPr>
                <w:del w:id="1616" w:author="MCC" w:date="2024-10-17T08:33:00Z"/>
                <w:sz w:val="24"/>
                <w:szCs w:val="24"/>
                <w:lang w:val="en-US"/>
              </w:rPr>
            </w:pPr>
            <w:del w:id="16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635E" w14:textId="505A2648" w:rsidR="00342EB8" w:rsidRPr="002F374C" w:rsidDel="009717F7" w:rsidRDefault="00342EB8" w:rsidP="00F651D2">
            <w:pPr>
              <w:spacing w:after="0"/>
              <w:jc w:val="right"/>
              <w:rPr>
                <w:del w:id="1618" w:author="MCC" w:date="2024-10-17T08:33:00Z"/>
                <w:sz w:val="24"/>
                <w:szCs w:val="24"/>
                <w:lang w:val="en-US"/>
              </w:rPr>
            </w:pPr>
            <w:del w:id="16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5CC17" w14:textId="76101272" w:rsidR="00342EB8" w:rsidRPr="002F374C" w:rsidDel="009717F7" w:rsidRDefault="00342EB8" w:rsidP="00F651D2">
            <w:pPr>
              <w:spacing w:after="0"/>
              <w:rPr>
                <w:del w:id="1620" w:author="MCC" w:date="2024-10-17T08:33:00Z"/>
                <w:sz w:val="24"/>
                <w:szCs w:val="24"/>
                <w:lang w:val="en-US"/>
              </w:rPr>
            </w:pPr>
            <w:del w:id="16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94C696" w14:textId="2E424BA3" w:rsidTr="00F651D2">
        <w:trPr>
          <w:tblCellSpacing w:w="0" w:type="dxa"/>
          <w:del w:id="16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33C6" w14:textId="368668EE" w:rsidR="00342EB8" w:rsidRPr="002F374C" w:rsidDel="009717F7" w:rsidRDefault="00342EB8" w:rsidP="00F651D2">
            <w:pPr>
              <w:spacing w:after="0"/>
              <w:rPr>
                <w:del w:id="1623" w:author="MCC" w:date="2024-10-17T08:33:00Z"/>
                <w:sz w:val="24"/>
                <w:szCs w:val="24"/>
                <w:lang w:val="en-US"/>
              </w:rPr>
            </w:pPr>
            <w:del w:id="162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2EDE5" w14:textId="51D3B551" w:rsidR="00342EB8" w:rsidRPr="002F374C" w:rsidDel="009717F7" w:rsidRDefault="00342EB8" w:rsidP="00F651D2">
            <w:pPr>
              <w:spacing w:after="0"/>
              <w:rPr>
                <w:del w:id="1625" w:author="MCC" w:date="2024-10-17T08:33:00Z"/>
                <w:sz w:val="24"/>
                <w:szCs w:val="24"/>
                <w:lang w:val="en-US"/>
              </w:rPr>
            </w:pPr>
            <w:del w:id="1626" w:author="MCC" w:date="2024-10-17T08:33:00Z">
              <w:r w:rsidRPr="002F374C" w:rsidDel="009717F7">
                <w:rPr>
                  <w:rFonts w:ascii="Arial" w:hAnsi="Arial" w:cs="Arial"/>
                  <w:color w:val="000000"/>
                  <w:sz w:val="18"/>
                  <w:szCs w:val="18"/>
                  <w:lang w:val="en-US"/>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D6886" w14:textId="3FE384C1" w:rsidR="00342EB8" w:rsidRPr="002F374C" w:rsidDel="009717F7" w:rsidRDefault="00342EB8" w:rsidP="00F651D2">
            <w:pPr>
              <w:spacing w:after="0"/>
              <w:rPr>
                <w:del w:id="1627" w:author="MCC" w:date="2024-10-17T08:33:00Z"/>
                <w:sz w:val="24"/>
                <w:szCs w:val="24"/>
                <w:lang w:val="en-US"/>
              </w:rPr>
            </w:pPr>
            <w:del w:id="1628" w:author="MCC" w:date="2024-10-17T08:33:00Z">
              <w:r w:rsidRPr="002F374C" w:rsidDel="009717F7">
                <w:rPr>
                  <w:rFonts w:ascii="Arial" w:hAnsi="Arial" w:cs="Arial"/>
                  <w:color w:val="000000"/>
                  <w:sz w:val="18"/>
                  <w:szCs w:val="18"/>
                  <w:lang w:val="en-US"/>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F99C0" w14:textId="4A95D89B" w:rsidR="00342EB8" w:rsidRPr="002F374C" w:rsidDel="009717F7" w:rsidRDefault="00342EB8" w:rsidP="00F651D2">
            <w:pPr>
              <w:spacing w:after="0"/>
              <w:rPr>
                <w:del w:id="1629" w:author="MCC" w:date="2024-10-17T08:33:00Z"/>
                <w:sz w:val="24"/>
                <w:szCs w:val="24"/>
                <w:lang w:val="en-US"/>
              </w:rPr>
            </w:pPr>
            <w:del w:id="1630"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A0FA7" w14:textId="2AA05B57" w:rsidR="00342EB8" w:rsidRPr="002F374C" w:rsidDel="009717F7" w:rsidRDefault="00342EB8" w:rsidP="00F651D2">
            <w:pPr>
              <w:spacing w:after="0"/>
              <w:rPr>
                <w:del w:id="1631" w:author="MCC" w:date="2024-10-17T08:33:00Z"/>
                <w:sz w:val="24"/>
                <w:szCs w:val="24"/>
                <w:lang w:val="en-US"/>
              </w:rPr>
            </w:pPr>
            <w:del w:id="16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7364A" w14:textId="08BE6E93" w:rsidR="00342EB8" w:rsidRPr="002F374C" w:rsidDel="009717F7" w:rsidRDefault="00342EB8" w:rsidP="00F651D2">
            <w:pPr>
              <w:spacing w:after="0"/>
              <w:jc w:val="right"/>
              <w:rPr>
                <w:del w:id="1633" w:author="MCC" w:date="2024-10-17T08:33:00Z"/>
                <w:sz w:val="24"/>
                <w:szCs w:val="24"/>
                <w:lang w:val="en-US"/>
              </w:rPr>
            </w:pPr>
            <w:del w:id="16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A6656" w14:textId="27E59999" w:rsidR="00342EB8" w:rsidRPr="002F374C" w:rsidDel="009717F7" w:rsidRDefault="00342EB8" w:rsidP="00F651D2">
            <w:pPr>
              <w:spacing w:after="0"/>
              <w:rPr>
                <w:del w:id="1635" w:author="MCC" w:date="2024-10-17T08:33:00Z"/>
                <w:sz w:val="24"/>
                <w:szCs w:val="24"/>
                <w:lang w:val="en-US"/>
              </w:rPr>
            </w:pPr>
            <w:del w:id="16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8238B5" w14:textId="2A4B5882" w:rsidTr="00F651D2">
        <w:trPr>
          <w:tblCellSpacing w:w="0" w:type="dxa"/>
          <w:del w:id="16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3E10" w14:textId="3922322A" w:rsidR="00342EB8" w:rsidRPr="002F374C" w:rsidDel="009717F7" w:rsidRDefault="00342EB8" w:rsidP="00F651D2">
            <w:pPr>
              <w:spacing w:after="0"/>
              <w:rPr>
                <w:del w:id="1638" w:author="MCC" w:date="2024-10-17T08:33:00Z"/>
                <w:sz w:val="24"/>
                <w:szCs w:val="24"/>
                <w:lang w:val="en-US"/>
              </w:rPr>
            </w:pPr>
            <w:del w:id="163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0AFEC" w14:textId="2E74C437" w:rsidR="00342EB8" w:rsidRPr="002F374C" w:rsidDel="009717F7" w:rsidRDefault="00342EB8" w:rsidP="00F651D2">
            <w:pPr>
              <w:spacing w:after="0"/>
              <w:rPr>
                <w:del w:id="1640" w:author="MCC" w:date="2024-10-17T08:33:00Z"/>
                <w:sz w:val="24"/>
                <w:szCs w:val="24"/>
                <w:lang w:val="en-US"/>
              </w:rPr>
            </w:pPr>
            <w:del w:id="1641" w:author="MCC" w:date="2024-10-17T08:33:00Z">
              <w:r w:rsidRPr="002F374C" w:rsidDel="009717F7">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9CED8" w14:textId="7D5C8C10" w:rsidR="00342EB8" w:rsidRPr="002F374C" w:rsidDel="009717F7" w:rsidRDefault="00342EB8" w:rsidP="00F651D2">
            <w:pPr>
              <w:spacing w:after="0"/>
              <w:rPr>
                <w:del w:id="1642" w:author="MCC" w:date="2024-10-17T08:33:00Z"/>
                <w:sz w:val="24"/>
                <w:szCs w:val="24"/>
                <w:lang w:val="en-US"/>
              </w:rPr>
            </w:pPr>
            <w:del w:id="1643" w:author="MCC" w:date="2024-10-17T08:33:00Z">
              <w:r w:rsidRPr="002F374C" w:rsidDel="009717F7">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113B3" w14:textId="6B5141E8" w:rsidR="00342EB8" w:rsidRPr="002F374C" w:rsidDel="009717F7" w:rsidRDefault="00342EB8" w:rsidP="00F651D2">
            <w:pPr>
              <w:spacing w:after="0"/>
              <w:rPr>
                <w:del w:id="1644" w:author="MCC" w:date="2024-10-17T08:33:00Z"/>
                <w:sz w:val="24"/>
                <w:szCs w:val="24"/>
                <w:lang w:val="en-US"/>
              </w:rPr>
            </w:pPr>
            <w:del w:id="1645" w:author="MCC" w:date="2024-10-17T08:33:00Z">
              <w:r w:rsidRPr="002F374C" w:rsidDel="009717F7">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DB50E" w14:textId="5174828E" w:rsidR="00342EB8" w:rsidRPr="002F374C" w:rsidDel="009717F7" w:rsidRDefault="00342EB8" w:rsidP="00F651D2">
            <w:pPr>
              <w:spacing w:after="0"/>
              <w:rPr>
                <w:del w:id="1646" w:author="MCC" w:date="2024-10-17T08:33:00Z"/>
                <w:sz w:val="24"/>
                <w:szCs w:val="24"/>
                <w:lang w:val="en-US"/>
              </w:rPr>
            </w:pPr>
            <w:del w:id="16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7E407" w14:textId="7DFCD4D8" w:rsidR="00342EB8" w:rsidRPr="002F374C" w:rsidDel="009717F7" w:rsidRDefault="00342EB8" w:rsidP="00F651D2">
            <w:pPr>
              <w:spacing w:after="0"/>
              <w:jc w:val="right"/>
              <w:rPr>
                <w:del w:id="1648" w:author="MCC" w:date="2024-10-17T08:33:00Z"/>
                <w:sz w:val="24"/>
                <w:szCs w:val="24"/>
                <w:lang w:val="en-US"/>
              </w:rPr>
            </w:pPr>
            <w:del w:id="16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3C9D0" w14:textId="75827EE7" w:rsidR="00342EB8" w:rsidRPr="002F374C" w:rsidDel="009717F7" w:rsidRDefault="00342EB8" w:rsidP="00F651D2">
            <w:pPr>
              <w:spacing w:after="0"/>
              <w:rPr>
                <w:del w:id="1650" w:author="MCC" w:date="2024-10-17T08:33:00Z"/>
                <w:sz w:val="24"/>
                <w:szCs w:val="24"/>
                <w:lang w:val="en-US"/>
              </w:rPr>
            </w:pPr>
            <w:del w:id="16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BBA330" w14:textId="09F8D704" w:rsidTr="00F651D2">
        <w:trPr>
          <w:tblCellSpacing w:w="0" w:type="dxa"/>
          <w:del w:id="16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6533E" w14:textId="3D6FEF29" w:rsidR="00342EB8" w:rsidRPr="002F374C" w:rsidDel="009717F7" w:rsidRDefault="00342EB8" w:rsidP="00F651D2">
            <w:pPr>
              <w:spacing w:after="0"/>
              <w:rPr>
                <w:del w:id="1653" w:author="MCC" w:date="2024-10-17T08:33:00Z"/>
                <w:sz w:val="24"/>
                <w:szCs w:val="24"/>
                <w:lang w:val="en-US"/>
              </w:rPr>
            </w:pPr>
            <w:del w:id="16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430D" w14:textId="75271ECF" w:rsidR="00342EB8" w:rsidRPr="002F374C" w:rsidDel="009717F7" w:rsidRDefault="00342EB8" w:rsidP="00F651D2">
            <w:pPr>
              <w:spacing w:after="0"/>
              <w:rPr>
                <w:del w:id="1655" w:author="MCC" w:date="2024-10-17T08:33:00Z"/>
                <w:sz w:val="24"/>
                <w:szCs w:val="24"/>
                <w:lang w:val="en-US"/>
              </w:rPr>
            </w:pPr>
            <w:del w:id="1656" w:author="MCC" w:date="2024-10-17T08:33:00Z">
              <w:r w:rsidRPr="002F374C" w:rsidDel="009717F7">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CEED0" w14:textId="4113A768" w:rsidR="00342EB8" w:rsidRPr="002F374C" w:rsidDel="009717F7" w:rsidRDefault="00342EB8" w:rsidP="00F651D2">
            <w:pPr>
              <w:spacing w:after="0"/>
              <w:rPr>
                <w:del w:id="1657" w:author="MCC" w:date="2024-10-17T08:33:00Z"/>
                <w:sz w:val="24"/>
                <w:szCs w:val="24"/>
                <w:lang w:val="en-US"/>
              </w:rPr>
            </w:pPr>
            <w:del w:id="1658" w:author="MCC" w:date="2024-10-17T08:33:00Z">
              <w:r w:rsidRPr="002F374C" w:rsidDel="009717F7">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27808" w14:textId="61C00B04" w:rsidR="00342EB8" w:rsidRPr="002F374C" w:rsidDel="009717F7" w:rsidRDefault="00342EB8" w:rsidP="00F651D2">
            <w:pPr>
              <w:spacing w:after="0"/>
              <w:rPr>
                <w:del w:id="1659" w:author="MCC" w:date="2024-10-17T08:33:00Z"/>
                <w:sz w:val="24"/>
                <w:szCs w:val="24"/>
                <w:lang w:val="en-US"/>
              </w:rPr>
            </w:pPr>
            <w:del w:id="166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95E8" w14:textId="2ED70C2C" w:rsidR="00342EB8" w:rsidRPr="002F374C" w:rsidDel="009717F7" w:rsidRDefault="00342EB8" w:rsidP="00F651D2">
            <w:pPr>
              <w:spacing w:after="0"/>
              <w:rPr>
                <w:del w:id="1661" w:author="MCC" w:date="2024-10-17T08:33:00Z"/>
                <w:sz w:val="24"/>
                <w:szCs w:val="24"/>
                <w:lang w:val="en-US"/>
              </w:rPr>
            </w:pPr>
            <w:del w:id="16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DEAA" w14:textId="51AE7539" w:rsidR="00342EB8" w:rsidRPr="002F374C" w:rsidDel="009717F7" w:rsidRDefault="00342EB8" w:rsidP="00F651D2">
            <w:pPr>
              <w:spacing w:after="0"/>
              <w:jc w:val="right"/>
              <w:rPr>
                <w:del w:id="1663" w:author="MCC" w:date="2024-10-17T08:33:00Z"/>
                <w:sz w:val="24"/>
                <w:szCs w:val="24"/>
                <w:lang w:val="en-US"/>
              </w:rPr>
            </w:pPr>
            <w:del w:id="16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D037C" w14:textId="575C4611" w:rsidR="00342EB8" w:rsidRPr="002F374C" w:rsidDel="009717F7" w:rsidRDefault="00342EB8" w:rsidP="00F651D2">
            <w:pPr>
              <w:spacing w:after="0"/>
              <w:rPr>
                <w:del w:id="1665" w:author="MCC" w:date="2024-10-17T08:33:00Z"/>
                <w:sz w:val="24"/>
                <w:szCs w:val="24"/>
                <w:lang w:val="en-US"/>
              </w:rPr>
            </w:pPr>
            <w:del w:id="16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BF7B23" w14:textId="39ECBE52" w:rsidTr="00F651D2">
        <w:trPr>
          <w:tblCellSpacing w:w="0" w:type="dxa"/>
          <w:del w:id="16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1493" w14:textId="5CB683A4" w:rsidR="00342EB8" w:rsidRPr="002F374C" w:rsidDel="009717F7" w:rsidRDefault="00342EB8" w:rsidP="00F651D2">
            <w:pPr>
              <w:spacing w:after="0"/>
              <w:rPr>
                <w:del w:id="1668" w:author="MCC" w:date="2024-10-17T08:33:00Z"/>
                <w:sz w:val="24"/>
                <w:szCs w:val="24"/>
                <w:lang w:val="en-US"/>
              </w:rPr>
            </w:pPr>
            <w:del w:id="16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FE5B" w14:textId="4D68A8B9" w:rsidR="00342EB8" w:rsidRPr="002F374C" w:rsidDel="009717F7" w:rsidRDefault="00342EB8" w:rsidP="00F651D2">
            <w:pPr>
              <w:spacing w:after="0"/>
              <w:rPr>
                <w:del w:id="1670" w:author="MCC" w:date="2024-10-17T08:33:00Z"/>
                <w:sz w:val="24"/>
                <w:szCs w:val="24"/>
                <w:lang w:val="en-US"/>
              </w:rPr>
            </w:pPr>
            <w:del w:id="1671" w:author="MCC" w:date="2024-10-17T08:33:00Z">
              <w:r w:rsidRPr="002F374C" w:rsidDel="009717F7">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7B051" w14:textId="62B502D0" w:rsidR="00342EB8" w:rsidRPr="002F374C" w:rsidDel="009717F7" w:rsidRDefault="00342EB8" w:rsidP="00F651D2">
            <w:pPr>
              <w:spacing w:after="0"/>
              <w:rPr>
                <w:del w:id="1672" w:author="MCC" w:date="2024-10-17T08:33:00Z"/>
                <w:sz w:val="24"/>
                <w:szCs w:val="24"/>
                <w:lang w:val="en-US"/>
              </w:rPr>
            </w:pPr>
            <w:del w:id="1673" w:author="MCC" w:date="2024-10-17T08:33:00Z">
              <w:r w:rsidRPr="002F374C" w:rsidDel="009717F7">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3E34D" w14:textId="265362DB" w:rsidR="00342EB8" w:rsidRPr="002F374C" w:rsidDel="009717F7" w:rsidRDefault="00342EB8" w:rsidP="00F651D2">
            <w:pPr>
              <w:spacing w:after="0"/>
              <w:rPr>
                <w:del w:id="1674" w:author="MCC" w:date="2024-10-17T08:33:00Z"/>
                <w:sz w:val="24"/>
                <w:szCs w:val="24"/>
                <w:lang w:val="en-US"/>
              </w:rPr>
            </w:pPr>
            <w:del w:id="167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CC94" w14:textId="0357F4BA" w:rsidR="00342EB8" w:rsidRPr="002F374C" w:rsidDel="009717F7" w:rsidRDefault="00342EB8" w:rsidP="00F651D2">
            <w:pPr>
              <w:spacing w:after="0"/>
              <w:rPr>
                <w:del w:id="1676" w:author="MCC" w:date="2024-10-17T08:33:00Z"/>
                <w:sz w:val="24"/>
                <w:szCs w:val="24"/>
                <w:lang w:val="en-US"/>
              </w:rPr>
            </w:pPr>
            <w:del w:id="16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C07CE" w14:textId="1A0CF651" w:rsidR="00342EB8" w:rsidRPr="002F374C" w:rsidDel="009717F7" w:rsidRDefault="00342EB8" w:rsidP="00F651D2">
            <w:pPr>
              <w:spacing w:after="0"/>
              <w:jc w:val="right"/>
              <w:rPr>
                <w:del w:id="1678" w:author="MCC" w:date="2024-10-17T08:33:00Z"/>
                <w:sz w:val="24"/>
                <w:szCs w:val="24"/>
                <w:lang w:val="en-US"/>
              </w:rPr>
            </w:pPr>
            <w:del w:id="16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452F6" w14:textId="36FA4318" w:rsidR="00342EB8" w:rsidRPr="002F374C" w:rsidDel="009717F7" w:rsidRDefault="00342EB8" w:rsidP="00F651D2">
            <w:pPr>
              <w:spacing w:after="0"/>
              <w:rPr>
                <w:del w:id="1680" w:author="MCC" w:date="2024-10-17T08:33:00Z"/>
                <w:sz w:val="24"/>
                <w:szCs w:val="24"/>
                <w:lang w:val="en-US"/>
              </w:rPr>
            </w:pPr>
            <w:del w:id="16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20A98A" w14:textId="70F60A22" w:rsidTr="00F651D2">
        <w:trPr>
          <w:tblCellSpacing w:w="0" w:type="dxa"/>
          <w:del w:id="16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3CA67" w14:textId="30FC558E" w:rsidR="00342EB8" w:rsidRPr="002F374C" w:rsidDel="009717F7" w:rsidRDefault="00342EB8" w:rsidP="00F651D2">
            <w:pPr>
              <w:spacing w:after="0"/>
              <w:rPr>
                <w:del w:id="1683" w:author="MCC" w:date="2024-10-17T08:33:00Z"/>
                <w:sz w:val="24"/>
                <w:szCs w:val="24"/>
                <w:lang w:val="en-US"/>
              </w:rPr>
            </w:pPr>
            <w:del w:id="16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89F59" w14:textId="2EDF3419" w:rsidR="00342EB8" w:rsidRPr="002F374C" w:rsidDel="009717F7" w:rsidRDefault="00342EB8" w:rsidP="00F651D2">
            <w:pPr>
              <w:spacing w:after="0"/>
              <w:rPr>
                <w:del w:id="1685" w:author="MCC" w:date="2024-10-17T08:33:00Z"/>
                <w:sz w:val="24"/>
                <w:szCs w:val="24"/>
                <w:lang w:val="en-US"/>
              </w:rPr>
            </w:pPr>
            <w:del w:id="1686" w:author="MCC" w:date="2024-10-17T08:33:00Z">
              <w:r w:rsidRPr="002F374C" w:rsidDel="009717F7">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C935" w14:textId="44D9500B" w:rsidR="00342EB8" w:rsidRPr="002F374C" w:rsidDel="009717F7" w:rsidRDefault="00342EB8" w:rsidP="00F651D2">
            <w:pPr>
              <w:spacing w:after="0"/>
              <w:rPr>
                <w:del w:id="1687" w:author="MCC" w:date="2024-10-17T08:33:00Z"/>
                <w:sz w:val="24"/>
                <w:szCs w:val="24"/>
                <w:lang w:val="en-US"/>
              </w:rPr>
            </w:pPr>
            <w:del w:id="1688" w:author="MCC" w:date="2024-10-17T08:33:00Z">
              <w:r w:rsidRPr="002F374C" w:rsidDel="009717F7">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F915" w14:textId="434E89AF" w:rsidR="00342EB8" w:rsidRPr="002F374C" w:rsidDel="009717F7" w:rsidRDefault="00342EB8" w:rsidP="00F651D2">
            <w:pPr>
              <w:spacing w:after="0"/>
              <w:rPr>
                <w:del w:id="1689" w:author="MCC" w:date="2024-10-17T08:33:00Z"/>
                <w:sz w:val="24"/>
                <w:szCs w:val="24"/>
                <w:lang w:val="en-US"/>
              </w:rPr>
            </w:pPr>
            <w:del w:id="169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453CD" w14:textId="4FE68C91" w:rsidR="00342EB8" w:rsidRPr="002F374C" w:rsidDel="009717F7" w:rsidRDefault="00342EB8" w:rsidP="00F651D2">
            <w:pPr>
              <w:spacing w:after="0"/>
              <w:rPr>
                <w:del w:id="1691" w:author="MCC" w:date="2024-10-17T08:33:00Z"/>
                <w:sz w:val="24"/>
                <w:szCs w:val="24"/>
                <w:lang w:val="en-US"/>
              </w:rPr>
            </w:pPr>
            <w:del w:id="16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FA9A6" w14:textId="7FD1550F" w:rsidR="00342EB8" w:rsidRPr="002F374C" w:rsidDel="009717F7" w:rsidRDefault="00342EB8" w:rsidP="00F651D2">
            <w:pPr>
              <w:spacing w:after="0"/>
              <w:jc w:val="right"/>
              <w:rPr>
                <w:del w:id="1693" w:author="MCC" w:date="2024-10-17T08:33:00Z"/>
                <w:sz w:val="24"/>
                <w:szCs w:val="24"/>
                <w:lang w:val="en-US"/>
              </w:rPr>
            </w:pPr>
            <w:del w:id="16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C3EC4" w14:textId="049F5E6C" w:rsidR="00342EB8" w:rsidRPr="002F374C" w:rsidDel="009717F7" w:rsidRDefault="00342EB8" w:rsidP="00F651D2">
            <w:pPr>
              <w:spacing w:after="0"/>
              <w:rPr>
                <w:del w:id="1695" w:author="MCC" w:date="2024-10-17T08:33:00Z"/>
                <w:sz w:val="24"/>
                <w:szCs w:val="24"/>
                <w:lang w:val="en-US"/>
              </w:rPr>
            </w:pPr>
            <w:del w:id="16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81925D" w14:textId="2A5B5275" w:rsidTr="00F651D2">
        <w:trPr>
          <w:tblCellSpacing w:w="0" w:type="dxa"/>
          <w:del w:id="16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DFC9" w14:textId="68739DC5" w:rsidR="00342EB8" w:rsidRPr="002F374C" w:rsidDel="009717F7" w:rsidRDefault="00342EB8" w:rsidP="00F651D2">
            <w:pPr>
              <w:spacing w:after="0"/>
              <w:rPr>
                <w:del w:id="1698" w:author="MCC" w:date="2024-10-17T08:33:00Z"/>
                <w:sz w:val="24"/>
                <w:szCs w:val="24"/>
                <w:lang w:val="en-US"/>
              </w:rPr>
            </w:pPr>
            <w:del w:id="16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9F4E4" w14:textId="44A90B2F" w:rsidR="00342EB8" w:rsidRPr="002F374C" w:rsidDel="009717F7" w:rsidRDefault="00342EB8" w:rsidP="00F651D2">
            <w:pPr>
              <w:spacing w:after="0"/>
              <w:rPr>
                <w:del w:id="1700" w:author="MCC" w:date="2024-10-17T08:33:00Z"/>
                <w:sz w:val="24"/>
                <w:szCs w:val="24"/>
                <w:lang w:val="en-US"/>
              </w:rPr>
            </w:pPr>
            <w:del w:id="1701" w:author="MCC" w:date="2024-10-17T08:33:00Z">
              <w:r w:rsidRPr="002F374C" w:rsidDel="009717F7">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4A49F" w14:textId="52A6DC52" w:rsidR="00342EB8" w:rsidRPr="002F374C" w:rsidDel="009717F7" w:rsidRDefault="00342EB8" w:rsidP="00F651D2">
            <w:pPr>
              <w:spacing w:after="0"/>
              <w:rPr>
                <w:del w:id="1702" w:author="MCC" w:date="2024-10-17T08:33:00Z"/>
                <w:sz w:val="24"/>
                <w:szCs w:val="24"/>
                <w:lang w:val="en-US"/>
              </w:rPr>
            </w:pPr>
            <w:del w:id="1703" w:author="MCC" w:date="2024-10-17T08:33:00Z">
              <w:r w:rsidRPr="002F374C" w:rsidDel="009717F7">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C40C6" w14:textId="6B5F9D32" w:rsidR="00342EB8" w:rsidRPr="002F374C" w:rsidDel="009717F7" w:rsidRDefault="00342EB8" w:rsidP="00F651D2">
            <w:pPr>
              <w:spacing w:after="0"/>
              <w:rPr>
                <w:del w:id="1704" w:author="MCC" w:date="2024-10-17T08:33:00Z"/>
                <w:sz w:val="24"/>
                <w:szCs w:val="24"/>
                <w:lang w:val="en-US"/>
              </w:rPr>
            </w:pPr>
            <w:del w:id="170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E40A" w14:textId="030E208E" w:rsidR="00342EB8" w:rsidRPr="002F374C" w:rsidDel="009717F7" w:rsidRDefault="00342EB8" w:rsidP="00F651D2">
            <w:pPr>
              <w:spacing w:after="0"/>
              <w:rPr>
                <w:del w:id="1706" w:author="MCC" w:date="2024-10-17T08:33:00Z"/>
                <w:sz w:val="24"/>
                <w:szCs w:val="24"/>
                <w:lang w:val="en-US"/>
              </w:rPr>
            </w:pPr>
            <w:del w:id="17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233FE" w14:textId="33413EEE" w:rsidR="00342EB8" w:rsidRPr="002F374C" w:rsidDel="009717F7" w:rsidRDefault="00342EB8" w:rsidP="00F651D2">
            <w:pPr>
              <w:spacing w:after="0"/>
              <w:jc w:val="right"/>
              <w:rPr>
                <w:del w:id="1708" w:author="MCC" w:date="2024-10-17T08:33:00Z"/>
                <w:sz w:val="24"/>
                <w:szCs w:val="24"/>
                <w:lang w:val="en-US"/>
              </w:rPr>
            </w:pPr>
            <w:del w:id="17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16161" w14:textId="59AF04E3" w:rsidR="00342EB8" w:rsidRPr="002F374C" w:rsidDel="009717F7" w:rsidRDefault="00342EB8" w:rsidP="00F651D2">
            <w:pPr>
              <w:spacing w:after="0"/>
              <w:rPr>
                <w:del w:id="1710" w:author="MCC" w:date="2024-10-17T08:33:00Z"/>
                <w:sz w:val="24"/>
                <w:szCs w:val="24"/>
                <w:lang w:val="en-US"/>
              </w:rPr>
            </w:pPr>
            <w:del w:id="17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CDE35F" w14:textId="67C369C8" w:rsidTr="00F651D2">
        <w:trPr>
          <w:tblCellSpacing w:w="0" w:type="dxa"/>
          <w:del w:id="17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8E89A" w14:textId="4E0A95E6" w:rsidR="00342EB8" w:rsidRPr="002F374C" w:rsidDel="009717F7" w:rsidRDefault="00342EB8" w:rsidP="00F651D2">
            <w:pPr>
              <w:spacing w:after="0"/>
              <w:rPr>
                <w:del w:id="1713" w:author="MCC" w:date="2024-10-17T08:33:00Z"/>
                <w:sz w:val="24"/>
                <w:szCs w:val="24"/>
                <w:lang w:val="en-US"/>
              </w:rPr>
            </w:pPr>
            <w:del w:id="17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04E95" w14:textId="4101911E" w:rsidR="00342EB8" w:rsidRPr="002F374C" w:rsidDel="009717F7" w:rsidRDefault="00342EB8" w:rsidP="00F651D2">
            <w:pPr>
              <w:spacing w:after="0"/>
              <w:rPr>
                <w:del w:id="1715" w:author="MCC" w:date="2024-10-17T08:33:00Z"/>
                <w:sz w:val="24"/>
                <w:szCs w:val="24"/>
                <w:lang w:val="en-US"/>
              </w:rPr>
            </w:pPr>
            <w:del w:id="1716" w:author="MCC" w:date="2024-10-17T08:33:00Z">
              <w:r w:rsidRPr="002F374C" w:rsidDel="009717F7">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3A6E3" w14:textId="624CF22B" w:rsidR="00342EB8" w:rsidRPr="002F374C" w:rsidDel="009717F7" w:rsidRDefault="00342EB8" w:rsidP="00F651D2">
            <w:pPr>
              <w:spacing w:after="0"/>
              <w:rPr>
                <w:del w:id="1717" w:author="MCC" w:date="2024-10-17T08:33:00Z"/>
                <w:sz w:val="24"/>
                <w:szCs w:val="24"/>
                <w:lang w:val="en-US"/>
              </w:rPr>
            </w:pPr>
            <w:del w:id="1718" w:author="MCC" w:date="2024-10-17T08:33:00Z">
              <w:r w:rsidRPr="002F374C" w:rsidDel="009717F7">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61694" w14:textId="5EC602F2" w:rsidR="00342EB8" w:rsidRPr="002F374C" w:rsidDel="009717F7" w:rsidRDefault="00342EB8" w:rsidP="00F651D2">
            <w:pPr>
              <w:spacing w:after="0"/>
              <w:rPr>
                <w:del w:id="1719" w:author="MCC" w:date="2024-10-17T08:33:00Z"/>
                <w:sz w:val="24"/>
                <w:szCs w:val="24"/>
                <w:lang w:val="en-US"/>
              </w:rPr>
            </w:pPr>
            <w:del w:id="172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CE383" w14:textId="5D3B190B" w:rsidR="00342EB8" w:rsidRPr="002F374C" w:rsidDel="009717F7" w:rsidRDefault="00342EB8" w:rsidP="00F651D2">
            <w:pPr>
              <w:spacing w:after="0"/>
              <w:rPr>
                <w:del w:id="1721" w:author="MCC" w:date="2024-10-17T08:33:00Z"/>
                <w:sz w:val="24"/>
                <w:szCs w:val="24"/>
                <w:lang w:val="en-US"/>
              </w:rPr>
            </w:pPr>
            <w:del w:id="17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0F7D3" w14:textId="135199F8" w:rsidR="00342EB8" w:rsidRPr="002F374C" w:rsidDel="009717F7" w:rsidRDefault="00342EB8" w:rsidP="00F651D2">
            <w:pPr>
              <w:spacing w:after="0"/>
              <w:jc w:val="right"/>
              <w:rPr>
                <w:del w:id="1723" w:author="MCC" w:date="2024-10-17T08:33:00Z"/>
                <w:sz w:val="24"/>
                <w:szCs w:val="24"/>
                <w:lang w:val="en-US"/>
              </w:rPr>
            </w:pPr>
            <w:del w:id="17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2E53" w14:textId="7205E8DD" w:rsidR="00342EB8" w:rsidRPr="002F374C" w:rsidDel="009717F7" w:rsidRDefault="00342EB8" w:rsidP="00F651D2">
            <w:pPr>
              <w:spacing w:after="0"/>
              <w:rPr>
                <w:del w:id="1725" w:author="MCC" w:date="2024-10-17T08:33:00Z"/>
                <w:sz w:val="24"/>
                <w:szCs w:val="24"/>
                <w:lang w:val="en-US"/>
              </w:rPr>
            </w:pPr>
            <w:del w:id="17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87DB23" w14:textId="473F5575" w:rsidTr="00F651D2">
        <w:trPr>
          <w:tblCellSpacing w:w="0" w:type="dxa"/>
          <w:del w:id="17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87659" w14:textId="6D4A6113" w:rsidR="00342EB8" w:rsidRPr="002F374C" w:rsidDel="009717F7" w:rsidRDefault="00342EB8" w:rsidP="00F651D2">
            <w:pPr>
              <w:spacing w:after="0"/>
              <w:rPr>
                <w:del w:id="1728" w:author="MCC" w:date="2024-10-17T08:33:00Z"/>
                <w:sz w:val="24"/>
                <w:szCs w:val="24"/>
                <w:lang w:val="en-US"/>
              </w:rPr>
            </w:pPr>
            <w:del w:id="17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10F11" w14:textId="62289A43" w:rsidR="00342EB8" w:rsidRPr="002F374C" w:rsidDel="009717F7" w:rsidRDefault="00342EB8" w:rsidP="00F651D2">
            <w:pPr>
              <w:spacing w:after="0"/>
              <w:rPr>
                <w:del w:id="1730" w:author="MCC" w:date="2024-10-17T08:33:00Z"/>
                <w:sz w:val="24"/>
                <w:szCs w:val="24"/>
                <w:lang w:val="en-US"/>
              </w:rPr>
            </w:pPr>
            <w:del w:id="1731" w:author="MCC" w:date="2024-10-17T08:33:00Z">
              <w:r w:rsidRPr="002F374C" w:rsidDel="009717F7">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BFE1B" w14:textId="4A5C4E0C" w:rsidR="00342EB8" w:rsidRPr="002F374C" w:rsidDel="009717F7" w:rsidRDefault="00342EB8" w:rsidP="00F651D2">
            <w:pPr>
              <w:spacing w:after="0"/>
              <w:rPr>
                <w:del w:id="1732" w:author="MCC" w:date="2024-10-17T08:33:00Z"/>
                <w:sz w:val="24"/>
                <w:szCs w:val="24"/>
                <w:lang w:val="en-US"/>
              </w:rPr>
            </w:pPr>
            <w:del w:id="1733" w:author="MCC" w:date="2024-10-17T08:33:00Z">
              <w:r w:rsidRPr="002F374C" w:rsidDel="009717F7">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02043" w14:textId="5484B46F" w:rsidR="00342EB8" w:rsidRPr="002F374C" w:rsidDel="009717F7" w:rsidRDefault="00342EB8" w:rsidP="00F651D2">
            <w:pPr>
              <w:spacing w:after="0"/>
              <w:rPr>
                <w:del w:id="1734" w:author="MCC" w:date="2024-10-17T08:33:00Z"/>
                <w:sz w:val="24"/>
                <w:szCs w:val="24"/>
                <w:lang w:val="en-US"/>
              </w:rPr>
            </w:pPr>
            <w:del w:id="173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264A3" w14:textId="770CD401" w:rsidR="00342EB8" w:rsidRPr="002F374C" w:rsidDel="009717F7" w:rsidRDefault="00342EB8" w:rsidP="00F651D2">
            <w:pPr>
              <w:spacing w:after="0"/>
              <w:rPr>
                <w:del w:id="1736" w:author="MCC" w:date="2024-10-17T08:33:00Z"/>
                <w:sz w:val="24"/>
                <w:szCs w:val="24"/>
                <w:lang w:val="en-US"/>
              </w:rPr>
            </w:pPr>
            <w:del w:id="17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B80D5" w14:textId="7DB4217C" w:rsidR="00342EB8" w:rsidRPr="002F374C" w:rsidDel="009717F7" w:rsidRDefault="00342EB8" w:rsidP="00F651D2">
            <w:pPr>
              <w:spacing w:after="0"/>
              <w:jc w:val="right"/>
              <w:rPr>
                <w:del w:id="1738" w:author="MCC" w:date="2024-10-17T08:33:00Z"/>
                <w:sz w:val="24"/>
                <w:szCs w:val="24"/>
                <w:lang w:val="en-US"/>
              </w:rPr>
            </w:pPr>
            <w:del w:id="17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2706" w14:textId="74DFC2C1" w:rsidR="00342EB8" w:rsidRPr="002F374C" w:rsidDel="009717F7" w:rsidRDefault="00342EB8" w:rsidP="00F651D2">
            <w:pPr>
              <w:spacing w:after="0"/>
              <w:rPr>
                <w:del w:id="1740" w:author="MCC" w:date="2024-10-17T08:33:00Z"/>
                <w:sz w:val="24"/>
                <w:szCs w:val="24"/>
                <w:lang w:val="en-US"/>
              </w:rPr>
            </w:pPr>
            <w:del w:id="17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06C055" w14:textId="264A289B" w:rsidTr="00F651D2">
        <w:trPr>
          <w:tblCellSpacing w:w="0" w:type="dxa"/>
          <w:del w:id="17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E8BE7" w14:textId="1826F63E" w:rsidR="00342EB8" w:rsidRPr="002F374C" w:rsidDel="009717F7" w:rsidRDefault="00342EB8" w:rsidP="00F651D2">
            <w:pPr>
              <w:spacing w:after="0"/>
              <w:rPr>
                <w:del w:id="1743" w:author="MCC" w:date="2024-10-17T08:33:00Z"/>
                <w:sz w:val="24"/>
                <w:szCs w:val="24"/>
                <w:lang w:val="en-US"/>
              </w:rPr>
            </w:pPr>
            <w:del w:id="17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A13FA" w14:textId="7C54A240" w:rsidR="00342EB8" w:rsidRPr="002F374C" w:rsidDel="009717F7" w:rsidRDefault="00342EB8" w:rsidP="00F651D2">
            <w:pPr>
              <w:spacing w:after="0"/>
              <w:rPr>
                <w:del w:id="1745" w:author="MCC" w:date="2024-10-17T08:33:00Z"/>
                <w:sz w:val="24"/>
                <w:szCs w:val="24"/>
                <w:lang w:val="en-US"/>
              </w:rPr>
            </w:pPr>
            <w:del w:id="1746" w:author="MCC" w:date="2024-10-17T08:33:00Z">
              <w:r w:rsidRPr="002F374C" w:rsidDel="009717F7">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4FC9" w14:textId="460672A9" w:rsidR="00342EB8" w:rsidRPr="002F374C" w:rsidDel="009717F7" w:rsidRDefault="00342EB8" w:rsidP="00F651D2">
            <w:pPr>
              <w:spacing w:after="0"/>
              <w:rPr>
                <w:del w:id="1747" w:author="MCC" w:date="2024-10-17T08:33:00Z"/>
                <w:sz w:val="24"/>
                <w:szCs w:val="24"/>
                <w:lang w:val="en-US"/>
              </w:rPr>
            </w:pPr>
            <w:del w:id="1748" w:author="MCC" w:date="2024-10-17T08:33:00Z">
              <w:r w:rsidRPr="002F374C" w:rsidDel="009717F7">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AB66C" w14:textId="6FE3F30F" w:rsidR="00342EB8" w:rsidRPr="002F374C" w:rsidDel="009717F7" w:rsidRDefault="00342EB8" w:rsidP="00F651D2">
            <w:pPr>
              <w:spacing w:after="0"/>
              <w:rPr>
                <w:del w:id="1749" w:author="MCC" w:date="2024-10-17T08:33:00Z"/>
                <w:sz w:val="24"/>
                <w:szCs w:val="24"/>
                <w:lang w:val="en-US"/>
              </w:rPr>
            </w:pPr>
            <w:del w:id="175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5365B" w14:textId="21CCD2DC" w:rsidR="00342EB8" w:rsidRPr="002F374C" w:rsidDel="009717F7" w:rsidRDefault="00342EB8" w:rsidP="00F651D2">
            <w:pPr>
              <w:spacing w:after="0"/>
              <w:rPr>
                <w:del w:id="1751" w:author="MCC" w:date="2024-10-17T08:33:00Z"/>
                <w:sz w:val="24"/>
                <w:szCs w:val="24"/>
                <w:lang w:val="en-US"/>
              </w:rPr>
            </w:pPr>
            <w:del w:id="17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33B31" w14:textId="3611C0A0" w:rsidR="00342EB8" w:rsidRPr="002F374C" w:rsidDel="009717F7" w:rsidRDefault="00342EB8" w:rsidP="00F651D2">
            <w:pPr>
              <w:spacing w:after="0"/>
              <w:jc w:val="right"/>
              <w:rPr>
                <w:del w:id="1753" w:author="MCC" w:date="2024-10-17T08:33:00Z"/>
                <w:sz w:val="24"/>
                <w:szCs w:val="24"/>
                <w:lang w:val="en-US"/>
              </w:rPr>
            </w:pPr>
            <w:del w:id="17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2A37C" w14:textId="3CFBE342" w:rsidR="00342EB8" w:rsidRPr="002F374C" w:rsidDel="009717F7" w:rsidRDefault="00342EB8" w:rsidP="00F651D2">
            <w:pPr>
              <w:spacing w:after="0"/>
              <w:rPr>
                <w:del w:id="1755" w:author="MCC" w:date="2024-10-17T08:33:00Z"/>
                <w:sz w:val="24"/>
                <w:szCs w:val="24"/>
                <w:lang w:val="en-US"/>
              </w:rPr>
            </w:pPr>
            <w:del w:id="17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347ED2" w14:textId="312C1E83" w:rsidTr="00F651D2">
        <w:trPr>
          <w:tblCellSpacing w:w="0" w:type="dxa"/>
          <w:del w:id="17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D797C" w14:textId="752FE5CA" w:rsidR="00342EB8" w:rsidRPr="002F374C" w:rsidDel="009717F7" w:rsidRDefault="00342EB8" w:rsidP="00F651D2">
            <w:pPr>
              <w:spacing w:after="0"/>
              <w:rPr>
                <w:del w:id="1758" w:author="MCC" w:date="2024-10-17T08:33:00Z"/>
                <w:sz w:val="24"/>
                <w:szCs w:val="24"/>
                <w:lang w:val="en-US"/>
              </w:rPr>
            </w:pPr>
            <w:del w:id="17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A6682" w14:textId="20606342" w:rsidR="00342EB8" w:rsidRPr="002F374C" w:rsidDel="009717F7" w:rsidRDefault="00342EB8" w:rsidP="00F651D2">
            <w:pPr>
              <w:spacing w:after="0"/>
              <w:rPr>
                <w:del w:id="1760" w:author="MCC" w:date="2024-10-17T08:33:00Z"/>
                <w:sz w:val="24"/>
                <w:szCs w:val="24"/>
                <w:lang w:val="en-US"/>
              </w:rPr>
            </w:pPr>
            <w:del w:id="1761" w:author="MCC" w:date="2024-10-17T08:33:00Z">
              <w:r w:rsidRPr="002F374C" w:rsidDel="009717F7">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B689C" w14:textId="40A1115F" w:rsidR="00342EB8" w:rsidRPr="002F374C" w:rsidDel="009717F7" w:rsidRDefault="00342EB8" w:rsidP="00F651D2">
            <w:pPr>
              <w:spacing w:after="0"/>
              <w:rPr>
                <w:del w:id="1762" w:author="MCC" w:date="2024-10-17T08:33:00Z"/>
                <w:sz w:val="24"/>
                <w:szCs w:val="24"/>
                <w:lang w:val="en-US"/>
              </w:rPr>
            </w:pPr>
            <w:del w:id="1763" w:author="MCC" w:date="2024-10-17T08:33:00Z">
              <w:r w:rsidRPr="002F374C" w:rsidDel="009717F7">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90B48" w14:textId="4E69DA30" w:rsidR="00342EB8" w:rsidRPr="002F374C" w:rsidDel="009717F7" w:rsidRDefault="00342EB8" w:rsidP="00F651D2">
            <w:pPr>
              <w:spacing w:after="0"/>
              <w:rPr>
                <w:del w:id="1764" w:author="MCC" w:date="2024-10-17T08:33:00Z"/>
                <w:sz w:val="24"/>
                <w:szCs w:val="24"/>
                <w:lang w:val="en-US"/>
              </w:rPr>
            </w:pPr>
            <w:del w:id="176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27E21" w14:textId="49B34B95" w:rsidR="00342EB8" w:rsidRPr="002F374C" w:rsidDel="009717F7" w:rsidRDefault="00342EB8" w:rsidP="00F651D2">
            <w:pPr>
              <w:spacing w:after="0"/>
              <w:rPr>
                <w:del w:id="1766" w:author="MCC" w:date="2024-10-17T08:33:00Z"/>
                <w:sz w:val="24"/>
                <w:szCs w:val="24"/>
                <w:lang w:val="en-US"/>
              </w:rPr>
            </w:pPr>
            <w:del w:id="17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A1F0" w14:textId="628CA397" w:rsidR="00342EB8" w:rsidRPr="002F374C" w:rsidDel="009717F7" w:rsidRDefault="00342EB8" w:rsidP="00F651D2">
            <w:pPr>
              <w:spacing w:after="0"/>
              <w:jc w:val="right"/>
              <w:rPr>
                <w:del w:id="1768" w:author="MCC" w:date="2024-10-17T08:33:00Z"/>
                <w:sz w:val="24"/>
                <w:szCs w:val="24"/>
                <w:lang w:val="en-US"/>
              </w:rPr>
            </w:pPr>
            <w:del w:id="17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47E2" w14:textId="0E42BBD2" w:rsidR="00342EB8" w:rsidRPr="002F374C" w:rsidDel="009717F7" w:rsidRDefault="00342EB8" w:rsidP="00F651D2">
            <w:pPr>
              <w:spacing w:after="0"/>
              <w:rPr>
                <w:del w:id="1770" w:author="MCC" w:date="2024-10-17T08:33:00Z"/>
                <w:sz w:val="24"/>
                <w:szCs w:val="24"/>
                <w:lang w:val="en-US"/>
              </w:rPr>
            </w:pPr>
            <w:del w:id="17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60171D" w14:textId="1777C86A" w:rsidTr="00F651D2">
        <w:trPr>
          <w:tblCellSpacing w:w="0" w:type="dxa"/>
          <w:del w:id="17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1057" w14:textId="5734F34C" w:rsidR="00342EB8" w:rsidRPr="002F374C" w:rsidDel="009717F7" w:rsidRDefault="00342EB8" w:rsidP="00F651D2">
            <w:pPr>
              <w:spacing w:after="0"/>
              <w:rPr>
                <w:del w:id="1773" w:author="MCC" w:date="2024-10-17T08:33:00Z"/>
                <w:sz w:val="24"/>
                <w:szCs w:val="24"/>
                <w:lang w:val="en-US"/>
              </w:rPr>
            </w:pPr>
            <w:del w:id="17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9891C" w14:textId="6A051529" w:rsidR="00342EB8" w:rsidRPr="002F374C" w:rsidDel="009717F7" w:rsidRDefault="00342EB8" w:rsidP="00F651D2">
            <w:pPr>
              <w:spacing w:after="0"/>
              <w:rPr>
                <w:del w:id="1775" w:author="MCC" w:date="2024-10-17T08:33:00Z"/>
                <w:sz w:val="24"/>
                <w:szCs w:val="24"/>
                <w:lang w:val="en-US"/>
              </w:rPr>
            </w:pPr>
            <w:del w:id="1776" w:author="MCC" w:date="2024-10-17T08:33:00Z">
              <w:r w:rsidRPr="002F374C" w:rsidDel="009717F7">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DD727" w14:textId="70C26D1B" w:rsidR="00342EB8" w:rsidRPr="002F374C" w:rsidDel="009717F7" w:rsidRDefault="00342EB8" w:rsidP="00F651D2">
            <w:pPr>
              <w:spacing w:after="0"/>
              <w:rPr>
                <w:del w:id="1777" w:author="MCC" w:date="2024-10-17T08:33:00Z"/>
                <w:sz w:val="24"/>
                <w:szCs w:val="24"/>
                <w:lang w:val="en-US"/>
              </w:rPr>
            </w:pPr>
            <w:del w:id="1778" w:author="MCC" w:date="2024-10-17T08:33:00Z">
              <w:r w:rsidRPr="002F374C" w:rsidDel="009717F7">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E728" w14:textId="5DA5DBBB" w:rsidR="00342EB8" w:rsidRPr="002F374C" w:rsidDel="009717F7" w:rsidRDefault="00342EB8" w:rsidP="00F651D2">
            <w:pPr>
              <w:spacing w:after="0"/>
              <w:rPr>
                <w:del w:id="1779" w:author="MCC" w:date="2024-10-17T08:33:00Z"/>
                <w:sz w:val="24"/>
                <w:szCs w:val="24"/>
                <w:lang w:val="en-US"/>
              </w:rPr>
            </w:pPr>
            <w:del w:id="178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7CA43" w14:textId="6A19672F" w:rsidR="00342EB8" w:rsidRPr="002F374C" w:rsidDel="009717F7" w:rsidRDefault="00342EB8" w:rsidP="00F651D2">
            <w:pPr>
              <w:spacing w:after="0"/>
              <w:rPr>
                <w:del w:id="1781" w:author="MCC" w:date="2024-10-17T08:33:00Z"/>
                <w:sz w:val="24"/>
                <w:szCs w:val="24"/>
                <w:lang w:val="en-US"/>
              </w:rPr>
            </w:pPr>
            <w:del w:id="17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75949" w14:textId="512128EF" w:rsidR="00342EB8" w:rsidRPr="002F374C" w:rsidDel="009717F7" w:rsidRDefault="00342EB8" w:rsidP="00F651D2">
            <w:pPr>
              <w:spacing w:after="0"/>
              <w:jc w:val="right"/>
              <w:rPr>
                <w:del w:id="1783" w:author="MCC" w:date="2024-10-17T08:33:00Z"/>
                <w:sz w:val="24"/>
                <w:szCs w:val="24"/>
                <w:lang w:val="en-US"/>
              </w:rPr>
            </w:pPr>
            <w:del w:id="17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92368" w14:textId="39980154" w:rsidR="00342EB8" w:rsidRPr="002F374C" w:rsidDel="009717F7" w:rsidRDefault="00342EB8" w:rsidP="00F651D2">
            <w:pPr>
              <w:spacing w:after="0"/>
              <w:rPr>
                <w:del w:id="1785" w:author="MCC" w:date="2024-10-17T08:33:00Z"/>
                <w:sz w:val="24"/>
                <w:szCs w:val="24"/>
                <w:lang w:val="en-US"/>
              </w:rPr>
            </w:pPr>
            <w:del w:id="17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426645" w14:textId="239F1689" w:rsidTr="00F651D2">
        <w:trPr>
          <w:tblCellSpacing w:w="0" w:type="dxa"/>
          <w:del w:id="17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6E34" w14:textId="476692B5" w:rsidR="00342EB8" w:rsidRPr="002F374C" w:rsidDel="009717F7" w:rsidRDefault="00342EB8" w:rsidP="00F651D2">
            <w:pPr>
              <w:spacing w:after="0"/>
              <w:rPr>
                <w:del w:id="1788" w:author="MCC" w:date="2024-10-17T08:33:00Z"/>
                <w:sz w:val="24"/>
                <w:szCs w:val="24"/>
                <w:lang w:val="en-US"/>
              </w:rPr>
            </w:pPr>
            <w:del w:id="17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7A359" w14:textId="21673392" w:rsidR="00342EB8" w:rsidRPr="002F374C" w:rsidDel="009717F7" w:rsidRDefault="00342EB8" w:rsidP="00F651D2">
            <w:pPr>
              <w:spacing w:after="0"/>
              <w:rPr>
                <w:del w:id="1790" w:author="MCC" w:date="2024-10-17T08:33:00Z"/>
                <w:sz w:val="24"/>
                <w:szCs w:val="24"/>
                <w:lang w:val="en-US"/>
              </w:rPr>
            </w:pPr>
            <w:del w:id="1791" w:author="MCC" w:date="2024-10-17T08:33:00Z">
              <w:r w:rsidRPr="002F374C" w:rsidDel="009717F7">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5ABB" w14:textId="12FFA9FA" w:rsidR="00342EB8" w:rsidRPr="002F374C" w:rsidDel="009717F7" w:rsidRDefault="00342EB8" w:rsidP="00F651D2">
            <w:pPr>
              <w:spacing w:after="0"/>
              <w:rPr>
                <w:del w:id="1792" w:author="MCC" w:date="2024-10-17T08:33:00Z"/>
                <w:sz w:val="24"/>
                <w:szCs w:val="24"/>
                <w:lang w:val="en-US"/>
              </w:rPr>
            </w:pPr>
            <w:del w:id="1793" w:author="MCC" w:date="2024-10-17T08:33:00Z">
              <w:r w:rsidRPr="002F374C" w:rsidDel="009717F7">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FAA20" w14:textId="3319253C" w:rsidR="00342EB8" w:rsidRPr="002F374C" w:rsidDel="009717F7" w:rsidRDefault="00342EB8" w:rsidP="00F651D2">
            <w:pPr>
              <w:spacing w:after="0"/>
              <w:rPr>
                <w:del w:id="1794" w:author="MCC" w:date="2024-10-17T08:33:00Z"/>
                <w:sz w:val="24"/>
                <w:szCs w:val="24"/>
                <w:lang w:val="en-US"/>
              </w:rPr>
            </w:pPr>
            <w:del w:id="179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E6093" w14:textId="795B2EE7" w:rsidR="00342EB8" w:rsidRPr="002F374C" w:rsidDel="009717F7" w:rsidRDefault="00342EB8" w:rsidP="00F651D2">
            <w:pPr>
              <w:spacing w:after="0"/>
              <w:rPr>
                <w:del w:id="1796" w:author="MCC" w:date="2024-10-17T08:33:00Z"/>
                <w:sz w:val="24"/>
                <w:szCs w:val="24"/>
                <w:lang w:val="en-US"/>
              </w:rPr>
            </w:pPr>
            <w:del w:id="17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B9DCD" w14:textId="76599249" w:rsidR="00342EB8" w:rsidRPr="002F374C" w:rsidDel="009717F7" w:rsidRDefault="00342EB8" w:rsidP="00F651D2">
            <w:pPr>
              <w:spacing w:after="0"/>
              <w:jc w:val="right"/>
              <w:rPr>
                <w:del w:id="1798" w:author="MCC" w:date="2024-10-17T08:33:00Z"/>
                <w:sz w:val="24"/>
                <w:szCs w:val="24"/>
                <w:lang w:val="en-US"/>
              </w:rPr>
            </w:pPr>
            <w:del w:id="17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1965E" w14:textId="78C11DBF" w:rsidR="00342EB8" w:rsidRPr="002F374C" w:rsidDel="009717F7" w:rsidRDefault="00342EB8" w:rsidP="00F651D2">
            <w:pPr>
              <w:spacing w:after="0"/>
              <w:rPr>
                <w:del w:id="1800" w:author="MCC" w:date="2024-10-17T08:33:00Z"/>
                <w:sz w:val="24"/>
                <w:szCs w:val="24"/>
                <w:lang w:val="en-US"/>
              </w:rPr>
            </w:pPr>
            <w:del w:id="18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39B31A" w14:textId="7CBE20BE" w:rsidTr="00F651D2">
        <w:trPr>
          <w:tblCellSpacing w:w="0" w:type="dxa"/>
          <w:del w:id="18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A41E8" w14:textId="3A27F686" w:rsidR="00342EB8" w:rsidRPr="002F374C" w:rsidDel="009717F7" w:rsidRDefault="00342EB8" w:rsidP="00F651D2">
            <w:pPr>
              <w:spacing w:after="0"/>
              <w:rPr>
                <w:del w:id="1803" w:author="MCC" w:date="2024-10-17T08:33:00Z"/>
                <w:sz w:val="24"/>
                <w:szCs w:val="24"/>
                <w:lang w:val="en-US"/>
              </w:rPr>
            </w:pPr>
            <w:del w:id="18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F16C8" w14:textId="0E271375" w:rsidR="00342EB8" w:rsidRPr="002F374C" w:rsidDel="009717F7" w:rsidRDefault="00342EB8" w:rsidP="00F651D2">
            <w:pPr>
              <w:spacing w:after="0"/>
              <w:rPr>
                <w:del w:id="1805" w:author="MCC" w:date="2024-10-17T08:33:00Z"/>
                <w:sz w:val="24"/>
                <w:szCs w:val="24"/>
                <w:lang w:val="en-US"/>
              </w:rPr>
            </w:pPr>
            <w:del w:id="1806" w:author="MCC" w:date="2024-10-17T08:33:00Z">
              <w:r w:rsidRPr="002F374C" w:rsidDel="009717F7">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9C4A8" w14:textId="140F4F95" w:rsidR="00342EB8" w:rsidRPr="002F374C" w:rsidDel="009717F7" w:rsidRDefault="00342EB8" w:rsidP="00F651D2">
            <w:pPr>
              <w:spacing w:after="0"/>
              <w:rPr>
                <w:del w:id="1807" w:author="MCC" w:date="2024-10-17T08:33:00Z"/>
                <w:sz w:val="24"/>
                <w:szCs w:val="24"/>
                <w:lang w:val="en-US"/>
              </w:rPr>
            </w:pPr>
            <w:del w:id="1808" w:author="MCC" w:date="2024-10-17T08:33:00Z">
              <w:r w:rsidRPr="002F374C" w:rsidDel="009717F7">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A3E3E" w14:textId="2B8CB7F6" w:rsidR="00342EB8" w:rsidRPr="002F374C" w:rsidDel="009717F7" w:rsidRDefault="00342EB8" w:rsidP="00F651D2">
            <w:pPr>
              <w:spacing w:after="0"/>
              <w:rPr>
                <w:del w:id="1809" w:author="MCC" w:date="2024-10-17T08:33:00Z"/>
                <w:sz w:val="24"/>
                <w:szCs w:val="24"/>
                <w:lang w:val="en-US"/>
              </w:rPr>
            </w:pPr>
            <w:del w:id="181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A8DC" w14:textId="777B143D" w:rsidR="00342EB8" w:rsidRPr="002F374C" w:rsidDel="009717F7" w:rsidRDefault="00342EB8" w:rsidP="00F651D2">
            <w:pPr>
              <w:spacing w:after="0"/>
              <w:rPr>
                <w:del w:id="1811" w:author="MCC" w:date="2024-10-17T08:33:00Z"/>
                <w:sz w:val="24"/>
                <w:szCs w:val="24"/>
                <w:lang w:val="en-US"/>
              </w:rPr>
            </w:pPr>
            <w:del w:id="18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5060B" w14:textId="52D96112" w:rsidR="00342EB8" w:rsidRPr="002F374C" w:rsidDel="009717F7" w:rsidRDefault="00342EB8" w:rsidP="00F651D2">
            <w:pPr>
              <w:spacing w:after="0"/>
              <w:jc w:val="right"/>
              <w:rPr>
                <w:del w:id="1813" w:author="MCC" w:date="2024-10-17T08:33:00Z"/>
                <w:sz w:val="24"/>
                <w:szCs w:val="24"/>
                <w:lang w:val="en-US"/>
              </w:rPr>
            </w:pPr>
            <w:del w:id="18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B33B" w14:textId="25385268" w:rsidR="00342EB8" w:rsidRPr="002F374C" w:rsidDel="009717F7" w:rsidRDefault="00342EB8" w:rsidP="00F651D2">
            <w:pPr>
              <w:spacing w:after="0"/>
              <w:rPr>
                <w:del w:id="1815" w:author="MCC" w:date="2024-10-17T08:33:00Z"/>
                <w:sz w:val="24"/>
                <w:szCs w:val="24"/>
                <w:lang w:val="en-US"/>
              </w:rPr>
            </w:pPr>
            <w:del w:id="18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BF9FC5" w14:textId="3751C7B5" w:rsidTr="00F651D2">
        <w:trPr>
          <w:tblCellSpacing w:w="0" w:type="dxa"/>
          <w:del w:id="18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8D007" w14:textId="4D09DA2A" w:rsidR="00342EB8" w:rsidRPr="002F374C" w:rsidDel="009717F7" w:rsidRDefault="00342EB8" w:rsidP="00F651D2">
            <w:pPr>
              <w:spacing w:after="0"/>
              <w:rPr>
                <w:del w:id="1818" w:author="MCC" w:date="2024-10-17T08:33:00Z"/>
                <w:sz w:val="24"/>
                <w:szCs w:val="24"/>
                <w:lang w:val="en-US"/>
              </w:rPr>
            </w:pPr>
            <w:del w:id="18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15F60" w14:textId="3025D7C8" w:rsidR="00342EB8" w:rsidRPr="002F374C" w:rsidDel="009717F7" w:rsidRDefault="00342EB8" w:rsidP="00F651D2">
            <w:pPr>
              <w:spacing w:after="0"/>
              <w:rPr>
                <w:del w:id="1820" w:author="MCC" w:date="2024-10-17T08:33:00Z"/>
                <w:sz w:val="24"/>
                <w:szCs w:val="24"/>
                <w:lang w:val="en-US"/>
              </w:rPr>
            </w:pPr>
            <w:del w:id="1821" w:author="MCC" w:date="2024-10-17T08:33:00Z">
              <w:r w:rsidRPr="002F374C" w:rsidDel="009717F7">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4E6FA" w14:textId="7B2B543A" w:rsidR="00342EB8" w:rsidRPr="002F374C" w:rsidDel="009717F7" w:rsidRDefault="00342EB8" w:rsidP="00F651D2">
            <w:pPr>
              <w:spacing w:after="0"/>
              <w:rPr>
                <w:del w:id="1822" w:author="MCC" w:date="2024-10-17T08:33:00Z"/>
                <w:sz w:val="24"/>
                <w:szCs w:val="24"/>
                <w:lang w:val="en-US"/>
              </w:rPr>
            </w:pPr>
            <w:del w:id="1823" w:author="MCC" w:date="2024-10-17T08:33:00Z">
              <w:r w:rsidRPr="002F374C" w:rsidDel="009717F7">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DDD76" w14:textId="0941A501" w:rsidR="00342EB8" w:rsidRPr="002F374C" w:rsidDel="009717F7" w:rsidRDefault="00342EB8" w:rsidP="00F651D2">
            <w:pPr>
              <w:spacing w:after="0"/>
              <w:rPr>
                <w:del w:id="1824" w:author="MCC" w:date="2024-10-17T08:33:00Z"/>
                <w:sz w:val="24"/>
                <w:szCs w:val="24"/>
                <w:lang w:val="en-US"/>
              </w:rPr>
            </w:pPr>
            <w:del w:id="182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5CD23" w14:textId="2D720B64" w:rsidR="00342EB8" w:rsidRPr="002F374C" w:rsidDel="009717F7" w:rsidRDefault="00342EB8" w:rsidP="00F651D2">
            <w:pPr>
              <w:spacing w:after="0"/>
              <w:rPr>
                <w:del w:id="1826" w:author="MCC" w:date="2024-10-17T08:33:00Z"/>
                <w:sz w:val="24"/>
                <w:szCs w:val="24"/>
                <w:lang w:val="en-US"/>
              </w:rPr>
            </w:pPr>
            <w:del w:id="18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8651" w14:textId="29B21A69" w:rsidR="00342EB8" w:rsidRPr="002F374C" w:rsidDel="009717F7" w:rsidRDefault="00342EB8" w:rsidP="00F651D2">
            <w:pPr>
              <w:spacing w:after="0"/>
              <w:jc w:val="right"/>
              <w:rPr>
                <w:del w:id="1828" w:author="MCC" w:date="2024-10-17T08:33:00Z"/>
                <w:sz w:val="24"/>
                <w:szCs w:val="24"/>
                <w:lang w:val="en-US"/>
              </w:rPr>
            </w:pPr>
            <w:del w:id="18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C99A7" w14:textId="4F096AC4" w:rsidR="00342EB8" w:rsidRPr="002F374C" w:rsidDel="009717F7" w:rsidRDefault="00342EB8" w:rsidP="00F651D2">
            <w:pPr>
              <w:spacing w:after="0"/>
              <w:rPr>
                <w:del w:id="1830" w:author="MCC" w:date="2024-10-17T08:33:00Z"/>
                <w:sz w:val="24"/>
                <w:szCs w:val="24"/>
                <w:lang w:val="en-US"/>
              </w:rPr>
            </w:pPr>
            <w:del w:id="18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8B0DD3" w14:textId="0343C1F6" w:rsidTr="00F651D2">
        <w:trPr>
          <w:tblCellSpacing w:w="0" w:type="dxa"/>
          <w:del w:id="18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10509" w14:textId="2CC86F09" w:rsidR="00342EB8" w:rsidRPr="002F374C" w:rsidDel="009717F7" w:rsidRDefault="00342EB8" w:rsidP="00F651D2">
            <w:pPr>
              <w:spacing w:after="0"/>
              <w:rPr>
                <w:del w:id="1833" w:author="MCC" w:date="2024-10-17T08:33:00Z"/>
                <w:sz w:val="24"/>
                <w:szCs w:val="24"/>
                <w:lang w:val="en-US"/>
              </w:rPr>
            </w:pPr>
            <w:del w:id="18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AF426" w14:textId="7B5D9D09" w:rsidR="00342EB8" w:rsidRPr="002F374C" w:rsidDel="009717F7" w:rsidRDefault="00342EB8" w:rsidP="00F651D2">
            <w:pPr>
              <w:spacing w:after="0"/>
              <w:rPr>
                <w:del w:id="1835" w:author="MCC" w:date="2024-10-17T08:33:00Z"/>
                <w:sz w:val="24"/>
                <w:szCs w:val="24"/>
                <w:lang w:val="en-US"/>
              </w:rPr>
            </w:pPr>
            <w:del w:id="1836" w:author="MCC" w:date="2024-10-17T08:33:00Z">
              <w:r w:rsidRPr="002F374C" w:rsidDel="009717F7">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53364" w14:textId="2C311680" w:rsidR="00342EB8" w:rsidRPr="002F374C" w:rsidDel="009717F7" w:rsidRDefault="00342EB8" w:rsidP="00F651D2">
            <w:pPr>
              <w:spacing w:after="0"/>
              <w:rPr>
                <w:del w:id="1837" w:author="MCC" w:date="2024-10-17T08:33:00Z"/>
                <w:sz w:val="24"/>
                <w:szCs w:val="24"/>
                <w:lang w:val="en-US"/>
              </w:rPr>
            </w:pPr>
            <w:del w:id="1838" w:author="MCC" w:date="2024-10-17T08:33:00Z">
              <w:r w:rsidRPr="002F374C" w:rsidDel="009717F7">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5827" w14:textId="0DAFCC12" w:rsidR="00342EB8" w:rsidRPr="002F374C" w:rsidDel="009717F7" w:rsidRDefault="00342EB8" w:rsidP="00F651D2">
            <w:pPr>
              <w:spacing w:after="0"/>
              <w:rPr>
                <w:del w:id="1839" w:author="MCC" w:date="2024-10-17T08:33:00Z"/>
                <w:sz w:val="24"/>
                <w:szCs w:val="24"/>
                <w:lang w:val="en-US"/>
              </w:rPr>
            </w:pPr>
            <w:del w:id="184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F74F4" w14:textId="74C5EC9F" w:rsidR="00342EB8" w:rsidRPr="002F374C" w:rsidDel="009717F7" w:rsidRDefault="00342EB8" w:rsidP="00F651D2">
            <w:pPr>
              <w:spacing w:after="0"/>
              <w:rPr>
                <w:del w:id="1841" w:author="MCC" w:date="2024-10-17T08:33:00Z"/>
                <w:sz w:val="24"/>
                <w:szCs w:val="24"/>
                <w:lang w:val="en-US"/>
              </w:rPr>
            </w:pPr>
            <w:del w:id="18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6BBF6" w14:textId="52C8B9FE" w:rsidR="00342EB8" w:rsidRPr="002F374C" w:rsidDel="009717F7" w:rsidRDefault="00342EB8" w:rsidP="00F651D2">
            <w:pPr>
              <w:spacing w:after="0"/>
              <w:jc w:val="right"/>
              <w:rPr>
                <w:del w:id="1843" w:author="MCC" w:date="2024-10-17T08:33:00Z"/>
                <w:sz w:val="24"/>
                <w:szCs w:val="24"/>
                <w:lang w:val="en-US"/>
              </w:rPr>
            </w:pPr>
            <w:del w:id="18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5A802" w14:textId="43468406" w:rsidR="00342EB8" w:rsidRPr="002F374C" w:rsidDel="009717F7" w:rsidRDefault="00342EB8" w:rsidP="00F651D2">
            <w:pPr>
              <w:spacing w:after="0"/>
              <w:rPr>
                <w:del w:id="1845" w:author="MCC" w:date="2024-10-17T08:33:00Z"/>
                <w:sz w:val="24"/>
                <w:szCs w:val="24"/>
                <w:lang w:val="en-US"/>
              </w:rPr>
            </w:pPr>
            <w:del w:id="18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B21FF8" w14:textId="08848382" w:rsidTr="00F651D2">
        <w:trPr>
          <w:tblCellSpacing w:w="0" w:type="dxa"/>
          <w:del w:id="18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E1ADD" w14:textId="69C88577" w:rsidR="00342EB8" w:rsidRPr="002F374C" w:rsidDel="009717F7" w:rsidRDefault="00342EB8" w:rsidP="00F651D2">
            <w:pPr>
              <w:spacing w:after="0"/>
              <w:rPr>
                <w:del w:id="1848" w:author="MCC" w:date="2024-10-17T08:33:00Z"/>
                <w:sz w:val="24"/>
                <w:szCs w:val="24"/>
                <w:lang w:val="en-US"/>
              </w:rPr>
            </w:pPr>
            <w:del w:id="18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96780" w14:textId="57773CB5" w:rsidR="00342EB8" w:rsidRPr="002F374C" w:rsidDel="009717F7" w:rsidRDefault="00342EB8" w:rsidP="00F651D2">
            <w:pPr>
              <w:spacing w:after="0"/>
              <w:rPr>
                <w:del w:id="1850" w:author="MCC" w:date="2024-10-17T08:33:00Z"/>
                <w:sz w:val="24"/>
                <w:szCs w:val="24"/>
                <w:lang w:val="en-US"/>
              </w:rPr>
            </w:pPr>
            <w:del w:id="1851" w:author="MCC" w:date="2024-10-17T08:33:00Z">
              <w:r w:rsidRPr="002F374C" w:rsidDel="009717F7">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483D3" w14:textId="63E477B6" w:rsidR="00342EB8" w:rsidRPr="002F374C" w:rsidDel="009717F7" w:rsidRDefault="00342EB8" w:rsidP="00F651D2">
            <w:pPr>
              <w:spacing w:after="0"/>
              <w:rPr>
                <w:del w:id="1852" w:author="MCC" w:date="2024-10-17T08:33:00Z"/>
                <w:sz w:val="24"/>
                <w:szCs w:val="24"/>
                <w:lang w:val="en-US"/>
              </w:rPr>
            </w:pPr>
            <w:del w:id="1853" w:author="MCC" w:date="2024-10-17T08:33:00Z">
              <w:r w:rsidRPr="002F374C" w:rsidDel="009717F7">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205D3" w14:textId="5261663E" w:rsidR="00342EB8" w:rsidRPr="002F374C" w:rsidDel="009717F7" w:rsidRDefault="00342EB8" w:rsidP="00F651D2">
            <w:pPr>
              <w:spacing w:after="0"/>
              <w:rPr>
                <w:del w:id="1854" w:author="MCC" w:date="2024-10-17T08:33:00Z"/>
                <w:sz w:val="24"/>
                <w:szCs w:val="24"/>
                <w:lang w:val="en-US"/>
              </w:rPr>
            </w:pPr>
            <w:del w:id="185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65721" w14:textId="6C5BEA6C" w:rsidR="00342EB8" w:rsidRPr="002F374C" w:rsidDel="009717F7" w:rsidRDefault="00342EB8" w:rsidP="00F651D2">
            <w:pPr>
              <w:spacing w:after="0"/>
              <w:rPr>
                <w:del w:id="1856" w:author="MCC" w:date="2024-10-17T08:33:00Z"/>
                <w:sz w:val="24"/>
                <w:szCs w:val="24"/>
                <w:lang w:val="en-US"/>
              </w:rPr>
            </w:pPr>
            <w:del w:id="18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960E8" w14:textId="4AA220DB" w:rsidR="00342EB8" w:rsidRPr="002F374C" w:rsidDel="009717F7" w:rsidRDefault="00342EB8" w:rsidP="00F651D2">
            <w:pPr>
              <w:spacing w:after="0"/>
              <w:jc w:val="right"/>
              <w:rPr>
                <w:del w:id="1858" w:author="MCC" w:date="2024-10-17T08:33:00Z"/>
                <w:sz w:val="24"/>
                <w:szCs w:val="24"/>
                <w:lang w:val="en-US"/>
              </w:rPr>
            </w:pPr>
            <w:del w:id="18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78EE7" w14:textId="6C3A02A6" w:rsidR="00342EB8" w:rsidRPr="002F374C" w:rsidDel="009717F7" w:rsidRDefault="00342EB8" w:rsidP="00F651D2">
            <w:pPr>
              <w:spacing w:after="0"/>
              <w:rPr>
                <w:del w:id="1860" w:author="MCC" w:date="2024-10-17T08:33:00Z"/>
                <w:sz w:val="24"/>
                <w:szCs w:val="24"/>
                <w:lang w:val="en-US"/>
              </w:rPr>
            </w:pPr>
            <w:del w:id="18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C5BC5E" w14:textId="77257FCA" w:rsidTr="00F651D2">
        <w:trPr>
          <w:tblCellSpacing w:w="0" w:type="dxa"/>
          <w:del w:id="18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11DDE" w14:textId="7E90DA82" w:rsidR="00342EB8" w:rsidRPr="002F374C" w:rsidDel="009717F7" w:rsidRDefault="00342EB8" w:rsidP="00F651D2">
            <w:pPr>
              <w:spacing w:after="0"/>
              <w:rPr>
                <w:del w:id="1863" w:author="MCC" w:date="2024-10-17T08:33:00Z"/>
                <w:sz w:val="24"/>
                <w:szCs w:val="24"/>
                <w:lang w:val="en-US"/>
              </w:rPr>
            </w:pPr>
            <w:del w:id="18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3D75E" w14:textId="3D1E7AA0" w:rsidR="00342EB8" w:rsidRPr="002F374C" w:rsidDel="009717F7" w:rsidRDefault="00342EB8" w:rsidP="00F651D2">
            <w:pPr>
              <w:spacing w:after="0"/>
              <w:rPr>
                <w:del w:id="1865" w:author="MCC" w:date="2024-10-17T08:33:00Z"/>
                <w:sz w:val="24"/>
                <w:szCs w:val="24"/>
                <w:lang w:val="en-US"/>
              </w:rPr>
            </w:pPr>
            <w:del w:id="1866" w:author="MCC" w:date="2024-10-17T08:33:00Z">
              <w:r w:rsidRPr="002F374C" w:rsidDel="009717F7">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0597" w14:textId="703DB969" w:rsidR="00342EB8" w:rsidRPr="002F374C" w:rsidDel="009717F7" w:rsidRDefault="00342EB8" w:rsidP="00F651D2">
            <w:pPr>
              <w:spacing w:after="0"/>
              <w:rPr>
                <w:del w:id="1867" w:author="MCC" w:date="2024-10-17T08:33:00Z"/>
                <w:sz w:val="24"/>
                <w:szCs w:val="24"/>
                <w:lang w:val="en-US"/>
              </w:rPr>
            </w:pPr>
            <w:del w:id="1868" w:author="MCC" w:date="2024-10-17T08:33:00Z">
              <w:r w:rsidRPr="002F374C" w:rsidDel="009717F7">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566E4" w14:textId="7038E3C4" w:rsidR="00342EB8" w:rsidRPr="002F374C" w:rsidDel="009717F7" w:rsidRDefault="00342EB8" w:rsidP="00F651D2">
            <w:pPr>
              <w:spacing w:after="0"/>
              <w:rPr>
                <w:del w:id="1869" w:author="MCC" w:date="2024-10-17T08:33:00Z"/>
                <w:sz w:val="24"/>
                <w:szCs w:val="24"/>
                <w:lang w:val="en-US"/>
              </w:rPr>
            </w:pPr>
            <w:del w:id="187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92E8B" w14:textId="39EDE75C" w:rsidR="00342EB8" w:rsidRPr="002F374C" w:rsidDel="009717F7" w:rsidRDefault="00342EB8" w:rsidP="00F651D2">
            <w:pPr>
              <w:spacing w:after="0"/>
              <w:rPr>
                <w:del w:id="1871" w:author="MCC" w:date="2024-10-17T08:33:00Z"/>
                <w:sz w:val="24"/>
                <w:szCs w:val="24"/>
                <w:lang w:val="en-US"/>
              </w:rPr>
            </w:pPr>
            <w:del w:id="18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B4BAF" w14:textId="5CC7BA7D" w:rsidR="00342EB8" w:rsidRPr="002F374C" w:rsidDel="009717F7" w:rsidRDefault="00342EB8" w:rsidP="00F651D2">
            <w:pPr>
              <w:spacing w:after="0"/>
              <w:jc w:val="right"/>
              <w:rPr>
                <w:del w:id="1873" w:author="MCC" w:date="2024-10-17T08:33:00Z"/>
                <w:sz w:val="24"/>
                <w:szCs w:val="24"/>
                <w:lang w:val="en-US"/>
              </w:rPr>
            </w:pPr>
            <w:del w:id="18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35376" w14:textId="3C572B50" w:rsidR="00342EB8" w:rsidRPr="002F374C" w:rsidDel="009717F7" w:rsidRDefault="00342EB8" w:rsidP="00F651D2">
            <w:pPr>
              <w:spacing w:after="0"/>
              <w:rPr>
                <w:del w:id="1875" w:author="MCC" w:date="2024-10-17T08:33:00Z"/>
                <w:sz w:val="24"/>
                <w:szCs w:val="24"/>
                <w:lang w:val="en-US"/>
              </w:rPr>
            </w:pPr>
            <w:del w:id="18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F4713F" w14:textId="571FC53A" w:rsidTr="00F651D2">
        <w:trPr>
          <w:tblCellSpacing w:w="0" w:type="dxa"/>
          <w:del w:id="18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84E93" w14:textId="60F143F6" w:rsidR="00342EB8" w:rsidRPr="002F374C" w:rsidDel="009717F7" w:rsidRDefault="00342EB8" w:rsidP="00F651D2">
            <w:pPr>
              <w:spacing w:after="0"/>
              <w:rPr>
                <w:del w:id="1878" w:author="MCC" w:date="2024-10-17T08:33:00Z"/>
                <w:sz w:val="24"/>
                <w:szCs w:val="24"/>
                <w:lang w:val="en-US"/>
              </w:rPr>
            </w:pPr>
            <w:del w:id="18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B0A96" w14:textId="183841A6" w:rsidR="00342EB8" w:rsidRPr="002F374C" w:rsidDel="009717F7" w:rsidRDefault="00342EB8" w:rsidP="00F651D2">
            <w:pPr>
              <w:spacing w:after="0"/>
              <w:rPr>
                <w:del w:id="1880" w:author="MCC" w:date="2024-10-17T08:33:00Z"/>
                <w:sz w:val="24"/>
                <w:szCs w:val="24"/>
                <w:lang w:val="en-US"/>
              </w:rPr>
            </w:pPr>
            <w:del w:id="1881" w:author="MCC" w:date="2024-10-17T08:33:00Z">
              <w:r w:rsidRPr="002F374C" w:rsidDel="009717F7">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1E447" w14:textId="1A8B4F23" w:rsidR="00342EB8" w:rsidRPr="002F374C" w:rsidDel="009717F7" w:rsidRDefault="00342EB8" w:rsidP="00F651D2">
            <w:pPr>
              <w:spacing w:after="0"/>
              <w:rPr>
                <w:del w:id="1882" w:author="MCC" w:date="2024-10-17T08:33:00Z"/>
                <w:sz w:val="24"/>
                <w:szCs w:val="24"/>
                <w:lang w:val="en-US"/>
              </w:rPr>
            </w:pPr>
            <w:del w:id="1883" w:author="MCC" w:date="2024-10-17T08:33:00Z">
              <w:r w:rsidRPr="002F374C" w:rsidDel="009717F7">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2BB8" w14:textId="3CDA133B" w:rsidR="00342EB8" w:rsidRPr="002F374C" w:rsidDel="009717F7" w:rsidRDefault="00342EB8" w:rsidP="00F651D2">
            <w:pPr>
              <w:spacing w:after="0"/>
              <w:rPr>
                <w:del w:id="1884" w:author="MCC" w:date="2024-10-17T08:33:00Z"/>
                <w:sz w:val="24"/>
                <w:szCs w:val="24"/>
                <w:lang w:val="en-US"/>
              </w:rPr>
            </w:pPr>
            <w:del w:id="188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D06F6" w14:textId="1E5C08A8" w:rsidR="00342EB8" w:rsidRPr="002F374C" w:rsidDel="009717F7" w:rsidRDefault="00342EB8" w:rsidP="00F651D2">
            <w:pPr>
              <w:spacing w:after="0"/>
              <w:rPr>
                <w:del w:id="1886" w:author="MCC" w:date="2024-10-17T08:33:00Z"/>
                <w:sz w:val="24"/>
                <w:szCs w:val="24"/>
                <w:lang w:val="en-US"/>
              </w:rPr>
            </w:pPr>
            <w:del w:id="18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0F264" w14:textId="58E52288" w:rsidR="00342EB8" w:rsidRPr="002F374C" w:rsidDel="009717F7" w:rsidRDefault="00342EB8" w:rsidP="00F651D2">
            <w:pPr>
              <w:spacing w:after="0"/>
              <w:jc w:val="right"/>
              <w:rPr>
                <w:del w:id="1888" w:author="MCC" w:date="2024-10-17T08:33:00Z"/>
                <w:sz w:val="24"/>
                <w:szCs w:val="24"/>
                <w:lang w:val="en-US"/>
              </w:rPr>
            </w:pPr>
            <w:del w:id="18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FDD2B" w14:textId="3D2532EF" w:rsidR="00342EB8" w:rsidRPr="002F374C" w:rsidDel="009717F7" w:rsidRDefault="00342EB8" w:rsidP="00F651D2">
            <w:pPr>
              <w:spacing w:after="0"/>
              <w:rPr>
                <w:del w:id="1890" w:author="MCC" w:date="2024-10-17T08:33:00Z"/>
                <w:sz w:val="24"/>
                <w:szCs w:val="24"/>
                <w:lang w:val="en-US"/>
              </w:rPr>
            </w:pPr>
            <w:del w:id="18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97CDA7" w14:textId="6378ADAA" w:rsidTr="00F651D2">
        <w:trPr>
          <w:tblCellSpacing w:w="0" w:type="dxa"/>
          <w:del w:id="18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4153" w14:textId="7E00D2DF" w:rsidR="00342EB8" w:rsidRPr="002F374C" w:rsidDel="009717F7" w:rsidRDefault="00342EB8" w:rsidP="00F651D2">
            <w:pPr>
              <w:spacing w:after="0"/>
              <w:rPr>
                <w:del w:id="1893" w:author="MCC" w:date="2024-10-17T08:33:00Z"/>
                <w:sz w:val="24"/>
                <w:szCs w:val="24"/>
                <w:lang w:val="en-US"/>
              </w:rPr>
            </w:pPr>
            <w:del w:id="18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BD2E9" w14:textId="14B6E56C" w:rsidR="00342EB8" w:rsidRPr="002F374C" w:rsidDel="009717F7" w:rsidRDefault="00342EB8" w:rsidP="00F651D2">
            <w:pPr>
              <w:spacing w:after="0"/>
              <w:rPr>
                <w:del w:id="1895" w:author="MCC" w:date="2024-10-17T08:33:00Z"/>
                <w:sz w:val="24"/>
                <w:szCs w:val="24"/>
                <w:lang w:val="en-US"/>
              </w:rPr>
            </w:pPr>
            <w:del w:id="1896" w:author="MCC" w:date="2024-10-17T08:33:00Z">
              <w:r w:rsidRPr="002F374C" w:rsidDel="009717F7">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7129B" w14:textId="65EB129F" w:rsidR="00342EB8" w:rsidRPr="002F374C" w:rsidDel="009717F7" w:rsidRDefault="00342EB8" w:rsidP="00F651D2">
            <w:pPr>
              <w:spacing w:after="0"/>
              <w:rPr>
                <w:del w:id="1897" w:author="MCC" w:date="2024-10-17T08:33:00Z"/>
                <w:sz w:val="24"/>
                <w:szCs w:val="24"/>
                <w:lang w:val="en-US"/>
              </w:rPr>
            </w:pPr>
            <w:del w:id="1898" w:author="MCC" w:date="2024-10-17T08:33:00Z">
              <w:r w:rsidRPr="002F374C" w:rsidDel="009717F7">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1959B" w14:textId="6D191169" w:rsidR="00342EB8" w:rsidRPr="002F374C" w:rsidDel="009717F7" w:rsidRDefault="00342EB8" w:rsidP="00F651D2">
            <w:pPr>
              <w:spacing w:after="0"/>
              <w:rPr>
                <w:del w:id="1899" w:author="MCC" w:date="2024-10-17T08:33:00Z"/>
                <w:sz w:val="24"/>
                <w:szCs w:val="24"/>
                <w:lang w:val="en-US"/>
              </w:rPr>
            </w:pPr>
            <w:del w:id="190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3838" w14:textId="1068FBC5" w:rsidR="00342EB8" w:rsidRPr="002F374C" w:rsidDel="009717F7" w:rsidRDefault="00342EB8" w:rsidP="00F651D2">
            <w:pPr>
              <w:spacing w:after="0"/>
              <w:rPr>
                <w:del w:id="1901" w:author="MCC" w:date="2024-10-17T08:33:00Z"/>
                <w:sz w:val="24"/>
                <w:szCs w:val="24"/>
                <w:lang w:val="en-US"/>
              </w:rPr>
            </w:pPr>
            <w:del w:id="19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9F2D" w14:textId="696B9F13" w:rsidR="00342EB8" w:rsidRPr="002F374C" w:rsidDel="009717F7" w:rsidRDefault="00342EB8" w:rsidP="00F651D2">
            <w:pPr>
              <w:spacing w:after="0"/>
              <w:jc w:val="right"/>
              <w:rPr>
                <w:del w:id="1903" w:author="MCC" w:date="2024-10-17T08:33:00Z"/>
                <w:sz w:val="24"/>
                <w:szCs w:val="24"/>
                <w:lang w:val="en-US"/>
              </w:rPr>
            </w:pPr>
            <w:del w:id="19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94B3A" w14:textId="2472CEEA" w:rsidR="00342EB8" w:rsidRPr="002F374C" w:rsidDel="009717F7" w:rsidRDefault="00342EB8" w:rsidP="00F651D2">
            <w:pPr>
              <w:spacing w:after="0"/>
              <w:rPr>
                <w:del w:id="1905" w:author="MCC" w:date="2024-10-17T08:33:00Z"/>
                <w:sz w:val="24"/>
                <w:szCs w:val="24"/>
                <w:lang w:val="en-US"/>
              </w:rPr>
            </w:pPr>
            <w:del w:id="19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79F607" w14:textId="064D2928" w:rsidTr="00F651D2">
        <w:trPr>
          <w:tblCellSpacing w:w="0" w:type="dxa"/>
          <w:del w:id="19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7ADA" w14:textId="6E81483E" w:rsidR="00342EB8" w:rsidRPr="002F374C" w:rsidDel="009717F7" w:rsidRDefault="00342EB8" w:rsidP="00F651D2">
            <w:pPr>
              <w:spacing w:after="0"/>
              <w:rPr>
                <w:del w:id="1908" w:author="MCC" w:date="2024-10-17T08:33:00Z"/>
                <w:sz w:val="24"/>
                <w:szCs w:val="24"/>
                <w:lang w:val="en-US"/>
              </w:rPr>
            </w:pPr>
            <w:del w:id="19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AC85A" w14:textId="2A49B066" w:rsidR="00342EB8" w:rsidRPr="002F374C" w:rsidDel="009717F7" w:rsidRDefault="00342EB8" w:rsidP="00F651D2">
            <w:pPr>
              <w:spacing w:after="0"/>
              <w:rPr>
                <w:del w:id="1910" w:author="MCC" w:date="2024-10-17T08:33:00Z"/>
                <w:sz w:val="24"/>
                <w:szCs w:val="24"/>
                <w:lang w:val="en-US"/>
              </w:rPr>
            </w:pPr>
            <w:del w:id="1911" w:author="MCC" w:date="2024-10-17T08:33:00Z">
              <w:r w:rsidRPr="002F374C" w:rsidDel="009717F7">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4DF4B" w14:textId="074DE5C5" w:rsidR="00342EB8" w:rsidRPr="002F374C" w:rsidDel="009717F7" w:rsidRDefault="00342EB8" w:rsidP="00F651D2">
            <w:pPr>
              <w:spacing w:after="0"/>
              <w:rPr>
                <w:del w:id="1912" w:author="MCC" w:date="2024-10-17T08:33:00Z"/>
                <w:sz w:val="24"/>
                <w:szCs w:val="24"/>
                <w:lang w:val="en-US"/>
              </w:rPr>
            </w:pPr>
            <w:del w:id="1913" w:author="MCC" w:date="2024-10-17T08:33:00Z">
              <w:r w:rsidRPr="002F374C" w:rsidDel="009717F7">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6F55E" w14:textId="588AA8DB" w:rsidR="00342EB8" w:rsidRPr="002F374C" w:rsidDel="009717F7" w:rsidRDefault="00342EB8" w:rsidP="00F651D2">
            <w:pPr>
              <w:spacing w:after="0"/>
              <w:rPr>
                <w:del w:id="1914" w:author="MCC" w:date="2024-10-17T08:33:00Z"/>
                <w:sz w:val="24"/>
                <w:szCs w:val="24"/>
                <w:lang w:val="en-US"/>
              </w:rPr>
            </w:pPr>
            <w:del w:id="191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0F08" w14:textId="7D1DA02C" w:rsidR="00342EB8" w:rsidRPr="002F374C" w:rsidDel="009717F7" w:rsidRDefault="00342EB8" w:rsidP="00F651D2">
            <w:pPr>
              <w:spacing w:after="0"/>
              <w:rPr>
                <w:del w:id="1916" w:author="MCC" w:date="2024-10-17T08:33:00Z"/>
                <w:sz w:val="24"/>
                <w:szCs w:val="24"/>
                <w:lang w:val="en-US"/>
              </w:rPr>
            </w:pPr>
            <w:del w:id="19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AEBA" w14:textId="536A2F19" w:rsidR="00342EB8" w:rsidRPr="002F374C" w:rsidDel="009717F7" w:rsidRDefault="00342EB8" w:rsidP="00F651D2">
            <w:pPr>
              <w:spacing w:after="0"/>
              <w:jc w:val="right"/>
              <w:rPr>
                <w:del w:id="1918" w:author="MCC" w:date="2024-10-17T08:33:00Z"/>
                <w:sz w:val="24"/>
                <w:szCs w:val="24"/>
                <w:lang w:val="en-US"/>
              </w:rPr>
            </w:pPr>
            <w:del w:id="19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4E31E" w14:textId="5EF55F12" w:rsidR="00342EB8" w:rsidRPr="002F374C" w:rsidDel="009717F7" w:rsidRDefault="00342EB8" w:rsidP="00F651D2">
            <w:pPr>
              <w:spacing w:after="0"/>
              <w:rPr>
                <w:del w:id="1920" w:author="MCC" w:date="2024-10-17T08:33:00Z"/>
                <w:sz w:val="24"/>
                <w:szCs w:val="24"/>
                <w:lang w:val="en-US"/>
              </w:rPr>
            </w:pPr>
            <w:del w:id="19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30EEE6" w14:textId="3F5B407D" w:rsidTr="00F651D2">
        <w:trPr>
          <w:tblCellSpacing w:w="0" w:type="dxa"/>
          <w:del w:id="19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03566" w14:textId="39AD876C" w:rsidR="00342EB8" w:rsidRPr="002F374C" w:rsidDel="009717F7" w:rsidRDefault="00342EB8" w:rsidP="00F651D2">
            <w:pPr>
              <w:spacing w:after="0"/>
              <w:rPr>
                <w:del w:id="1923" w:author="MCC" w:date="2024-10-17T08:33:00Z"/>
                <w:sz w:val="24"/>
                <w:szCs w:val="24"/>
                <w:lang w:val="en-US"/>
              </w:rPr>
            </w:pPr>
            <w:del w:id="19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D4F24" w14:textId="632F4AD2" w:rsidR="00342EB8" w:rsidRPr="002F374C" w:rsidDel="009717F7" w:rsidRDefault="00342EB8" w:rsidP="00F651D2">
            <w:pPr>
              <w:spacing w:after="0"/>
              <w:rPr>
                <w:del w:id="1925" w:author="MCC" w:date="2024-10-17T08:33:00Z"/>
                <w:sz w:val="24"/>
                <w:szCs w:val="24"/>
                <w:lang w:val="en-US"/>
              </w:rPr>
            </w:pPr>
            <w:del w:id="1926" w:author="MCC" w:date="2024-10-17T08:33:00Z">
              <w:r w:rsidRPr="002F374C" w:rsidDel="009717F7">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1DDAF" w14:textId="131F8DDB" w:rsidR="00342EB8" w:rsidRPr="002F374C" w:rsidDel="009717F7" w:rsidRDefault="00342EB8" w:rsidP="00F651D2">
            <w:pPr>
              <w:spacing w:after="0"/>
              <w:rPr>
                <w:del w:id="1927" w:author="MCC" w:date="2024-10-17T08:33:00Z"/>
                <w:sz w:val="24"/>
                <w:szCs w:val="24"/>
                <w:lang w:val="en-US"/>
              </w:rPr>
            </w:pPr>
            <w:del w:id="1928" w:author="MCC" w:date="2024-10-17T08:33:00Z">
              <w:r w:rsidRPr="002F374C" w:rsidDel="009717F7">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78F6" w14:textId="3E0912E2" w:rsidR="00342EB8" w:rsidRPr="002F374C" w:rsidDel="009717F7" w:rsidRDefault="00342EB8" w:rsidP="00F651D2">
            <w:pPr>
              <w:spacing w:after="0"/>
              <w:rPr>
                <w:del w:id="1929" w:author="MCC" w:date="2024-10-17T08:33:00Z"/>
                <w:sz w:val="24"/>
                <w:szCs w:val="24"/>
                <w:lang w:val="en-US"/>
              </w:rPr>
            </w:pPr>
            <w:del w:id="193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74EE9" w14:textId="3D6F46BC" w:rsidR="00342EB8" w:rsidRPr="002F374C" w:rsidDel="009717F7" w:rsidRDefault="00342EB8" w:rsidP="00F651D2">
            <w:pPr>
              <w:spacing w:after="0"/>
              <w:rPr>
                <w:del w:id="1931" w:author="MCC" w:date="2024-10-17T08:33:00Z"/>
                <w:sz w:val="24"/>
                <w:szCs w:val="24"/>
                <w:lang w:val="en-US"/>
              </w:rPr>
            </w:pPr>
            <w:del w:id="19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AF671" w14:textId="2CFA739D" w:rsidR="00342EB8" w:rsidRPr="002F374C" w:rsidDel="009717F7" w:rsidRDefault="00342EB8" w:rsidP="00F651D2">
            <w:pPr>
              <w:spacing w:after="0"/>
              <w:jc w:val="right"/>
              <w:rPr>
                <w:del w:id="1933" w:author="MCC" w:date="2024-10-17T08:33:00Z"/>
                <w:sz w:val="24"/>
                <w:szCs w:val="24"/>
                <w:lang w:val="en-US"/>
              </w:rPr>
            </w:pPr>
            <w:del w:id="19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D36EE" w14:textId="5E6AB980" w:rsidR="00342EB8" w:rsidRPr="002F374C" w:rsidDel="009717F7" w:rsidRDefault="00342EB8" w:rsidP="00F651D2">
            <w:pPr>
              <w:spacing w:after="0"/>
              <w:rPr>
                <w:del w:id="1935" w:author="MCC" w:date="2024-10-17T08:33:00Z"/>
                <w:sz w:val="24"/>
                <w:szCs w:val="24"/>
                <w:lang w:val="en-US"/>
              </w:rPr>
            </w:pPr>
            <w:del w:id="19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B7858B" w14:textId="36BE9AF8" w:rsidTr="00F651D2">
        <w:trPr>
          <w:tblCellSpacing w:w="0" w:type="dxa"/>
          <w:del w:id="19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9CE5D" w14:textId="7F375096" w:rsidR="00342EB8" w:rsidRPr="002F374C" w:rsidDel="009717F7" w:rsidRDefault="00342EB8" w:rsidP="00F651D2">
            <w:pPr>
              <w:spacing w:after="0"/>
              <w:rPr>
                <w:del w:id="1938" w:author="MCC" w:date="2024-10-17T08:33:00Z"/>
                <w:sz w:val="24"/>
                <w:szCs w:val="24"/>
                <w:lang w:val="en-US"/>
              </w:rPr>
            </w:pPr>
            <w:del w:id="19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9356" w14:textId="2442B960" w:rsidR="00342EB8" w:rsidRPr="002F374C" w:rsidDel="009717F7" w:rsidRDefault="00342EB8" w:rsidP="00F651D2">
            <w:pPr>
              <w:spacing w:after="0"/>
              <w:rPr>
                <w:del w:id="1940" w:author="MCC" w:date="2024-10-17T08:33:00Z"/>
                <w:sz w:val="24"/>
                <w:szCs w:val="24"/>
                <w:lang w:val="en-US"/>
              </w:rPr>
            </w:pPr>
            <w:del w:id="1941" w:author="MCC" w:date="2024-10-17T08:33:00Z">
              <w:r w:rsidRPr="002F374C" w:rsidDel="009717F7">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72401" w14:textId="3DBA1003" w:rsidR="00342EB8" w:rsidRPr="002F374C" w:rsidDel="009717F7" w:rsidRDefault="00342EB8" w:rsidP="00F651D2">
            <w:pPr>
              <w:spacing w:after="0"/>
              <w:rPr>
                <w:del w:id="1942" w:author="MCC" w:date="2024-10-17T08:33:00Z"/>
                <w:sz w:val="24"/>
                <w:szCs w:val="24"/>
                <w:lang w:val="en-US"/>
              </w:rPr>
            </w:pPr>
            <w:del w:id="1943" w:author="MCC" w:date="2024-10-17T08:33:00Z">
              <w:r w:rsidRPr="002F374C" w:rsidDel="009717F7">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D2B6F" w14:textId="2AEC2263" w:rsidR="00342EB8" w:rsidRPr="002F374C" w:rsidDel="009717F7" w:rsidRDefault="00342EB8" w:rsidP="00F651D2">
            <w:pPr>
              <w:spacing w:after="0"/>
              <w:rPr>
                <w:del w:id="1944" w:author="MCC" w:date="2024-10-17T08:33:00Z"/>
                <w:sz w:val="24"/>
                <w:szCs w:val="24"/>
                <w:lang w:val="en-US"/>
              </w:rPr>
            </w:pPr>
            <w:del w:id="194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7F879" w14:textId="75872316" w:rsidR="00342EB8" w:rsidRPr="002F374C" w:rsidDel="009717F7" w:rsidRDefault="00342EB8" w:rsidP="00F651D2">
            <w:pPr>
              <w:spacing w:after="0"/>
              <w:rPr>
                <w:del w:id="1946" w:author="MCC" w:date="2024-10-17T08:33:00Z"/>
                <w:sz w:val="24"/>
                <w:szCs w:val="24"/>
                <w:lang w:val="en-US"/>
              </w:rPr>
            </w:pPr>
            <w:del w:id="19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07CF" w14:textId="00037756" w:rsidR="00342EB8" w:rsidRPr="002F374C" w:rsidDel="009717F7" w:rsidRDefault="00342EB8" w:rsidP="00F651D2">
            <w:pPr>
              <w:spacing w:after="0"/>
              <w:jc w:val="right"/>
              <w:rPr>
                <w:del w:id="1948" w:author="MCC" w:date="2024-10-17T08:33:00Z"/>
                <w:sz w:val="24"/>
                <w:szCs w:val="24"/>
                <w:lang w:val="en-US"/>
              </w:rPr>
            </w:pPr>
            <w:del w:id="19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5F78" w14:textId="1BDADF8B" w:rsidR="00342EB8" w:rsidRPr="002F374C" w:rsidDel="009717F7" w:rsidRDefault="00342EB8" w:rsidP="00F651D2">
            <w:pPr>
              <w:spacing w:after="0"/>
              <w:rPr>
                <w:del w:id="1950" w:author="MCC" w:date="2024-10-17T08:33:00Z"/>
                <w:sz w:val="24"/>
                <w:szCs w:val="24"/>
                <w:lang w:val="en-US"/>
              </w:rPr>
            </w:pPr>
            <w:del w:id="19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9EC6E3" w14:textId="2594F61E" w:rsidTr="00F651D2">
        <w:trPr>
          <w:tblCellSpacing w:w="0" w:type="dxa"/>
          <w:del w:id="19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ADE37" w14:textId="0289CF00" w:rsidR="00342EB8" w:rsidRPr="002F374C" w:rsidDel="009717F7" w:rsidRDefault="00342EB8" w:rsidP="00F651D2">
            <w:pPr>
              <w:spacing w:after="0"/>
              <w:rPr>
                <w:del w:id="1953" w:author="MCC" w:date="2024-10-17T08:33:00Z"/>
                <w:sz w:val="24"/>
                <w:szCs w:val="24"/>
                <w:lang w:val="en-US"/>
              </w:rPr>
            </w:pPr>
            <w:del w:id="19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BD115" w14:textId="7F6E5B51" w:rsidR="00342EB8" w:rsidRPr="002F374C" w:rsidDel="009717F7" w:rsidRDefault="00342EB8" w:rsidP="00F651D2">
            <w:pPr>
              <w:spacing w:after="0"/>
              <w:rPr>
                <w:del w:id="1955" w:author="MCC" w:date="2024-10-17T08:33:00Z"/>
                <w:sz w:val="24"/>
                <w:szCs w:val="24"/>
                <w:lang w:val="en-US"/>
              </w:rPr>
            </w:pPr>
            <w:del w:id="1956" w:author="MCC" w:date="2024-10-17T08:33:00Z">
              <w:r w:rsidRPr="002F374C" w:rsidDel="009717F7">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0C8CD" w14:textId="1AA91819" w:rsidR="00342EB8" w:rsidRPr="002F374C" w:rsidDel="009717F7" w:rsidRDefault="00342EB8" w:rsidP="00F651D2">
            <w:pPr>
              <w:spacing w:after="0"/>
              <w:rPr>
                <w:del w:id="1957" w:author="MCC" w:date="2024-10-17T08:33:00Z"/>
                <w:sz w:val="24"/>
                <w:szCs w:val="24"/>
                <w:lang w:val="en-US"/>
              </w:rPr>
            </w:pPr>
            <w:del w:id="1958" w:author="MCC" w:date="2024-10-17T08:33:00Z">
              <w:r w:rsidRPr="002F374C" w:rsidDel="009717F7">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446D4" w14:textId="12B97120" w:rsidR="00342EB8" w:rsidRPr="002F374C" w:rsidDel="009717F7" w:rsidRDefault="00342EB8" w:rsidP="00F651D2">
            <w:pPr>
              <w:spacing w:after="0"/>
              <w:rPr>
                <w:del w:id="1959" w:author="MCC" w:date="2024-10-17T08:33:00Z"/>
                <w:sz w:val="24"/>
                <w:szCs w:val="24"/>
                <w:lang w:val="en-US"/>
              </w:rPr>
            </w:pPr>
            <w:del w:id="196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E0224" w14:textId="785A446D" w:rsidR="00342EB8" w:rsidRPr="002F374C" w:rsidDel="009717F7" w:rsidRDefault="00342EB8" w:rsidP="00F651D2">
            <w:pPr>
              <w:spacing w:after="0"/>
              <w:rPr>
                <w:del w:id="1961" w:author="MCC" w:date="2024-10-17T08:33:00Z"/>
                <w:sz w:val="24"/>
                <w:szCs w:val="24"/>
                <w:lang w:val="en-US"/>
              </w:rPr>
            </w:pPr>
            <w:del w:id="19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4F1B9" w14:textId="2FBB4141" w:rsidR="00342EB8" w:rsidRPr="002F374C" w:rsidDel="009717F7" w:rsidRDefault="00342EB8" w:rsidP="00F651D2">
            <w:pPr>
              <w:spacing w:after="0"/>
              <w:jc w:val="right"/>
              <w:rPr>
                <w:del w:id="1963" w:author="MCC" w:date="2024-10-17T08:33:00Z"/>
                <w:sz w:val="24"/>
                <w:szCs w:val="24"/>
                <w:lang w:val="en-US"/>
              </w:rPr>
            </w:pPr>
            <w:del w:id="19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A2D75" w14:textId="0244D466" w:rsidR="00342EB8" w:rsidRPr="002F374C" w:rsidDel="009717F7" w:rsidRDefault="00342EB8" w:rsidP="00F651D2">
            <w:pPr>
              <w:spacing w:after="0"/>
              <w:rPr>
                <w:del w:id="1965" w:author="MCC" w:date="2024-10-17T08:33:00Z"/>
                <w:sz w:val="24"/>
                <w:szCs w:val="24"/>
                <w:lang w:val="en-US"/>
              </w:rPr>
            </w:pPr>
            <w:del w:id="19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6B13A2" w14:textId="1AFB3F98" w:rsidTr="00F651D2">
        <w:trPr>
          <w:tblCellSpacing w:w="0" w:type="dxa"/>
          <w:del w:id="19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09CBA" w14:textId="0672F7DC" w:rsidR="00342EB8" w:rsidRPr="002F374C" w:rsidDel="009717F7" w:rsidRDefault="00342EB8" w:rsidP="00F651D2">
            <w:pPr>
              <w:spacing w:after="0"/>
              <w:rPr>
                <w:del w:id="1968" w:author="MCC" w:date="2024-10-17T08:33:00Z"/>
                <w:sz w:val="24"/>
                <w:szCs w:val="24"/>
                <w:lang w:val="en-US"/>
              </w:rPr>
            </w:pPr>
            <w:del w:id="19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95021" w14:textId="7C4C81DE" w:rsidR="00342EB8" w:rsidRPr="002F374C" w:rsidDel="009717F7" w:rsidRDefault="00342EB8" w:rsidP="00F651D2">
            <w:pPr>
              <w:spacing w:after="0"/>
              <w:rPr>
                <w:del w:id="1970" w:author="MCC" w:date="2024-10-17T08:33:00Z"/>
                <w:sz w:val="24"/>
                <w:szCs w:val="24"/>
                <w:lang w:val="en-US"/>
              </w:rPr>
            </w:pPr>
            <w:del w:id="1971" w:author="MCC" w:date="2024-10-17T08:33:00Z">
              <w:r w:rsidRPr="002F374C" w:rsidDel="009717F7">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E38C" w14:textId="2D14867E" w:rsidR="00342EB8" w:rsidRPr="002F374C" w:rsidDel="009717F7" w:rsidRDefault="00342EB8" w:rsidP="00F651D2">
            <w:pPr>
              <w:spacing w:after="0"/>
              <w:rPr>
                <w:del w:id="1972" w:author="MCC" w:date="2024-10-17T08:33:00Z"/>
                <w:sz w:val="24"/>
                <w:szCs w:val="24"/>
                <w:lang w:val="en-US"/>
              </w:rPr>
            </w:pPr>
            <w:del w:id="1973" w:author="MCC" w:date="2024-10-17T08:33:00Z">
              <w:r w:rsidRPr="002F374C" w:rsidDel="009717F7">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385E" w14:textId="2C795742" w:rsidR="00342EB8" w:rsidRPr="002F374C" w:rsidDel="009717F7" w:rsidRDefault="00342EB8" w:rsidP="00F651D2">
            <w:pPr>
              <w:spacing w:after="0"/>
              <w:rPr>
                <w:del w:id="1974" w:author="MCC" w:date="2024-10-17T08:33:00Z"/>
                <w:sz w:val="24"/>
                <w:szCs w:val="24"/>
                <w:lang w:val="en-US"/>
              </w:rPr>
            </w:pPr>
            <w:del w:id="197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4512" w14:textId="3AC98970" w:rsidR="00342EB8" w:rsidRPr="002F374C" w:rsidDel="009717F7" w:rsidRDefault="00342EB8" w:rsidP="00F651D2">
            <w:pPr>
              <w:spacing w:after="0"/>
              <w:rPr>
                <w:del w:id="1976" w:author="MCC" w:date="2024-10-17T08:33:00Z"/>
                <w:sz w:val="24"/>
                <w:szCs w:val="24"/>
                <w:lang w:val="en-US"/>
              </w:rPr>
            </w:pPr>
            <w:del w:id="19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6BA1" w14:textId="0158B9FE" w:rsidR="00342EB8" w:rsidRPr="002F374C" w:rsidDel="009717F7" w:rsidRDefault="00342EB8" w:rsidP="00F651D2">
            <w:pPr>
              <w:spacing w:after="0"/>
              <w:jc w:val="right"/>
              <w:rPr>
                <w:del w:id="1978" w:author="MCC" w:date="2024-10-17T08:33:00Z"/>
                <w:sz w:val="24"/>
                <w:szCs w:val="24"/>
                <w:lang w:val="en-US"/>
              </w:rPr>
            </w:pPr>
            <w:del w:id="19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B9C9" w14:textId="18A8B382" w:rsidR="00342EB8" w:rsidRPr="002F374C" w:rsidDel="009717F7" w:rsidRDefault="00342EB8" w:rsidP="00F651D2">
            <w:pPr>
              <w:spacing w:after="0"/>
              <w:rPr>
                <w:del w:id="1980" w:author="MCC" w:date="2024-10-17T08:33:00Z"/>
                <w:sz w:val="24"/>
                <w:szCs w:val="24"/>
                <w:lang w:val="en-US"/>
              </w:rPr>
            </w:pPr>
            <w:del w:id="19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EA5ED3" w14:textId="3E9557A8" w:rsidTr="00F651D2">
        <w:trPr>
          <w:tblCellSpacing w:w="0" w:type="dxa"/>
          <w:del w:id="19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D0FDB" w14:textId="6D5234C4" w:rsidR="00342EB8" w:rsidRPr="002F374C" w:rsidDel="009717F7" w:rsidRDefault="00342EB8" w:rsidP="00F651D2">
            <w:pPr>
              <w:spacing w:after="0"/>
              <w:rPr>
                <w:del w:id="1983" w:author="MCC" w:date="2024-10-17T08:33:00Z"/>
                <w:sz w:val="24"/>
                <w:szCs w:val="24"/>
                <w:lang w:val="en-US"/>
              </w:rPr>
            </w:pPr>
            <w:del w:id="19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634E1" w14:textId="15759F5C" w:rsidR="00342EB8" w:rsidRPr="002F374C" w:rsidDel="009717F7" w:rsidRDefault="00342EB8" w:rsidP="00F651D2">
            <w:pPr>
              <w:spacing w:after="0"/>
              <w:rPr>
                <w:del w:id="1985" w:author="MCC" w:date="2024-10-17T08:33:00Z"/>
                <w:sz w:val="24"/>
                <w:szCs w:val="24"/>
                <w:lang w:val="en-US"/>
              </w:rPr>
            </w:pPr>
            <w:del w:id="1986" w:author="MCC" w:date="2024-10-17T08:33:00Z">
              <w:r w:rsidRPr="002F374C" w:rsidDel="009717F7">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59ED" w14:textId="37349B36" w:rsidR="00342EB8" w:rsidRPr="002F374C" w:rsidDel="009717F7" w:rsidRDefault="00342EB8" w:rsidP="00F651D2">
            <w:pPr>
              <w:spacing w:after="0"/>
              <w:rPr>
                <w:del w:id="1987" w:author="MCC" w:date="2024-10-17T08:33:00Z"/>
                <w:sz w:val="24"/>
                <w:szCs w:val="24"/>
                <w:lang w:val="en-US"/>
              </w:rPr>
            </w:pPr>
            <w:del w:id="1988" w:author="MCC" w:date="2024-10-17T08:33:00Z">
              <w:r w:rsidRPr="002F374C" w:rsidDel="009717F7">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1D029" w14:textId="62D1E7F0" w:rsidR="00342EB8" w:rsidRPr="002F374C" w:rsidDel="009717F7" w:rsidRDefault="00342EB8" w:rsidP="00F651D2">
            <w:pPr>
              <w:spacing w:after="0"/>
              <w:rPr>
                <w:del w:id="1989" w:author="MCC" w:date="2024-10-17T08:33:00Z"/>
                <w:sz w:val="24"/>
                <w:szCs w:val="24"/>
                <w:lang w:val="en-US"/>
              </w:rPr>
            </w:pPr>
            <w:del w:id="199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B807F" w14:textId="2702F259" w:rsidR="00342EB8" w:rsidRPr="002F374C" w:rsidDel="009717F7" w:rsidRDefault="00342EB8" w:rsidP="00F651D2">
            <w:pPr>
              <w:spacing w:after="0"/>
              <w:rPr>
                <w:del w:id="1991" w:author="MCC" w:date="2024-10-17T08:33:00Z"/>
                <w:sz w:val="24"/>
                <w:szCs w:val="24"/>
                <w:lang w:val="en-US"/>
              </w:rPr>
            </w:pPr>
            <w:del w:id="19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D6C8A" w14:textId="3049B755" w:rsidR="00342EB8" w:rsidRPr="002F374C" w:rsidDel="009717F7" w:rsidRDefault="00342EB8" w:rsidP="00F651D2">
            <w:pPr>
              <w:spacing w:after="0"/>
              <w:jc w:val="right"/>
              <w:rPr>
                <w:del w:id="1993" w:author="MCC" w:date="2024-10-17T08:33:00Z"/>
                <w:sz w:val="24"/>
                <w:szCs w:val="24"/>
                <w:lang w:val="en-US"/>
              </w:rPr>
            </w:pPr>
            <w:del w:id="19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9D342" w14:textId="1E911312" w:rsidR="00342EB8" w:rsidRPr="002F374C" w:rsidDel="009717F7" w:rsidRDefault="00342EB8" w:rsidP="00F651D2">
            <w:pPr>
              <w:spacing w:after="0"/>
              <w:rPr>
                <w:del w:id="1995" w:author="MCC" w:date="2024-10-17T08:33:00Z"/>
                <w:sz w:val="24"/>
                <w:szCs w:val="24"/>
                <w:lang w:val="en-US"/>
              </w:rPr>
            </w:pPr>
            <w:del w:id="19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25B40A" w14:textId="31ABDB40" w:rsidTr="00F651D2">
        <w:trPr>
          <w:tblCellSpacing w:w="0" w:type="dxa"/>
          <w:del w:id="19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81F1" w14:textId="67F4B57D" w:rsidR="00342EB8" w:rsidRPr="002F374C" w:rsidDel="009717F7" w:rsidRDefault="00342EB8" w:rsidP="00F651D2">
            <w:pPr>
              <w:spacing w:after="0"/>
              <w:rPr>
                <w:del w:id="1998" w:author="MCC" w:date="2024-10-17T08:33:00Z"/>
                <w:sz w:val="24"/>
                <w:szCs w:val="24"/>
                <w:lang w:val="en-US"/>
              </w:rPr>
            </w:pPr>
            <w:del w:id="19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9EAB8" w14:textId="79EC585C" w:rsidR="00342EB8" w:rsidRPr="002F374C" w:rsidDel="009717F7" w:rsidRDefault="00342EB8" w:rsidP="00F651D2">
            <w:pPr>
              <w:spacing w:after="0"/>
              <w:rPr>
                <w:del w:id="2000" w:author="MCC" w:date="2024-10-17T08:33:00Z"/>
                <w:sz w:val="24"/>
                <w:szCs w:val="24"/>
                <w:lang w:val="en-US"/>
              </w:rPr>
            </w:pPr>
            <w:del w:id="2001" w:author="MCC" w:date="2024-10-17T08:33:00Z">
              <w:r w:rsidRPr="002F374C" w:rsidDel="009717F7">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6B75" w14:textId="4E026014" w:rsidR="00342EB8" w:rsidRPr="002F374C" w:rsidDel="009717F7" w:rsidRDefault="00342EB8" w:rsidP="00F651D2">
            <w:pPr>
              <w:spacing w:after="0"/>
              <w:rPr>
                <w:del w:id="2002" w:author="MCC" w:date="2024-10-17T08:33:00Z"/>
                <w:sz w:val="24"/>
                <w:szCs w:val="24"/>
                <w:lang w:val="en-US"/>
              </w:rPr>
            </w:pPr>
            <w:del w:id="2003" w:author="MCC" w:date="2024-10-17T08:33:00Z">
              <w:r w:rsidRPr="002F374C" w:rsidDel="009717F7">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66CF" w14:textId="6A029B46" w:rsidR="00342EB8" w:rsidRPr="002F374C" w:rsidDel="009717F7" w:rsidRDefault="00342EB8" w:rsidP="00F651D2">
            <w:pPr>
              <w:spacing w:after="0"/>
              <w:rPr>
                <w:del w:id="2004" w:author="MCC" w:date="2024-10-17T08:33:00Z"/>
                <w:sz w:val="24"/>
                <w:szCs w:val="24"/>
                <w:lang w:val="en-US"/>
              </w:rPr>
            </w:pPr>
            <w:del w:id="200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DDFB" w14:textId="38A5A357" w:rsidR="00342EB8" w:rsidRPr="002F374C" w:rsidDel="009717F7" w:rsidRDefault="00342EB8" w:rsidP="00F651D2">
            <w:pPr>
              <w:spacing w:after="0"/>
              <w:rPr>
                <w:del w:id="2006" w:author="MCC" w:date="2024-10-17T08:33:00Z"/>
                <w:sz w:val="24"/>
                <w:szCs w:val="24"/>
                <w:lang w:val="en-US"/>
              </w:rPr>
            </w:pPr>
            <w:del w:id="20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9A44C" w14:textId="2AE36CD4" w:rsidR="00342EB8" w:rsidRPr="002F374C" w:rsidDel="009717F7" w:rsidRDefault="00342EB8" w:rsidP="00F651D2">
            <w:pPr>
              <w:spacing w:after="0"/>
              <w:jc w:val="right"/>
              <w:rPr>
                <w:del w:id="2008" w:author="MCC" w:date="2024-10-17T08:33:00Z"/>
                <w:sz w:val="24"/>
                <w:szCs w:val="24"/>
                <w:lang w:val="en-US"/>
              </w:rPr>
            </w:pPr>
            <w:del w:id="20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E7B3" w14:textId="3F260C1F" w:rsidR="00342EB8" w:rsidRPr="002F374C" w:rsidDel="009717F7" w:rsidRDefault="00342EB8" w:rsidP="00F651D2">
            <w:pPr>
              <w:spacing w:after="0"/>
              <w:rPr>
                <w:del w:id="2010" w:author="MCC" w:date="2024-10-17T08:33:00Z"/>
                <w:sz w:val="24"/>
                <w:szCs w:val="24"/>
                <w:lang w:val="en-US"/>
              </w:rPr>
            </w:pPr>
            <w:del w:id="20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229F51" w14:textId="1FAF4639" w:rsidTr="00F651D2">
        <w:trPr>
          <w:tblCellSpacing w:w="0" w:type="dxa"/>
          <w:del w:id="20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8C0C6" w14:textId="0D789A13" w:rsidR="00342EB8" w:rsidRPr="002F374C" w:rsidDel="009717F7" w:rsidRDefault="00342EB8" w:rsidP="00F651D2">
            <w:pPr>
              <w:spacing w:after="0"/>
              <w:rPr>
                <w:del w:id="2013" w:author="MCC" w:date="2024-10-17T08:33:00Z"/>
                <w:sz w:val="24"/>
                <w:szCs w:val="24"/>
                <w:lang w:val="en-US"/>
              </w:rPr>
            </w:pPr>
            <w:del w:id="20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816EF" w14:textId="404B53AA" w:rsidR="00342EB8" w:rsidRPr="002F374C" w:rsidDel="009717F7" w:rsidRDefault="00342EB8" w:rsidP="00F651D2">
            <w:pPr>
              <w:spacing w:after="0"/>
              <w:rPr>
                <w:del w:id="2015" w:author="MCC" w:date="2024-10-17T08:33:00Z"/>
                <w:sz w:val="24"/>
                <w:szCs w:val="24"/>
                <w:lang w:val="en-US"/>
              </w:rPr>
            </w:pPr>
            <w:del w:id="2016" w:author="MCC" w:date="2024-10-17T08:33:00Z">
              <w:r w:rsidRPr="002F374C" w:rsidDel="009717F7">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D912" w14:textId="2A4C0E18" w:rsidR="00342EB8" w:rsidRPr="002F374C" w:rsidDel="009717F7" w:rsidRDefault="00342EB8" w:rsidP="00F651D2">
            <w:pPr>
              <w:spacing w:after="0"/>
              <w:rPr>
                <w:del w:id="2017" w:author="MCC" w:date="2024-10-17T08:33:00Z"/>
                <w:sz w:val="24"/>
                <w:szCs w:val="24"/>
                <w:lang w:val="en-US"/>
              </w:rPr>
            </w:pPr>
            <w:del w:id="2018" w:author="MCC" w:date="2024-10-17T08:33:00Z">
              <w:r w:rsidRPr="002F374C" w:rsidDel="009717F7">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83FF6" w14:textId="2EC14B5F" w:rsidR="00342EB8" w:rsidRPr="002F374C" w:rsidDel="009717F7" w:rsidRDefault="00342EB8" w:rsidP="00F651D2">
            <w:pPr>
              <w:spacing w:after="0"/>
              <w:rPr>
                <w:del w:id="2019" w:author="MCC" w:date="2024-10-17T08:33:00Z"/>
                <w:sz w:val="24"/>
                <w:szCs w:val="24"/>
                <w:lang w:val="en-US"/>
              </w:rPr>
            </w:pPr>
            <w:del w:id="202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A9197" w14:textId="58F08883" w:rsidR="00342EB8" w:rsidRPr="002F374C" w:rsidDel="009717F7" w:rsidRDefault="00342EB8" w:rsidP="00F651D2">
            <w:pPr>
              <w:spacing w:after="0"/>
              <w:rPr>
                <w:del w:id="2021" w:author="MCC" w:date="2024-10-17T08:33:00Z"/>
                <w:sz w:val="24"/>
                <w:szCs w:val="24"/>
                <w:lang w:val="en-US"/>
              </w:rPr>
            </w:pPr>
            <w:del w:id="20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023CD" w14:textId="2B20D11B" w:rsidR="00342EB8" w:rsidRPr="002F374C" w:rsidDel="009717F7" w:rsidRDefault="00342EB8" w:rsidP="00F651D2">
            <w:pPr>
              <w:spacing w:after="0"/>
              <w:jc w:val="right"/>
              <w:rPr>
                <w:del w:id="2023" w:author="MCC" w:date="2024-10-17T08:33:00Z"/>
                <w:sz w:val="24"/>
                <w:szCs w:val="24"/>
                <w:lang w:val="en-US"/>
              </w:rPr>
            </w:pPr>
            <w:del w:id="20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A3010" w14:textId="7701EB5D" w:rsidR="00342EB8" w:rsidRPr="002F374C" w:rsidDel="009717F7" w:rsidRDefault="00342EB8" w:rsidP="00F651D2">
            <w:pPr>
              <w:spacing w:after="0"/>
              <w:rPr>
                <w:del w:id="2025" w:author="MCC" w:date="2024-10-17T08:33:00Z"/>
                <w:sz w:val="24"/>
                <w:szCs w:val="24"/>
                <w:lang w:val="en-US"/>
              </w:rPr>
            </w:pPr>
            <w:del w:id="20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065466" w14:textId="44AFEAB9" w:rsidTr="00F651D2">
        <w:trPr>
          <w:tblCellSpacing w:w="0" w:type="dxa"/>
          <w:del w:id="20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6C788" w14:textId="1D64B50E" w:rsidR="00342EB8" w:rsidRPr="002F374C" w:rsidDel="009717F7" w:rsidRDefault="00342EB8" w:rsidP="00F651D2">
            <w:pPr>
              <w:spacing w:after="0"/>
              <w:rPr>
                <w:del w:id="2028" w:author="MCC" w:date="2024-10-17T08:33:00Z"/>
                <w:sz w:val="24"/>
                <w:szCs w:val="24"/>
                <w:lang w:val="en-US"/>
              </w:rPr>
            </w:pPr>
            <w:del w:id="20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95D4" w14:textId="1C71C87C" w:rsidR="00342EB8" w:rsidRPr="002F374C" w:rsidDel="009717F7" w:rsidRDefault="00342EB8" w:rsidP="00F651D2">
            <w:pPr>
              <w:spacing w:after="0"/>
              <w:rPr>
                <w:del w:id="2030" w:author="MCC" w:date="2024-10-17T08:33:00Z"/>
                <w:sz w:val="24"/>
                <w:szCs w:val="24"/>
                <w:lang w:val="en-US"/>
              </w:rPr>
            </w:pPr>
            <w:del w:id="2031" w:author="MCC" w:date="2024-10-17T08:33:00Z">
              <w:r w:rsidRPr="002F374C" w:rsidDel="009717F7">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DD5A8" w14:textId="29E102B2" w:rsidR="00342EB8" w:rsidRPr="002F374C" w:rsidDel="009717F7" w:rsidRDefault="00342EB8" w:rsidP="00F651D2">
            <w:pPr>
              <w:spacing w:after="0"/>
              <w:rPr>
                <w:del w:id="2032" w:author="MCC" w:date="2024-10-17T08:33:00Z"/>
                <w:sz w:val="24"/>
                <w:szCs w:val="24"/>
                <w:lang w:val="en-US"/>
              </w:rPr>
            </w:pPr>
            <w:del w:id="2033" w:author="MCC" w:date="2024-10-17T08:33:00Z">
              <w:r w:rsidRPr="002F374C" w:rsidDel="009717F7">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A8099" w14:textId="52903D09" w:rsidR="00342EB8" w:rsidRPr="002F374C" w:rsidDel="009717F7" w:rsidRDefault="00342EB8" w:rsidP="00F651D2">
            <w:pPr>
              <w:spacing w:after="0"/>
              <w:rPr>
                <w:del w:id="2034" w:author="MCC" w:date="2024-10-17T08:33:00Z"/>
                <w:sz w:val="24"/>
                <w:szCs w:val="24"/>
                <w:lang w:val="en-US"/>
              </w:rPr>
            </w:pPr>
            <w:del w:id="203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3D01" w14:textId="61FCC2D6" w:rsidR="00342EB8" w:rsidRPr="002F374C" w:rsidDel="009717F7" w:rsidRDefault="00342EB8" w:rsidP="00F651D2">
            <w:pPr>
              <w:spacing w:after="0"/>
              <w:rPr>
                <w:del w:id="2036" w:author="MCC" w:date="2024-10-17T08:33:00Z"/>
                <w:sz w:val="24"/>
                <w:szCs w:val="24"/>
                <w:lang w:val="en-US"/>
              </w:rPr>
            </w:pPr>
            <w:del w:id="20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53DE2" w14:textId="718005B6" w:rsidR="00342EB8" w:rsidRPr="002F374C" w:rsidDel="009717F7" w:rsidRDefault="00342EB8" w:rsidP="00F651D2">
            <w:pPr>
              <w:spacing w:after="0"/>
              <w:jc w:val="right"/>
              <w:rPr>
                <w:del w:id="2038" w:author="MCC" w:date="2024-10-17T08:33:00Z"/>
                <w:sz w:val="24"/>
                <w:szCs w:val="24"/>
                <w:lang w:val="en-US"/>
              </w:rPr>
            </w:pPr>
            <w:del w:id="20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3DDF2" w14:textId="4C2BBAF3" w:rsidR="00342EB8" w:rsidRPr="002F374C" w:rsidDel="009717F7" w:rsidRDefault="00342EB8" w:rsidP="00F651D2">
            <w:pPr>
              <w:spacing w:after="0"/>
              <w:rPr>
                <w:del w:id="2040" w:author="MCC" w:date="2024-10-17T08:33:00Z"/>
                <w:sz w:val="24"/>
                <w:szCs w:val="24"/>
                <w:lang w:val="en-US"/>
              </w:rPr>
            </w:pPr>
            <w:del w:id="20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798EED" w14:textId="6B95CD8B" w:rsidTr="00F651D2">
        <w:trPr>
          <w:tblCellSpacing w:w="0" w:type="dxa"/>
          <w:del w:id="20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08B78" w14:textId="60FD905C" w:rsidR="00342EB8" w:rsidRPr="002F374C" w:rsidDel="009717F7" w:rsidRDefault="00342EB8" w:rsidP="00F651D2">
            <w:pPr>
              <w:spacing w:after="0"/>
              <w:rPr>
                <w:del w:id="2043" w:author="MCC" w:date="2024-10-17T08:33:00Z"/>
                <w:sz w:val="24"/>
                <w:szCs w:val="24"/>
                <w:lang w:val="en-US"/>
              </w:rPr>
            </w:pPr>
            <w:del w:id="20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36033" w14:textId="348F89AA" w:rsidR="00342EB8" w:rsidRPr="002F374C" w:rsidDel="009717F7" w:rsidRDefault="00342EB8" w:rsidP="00F651D2">
            <w:pPr>
              <w:spacing w:after="0"/>
              <w:rPr>
                <w:del w:id="2045" w:author="MCC" w:date="2024-10-17T08:33:00Z"/>
                <w:sz w:val="24"/>
                <w:szCs w:val="24"/>
                <w:lang w:val="en-US"/>
              </w:rPr>
            </w:pPr>
            <w:del w:id="2046" w:author="MCC" w:date="2024-10-17T08:33:00Z">
              <w:r w:rsidRPr="002F374C" w:rsidDel="009717F7">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4F3A" w14:textId="1BDD7B65" w:rsidR="00342EB8" w:rsidRPr="002F374C" w:rsidDel="009717F7" w:rsidRDefault="00342EB8" w:rsidP="00F651D2">
            <w:pPr>
              <w:spacing w:after="0"/>
              <w:rPr>
                <w:del w:id="2047" w:author="MCC" w:date="2024-10-17T08:33:00Z"/>
                <w:sz w:val="24"/>
                <w:szCs w:val="24"/>
                <w:lang w:val="en-US"/>
              </w:rPr>
            </w:pPr>
            <w:del w:id="2048" w:author="MCC" w:date="2024-10-17T08:33:00Z">
              <w:r w:rsidRPr="002F374C" w:rsidDel="009717F7">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267F3" w14:textId="421B439A" w:rsidR="00342EB8" w:rsidRPr="002F374C" w:rsidDel="009717F7" w:rsidRDefault="00342EB8" w:rsidP="00F651D2">
            <w:pPr>
              <w:spacing w:after="0"/>
              <w:rPr>
                <w:del w:id="2049" w:author="MCC" w:date="2024-10-17T08:33:00Z"/>
                <w:sz w:val="24"/>
                <w:szCs w:val="24"/>
                <w:lang w:val="en-US"/>
              </w:rPr>
            </w:pPr>
            <w:del w:id="205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A7CC3" w14:textId="50FE37E6" w:rsidR="00342EB8" w:rsidRPr="002F374C" w:rsidDel="009717F7" w:rsidRDefault="00342EB8" w:rsidP="00F651D2">
            <w:pPr>
              <w:spacing w:after="0"/>
              <w:rPr>
                <w:del w:id="2051" w:author="MCC" w:date="2024-10-17T08:33:00Z"/>
                <w:sz w:val="24"/>
                <w:szCs w:val="24"/>
                <w:lang w:val="en-US"/>
              </w:rPr>
            </w:pPr>
            <w:del w:id="20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13A7A" w14:textId="4EDD2381" w:rsidR="00342EB8" w:rsidRPr="002F374C" w:rsidDel="009717F7" w:rsidRDefault="00342EB8" w:rsidP="00F651D2">
            <w:pPr>
              <w:spacing w:after="0"/>
              <w:jc w:val="right"/>
              <w:rPr>
                <w:del w:id="2053" w:author="MCC" w:date="2024-10-17T08:33:00Z"/>
                <w:sz w:val="24"/>
                <w:szCs w:val="24"/>
                <w:lang w:val="en-US"/>
              </w:rPr>
            </w:pPr>
            <w:del w:id="20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D3AE7" w14:textId="077D4391" w:rsidR="00342EB8" w:rsidRPr="002F374C" w:rsidDel="009717F7" w:rsidRDefault="00342EB8" w:rsidP="00F651D2">
            <w:pPr>
              <w:spacing w:after="0"/>
              <w:rPr>
                <w:del w:id="2055" w:author="MCC" w:date="2024-10-17T08:33:00Z"/>
                <w:sz w:val="24"/>
                <w:szCs w:val="24"/>
                <w:lang w:val="en-US"/>
              </w:rPr>
            </w:pPr>
            <w:del w:id="20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D2DEDA" w14:textId="5A086F53" w:rsidTr="00F651D2">
        <w:trPr>
          <w:tblCellSpacing w:w="0" w:type="dxa"/>
          <w:del w:id="20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003A" w14:textId="7AE17765" w:rsidR="00342EB8" w:rsidRPr="002F374C" w:rsidDel="009717F7" w:rsidRDefault="00342EB8" w:rsidP="00F651D2">
            <w:pPr>
              <w:spacing w:after="0"/>
              <w:rPr>
                <w:del w:id="2058" w:author="MCC" w:date="2024-10-17T08:33:00Z"/>
                <w:sz w:val="24"/>
                <w:szCs w:val="24"/>
                <w:lang w:val="en-US"/>
              </w:rPr>
            </w:pPr>
            <w:del w:id="20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E7AA6" w14:textId="5B3AE197" w:rsidR="00342EB8" w:rsidRPr="002F374C" w:rsidDel="009717F7" w:rsidRDefault="00342EB8" w:rsidP="00F651D2">
            <w:pPr>
              <w:spacing w:after="0"/>
              <w:rPr>
                <w:del w:id="2060" w:author="MCC" w:date="2024-10-17T08:33:00Z"/>
                <w:sz w:val="24"/>
                <w:szCs w:val="24"/>
                <w:lang w:val="en-US"/>
              </w:rPr>
            </w:pPr>
            <w:del w:id="2061" w:author="MCC" w:date="2024-10-17T08:33:00Z">
              <w:r w:rsidRPr="002F374C" w:rsidDel="009717F7">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41A61" w14:textId="36CE7330" w:rsidR="00342EB8" w:rsidRPr="002F374C" w:rsidDel="009717F7" w:rsidRDefault="00342EB8" w:rsidP="00F651D2">
            <w:pPr>
              <w:spacing w:after="0"/>
              <w:rPr>
                <w:del w:id="2062" w:author="MCC" w:date="2024-10-17T08:33:00Z"/>
                <w:sz w:val="24"/>
                <w:szCs w:val="24"/>
                <w:lang w:val="en-US"/>
              </w:rPr>
            </w:pPr>
            <w:del w:id="2063" w:author="MCC" w:date="2024-10-17T08:33:00Z">
              <w:r w:rsidRPr="002F374C" w:rsidDel="009717F7">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E09E" w14:textId="26FBADC4" w:rsidR="00342EB8" w:rsidRPr="002F374C" w:rsidDel="009717F7" w:rsidRDefault="00342EB8" w:rsidP="00F651D2">
            <w:pPr>
              <w:spacing w:after="0"/>
              <w:rPr>
                <w:del w:id="2064" w:author="MCC" w:date="2024-10-17T08:33:00Z"/>
                <w:sz w:val="24"/>
                <w:szCs w:val="24"/>
                <w:lang w:val="en-US"/>
              </w:rPr>
            </w:pPr>
            <w:del w:id="206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9DE06" w14:textId="37FEA666" w:rsidR="00342EB8" w:rsidRPr="002F374C" w:rsidDel="009717F7" w:rsidRDefault="00342EB8" w:rsidP="00F651D2">
            <w:pPr>
              <w:spacing w:after="0"/>
              <w:rPr>
                <w:del w:id="2066" w:author="MCC" w:date="2024-10-17T08:33:00Z"/>
                <w:sz w:val="24"/>
                <w:szCs w:val="24"/>
                <w:lang w:val="en-US"/>
              </w:rPr>
            </w:pPr>
            <w:del w:id="20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750BD" w14:textId="700C343A" w:rsidR="00342EB8" w:rsidRPr="002F374C" w:rsidDel="009717F7" w:rsidRDefault="00342EB8" w:rsidP="00F651D2">
            <w:pPr>
              <w:spacing w:after="0"/>
              <w:jc w:val="right"/>
              <w:rPr>
                <w:del w:id="2068" w:author="MCC" w:date="2024-10-17T08:33:00Z"/>
                <w:sz w:val="24"/>
                <w:szCs w:val="24"/>
                <w:lang w:val="en-US"/>
              </w:rPr>
            </w:pPr>
            <w:del w:id="20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4437" w14:textId="708283D5" w:rsidR="00342EB8" w:rsidRPr="002F374C" w:rsidDel="009717F7" w:rsidRDefault="00342EB8" w:rsidP="00F651D2">
            <w:pPr>
              <w:spacing w:after="0"/>
              <w:rPr>
                <w:del w:id="2070" w:author="MCC" w:date="2024-10-17T08:33:00Z"/>
                <w:sz w:val="24"/>
                <w:szCs w:val="24"/>
                <w:lang w:val="en-US"/>
              </w:rPr>
            </w:pPr>
            <w:del w:id="20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017C38" w14:textId="18339EA4" w:rsidTr="00F651D2">
        <w:trPr>
          <w:tblCellSpacing w:w="0" w:type="dxa"/>
          <w:del w:id="20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C2831" w14:textId="706B86B3" w:rsidR="00342EB8" w:rsidRPr="002F374C" w:rsidDel="009717F7" w:rsidRDefault="00342EB8" w:rsidP="00F651D2">
            <w:pPr>
              <w:spacing w:after="0"/>
              <w:rPr>
                <w:del w:id="2073" w:author="MCC" w:date="2024-10-17T08:33:00Z"/>
                <w:sz w:val="24"/>
                <w:szCs w:val="24"/>
                <w:lang w:val="en-US"/>
              </w:rPr>
            </w:pPr>
            <w:del w:id="20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E8EDA" w14:textId="021147FF" w:rsidR="00342EB8" w:rsidRPr="002F374C" w:rsidDel="009717F7" w:rsidRDefault="00342EB8" w:rsidP="00F651D2">
            <w:pPr>
              <w:spacing w:after="0"/>
              <w:rPr>
                <w:del w:id="2075" w:author="MCC" w:date="2024-10-17T08:33:00Z"/>
                <w:sz w:val="24"/>
                <w:szCs w:val="24"/>
                <w:lang w:val="en-US"/>
              </w:rPr>
            </w:pPr>
            <w:del w:id="2076" w:author="MCC" w:date="2024-10-17T08:33:00Z">
              <w:r w:rsidRPr="002F374C" w:rsidDel="009717F7">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B4419" w14:textId="6367E0CE" w:rsidR="00342EB8" w:rsidRPr="002F374C" w:rsidDel="009717F7" w:rsidRDefault="00342EB8" w:rsidP="00F651D2">
            <w:pPr>
              <w:spacing w:after="0"/>
              <w:rPr>
                <w:del w:id="2077" w:author="MCC" w:date="2024-10-17T08:33:00Z"/>
                <w:sz w:val="24"/>
                <w:szCs w:val="24"/>
                <w:lang w:val="en-US"/>
              </w:rPr>
            </w:pPr>
            <w:del w:id="2078" w:author="MCC" w:date="2024-10-17T08:33:00Z">
              <w:r w:rsidRPr="002F374C" w:rsidDel="009717F7">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03325" w14:textId="574F939A" w:rsidR="00342EB8" w:rsidRPr="002F374C" w:rsidDel="009717F7" w:rsidRDefault="00342EB8" w:rsidP="00F651D2">
            <w:pPr>
              <w:spacing w:after="0"/>
              <w:rPr>
                <w:del w:id="2079" w:author="MCC" w:date="2024-10-17T08:33:00Z"/>
                <w:sz w:val="24"/>
                <w:szCs w:val="24"/>
                <w:lang w:val="en-US"/>
              </w:rPr>
            </w:pPr>
            <w:del w:id="208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6F7E5" w14:textId="465075BA" w:rsidR="00342EB8" w:rsidRPr="002F374C" w:rsidDel="009717F7" w:rsidRDefault="00342EB8" w:rsidP="00F651D2">
            <w:pPr>
              <w:spacing w:after="0"/>
              <w:rPr>
                <w:del w:id="2081" w:author="MCC" w:date="2024-10-17T08:33:00Z"/>
                <w:sz w:val="24"/>
                <w:szCs w:val="24"/>
                <w:lang w:val="en-US"/>
              </w:rPr>
            </w:pPr>
            <w:del w:id="20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E3EF" w14:textId="6A0A69E7" w:rsidR="00342EB8" w:rsidRPr="002F374C" w:rsidDel="009717F7" w:rsidRDefault="00342EB8" w:rsidP="00F651D2">
            <w:pPr>
              <w:spacing w:after="0"/>
              <w:jc w:val="right"/>
              <w:rPr>
                <w:del w:id="2083" w:author="MCC" w:date="2024-10-17T08:33:00Z"/>
                <w:sz w:val="24"/>
                <w:szCs w:val="24"/>
                <w:lang w:val="en-US"/>
              </w:rPr>
            </w:pPr>
            <w:del w:id="20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1633" w14:textId="51DFF7D6" w:rsidR="00342EB8" w:rsidRPr="002F374C" w:rsidDel="009717F7" w:rsidRDefault="00342EB8" w:rsidP="00F651D2">
            <w:pPr>
              <w:spacing w:after="0"/>
              <w:rPr>
                <w:del w:id="2085" w:author="MCC" w:date="2024-10-17T08:33:00Z"/>
                <w:sz w:val="24"/>
                <w:szCs w:val="24"/>
                <w:lang w:val="en-US"/>
              </w:rPr>
            </w:pPr>
            <w:del w:id="20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7F09EC" w14:textId="2269DAC4" w:rsidTr="00F651D2">
        <w:trPr>
          <w:tblCellSpacing w:w="0" w:type="dxa"/>
          <w:del w:id="20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3415" w14:textId="01618075" w:rsidR="00342EB8" w:rsidRPr="002F374C" w:rsidDel="009717F7" w:rsidRDefault="00342EB8" w:rsidP="00F651D2">
            <w:pPr>
              <w:spacing w:after="0"/>
              <w:rPr>
                <w:del w:id="2088" w:author="MCC" w:date="2024-10-17T08:33:00Z"/>
                <w:sz w:val="24"/>
                <w:szCs w:val="24"/>
                <w:lang w:val="en-US"/>
              </w:rPr>
            </w:pPr>
            <w:del w:id="20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5C4E5" w14:textId="010C143C" w:rsidR="00342EB8" w:rsidRPr="002F374C" w:rsidDel="009717F7" w:rsidRDefault="00342EB8" w:rsidP="00F651D2">
            <w:pPr>
              <w:spacing w:after="0"/>
              <w:rPr>
                <w:del w:id="2090" w:author="MCC" w:date="2024-10-17T08:33:00Z"/>
                <w:sz w:val="24"/>
                <w:szCs w:val="24"/>
                <w:lang w:val="en-US"/>
              </w:rPr>
            </w:pPr>
            <w:del w:id="2091" w:author="MCC" w:date="2024-10-17T08:33:00Z">
              <w:r w:rsidRPr="002F374C" w:rsidDel="009717F7">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F8488" w14:textId="52C20893" w:rsidR="00342EB8" w:rsidRPr="002F374C" w:rsidDel="009717F7" w:rsidRDefault="00342EB8" w:rsidP="00F651D2">
            <w:pPr>
              <w:spacing w:after="0"/>
              <w:rPr>
                <w:del w:id="2092" w:author="MCC" w:date="2024-10-17T08:33:00Z"/>
                <w:sz w:val="24"/>
                <w:szCs w:val="24"/>
                <w:lang w:val="en-US"/>
              </w:rPr>
            </w:pPr>
            <w:del w:id="2093" w:author="MCC" w:date="2024-10-17T08:33:00Z">
              <w:r w:rsidRPr="002F374C" w:rsidDel="009717F7">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C36E4" w14:textId="55656CD5" w:rsidR="00342EB8" w:rsidRPr="002F374C" w:rsidDel="009717F7" w:rsidRDefault="00342EB8" w:rsidP="00F651D2">
            <w:pPr>
              <w:spacing w:after="0"/>
              <w:rPr>
                <w:del w:id="2094" w:author="MCC" w:date="2024-10-17T08:33:00Z"/>
                <w:sz w:val="24"/>
                <w:szCs w:val="24"/>
                <w:lang w:val="en-US"/>
              </w:rPr>
            </w:pPr>
            <w:del w:id="209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2885E" w14:textId="24BA6790" w:rsidR="00342EB8" w:rsidRPr="002F374C" w:rsidDel="009717F7" w:rsidRDefault="00342EB8" w:rsidP="00F651D2">
            <w:pPr>
              <w:spacing w:after="0"/>
              <w:rPr>
                <w:del w:id="2096" w:author="MCC" w:date="2024-10-17T08:33:00Z"/>
                <w:sz w:val="24"/>
                <w:szCs w:val="24"/>
                <w:lang w:val="en-US"/>
              </w:rPr>
            </w:pPr>
            <w:del w:id="20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6592F" w14:textId="5FB345D2" w:rsidR="00342EB8" w:rsidRPr="002F374C" w:rsidDel="009717F7" w:rsidRDefault="00342EB8" w:rsidP="00F651D2">
            <w:pPr>
              <w:spacing w:after="0"/>
              <w:jc w:val="right"/>
              <w:rPr>
                <w:del w:id="2098" w:author="MCC" w:date="2024-10-17T08:33:00Z"/>
                <w:sz w:val="24"/>
                <w:szCs w:val="24"/>
                <w:lang w:val="en-US"/>
              </w:rPr>
            </w:pPr>
            <w:del w:id="20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85483" w14:textId="0B93066A" w:rsidR="00342EB8" w:rsidRPr="002F374C" w:rsidDel="009717F7" w:rsidRDefault="00342EB8" w:rsidP="00F651D2">
            <w:pPr>
              <w:spacing w:after="0"/>
              <w:rPr>
                <w:del w:id="2100" w:author="MCC" w:date="2024-10-17T08:33:00Z"/>
                <w:sz w:val="24"/>
                <w:szCs w:val="24"/>
                <w:lang w:val="en-US"/>
              </w:rPr>
            </w:pPr>
            <w:del w:id="21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79E44C" w14:textId="20469F4A" w:rsidTr="00F651D2">
        <w:trPr>
          <w:tblCellSpacing w:w="0" w:type="dxa"/>
          <w:del w:id="21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5E87" w14:textId="09323880" w:rsidR="00342EB8" w:rsidRPr="002F374C" w:rsidDel="009717F7" w:rsidRDefault="00342EB8" w:rsidP="00F651D2">
            <w:pPr>
              <w:spacing w:after="0"/>
              <w:rPr>
                <w:del w:id="2103" w:author="MCC" w:date="2024-10-17T08:33:00Z"/>
                <w:sz w:val="24"/>
                <w:szCs w:val="24"/>
                <w:lang w:val="en-US"/>
              </w:rPr>
            </w:pPr>
            <w:del w:id="21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338EF" w14:textId="4307739B" w:rsidR="00342EB8" w:rsidRPr="002F374C" w:rsidDel="009717F7" w:rsidRDefault="00342EB8" w:rsidP="00F651D2">
            <w:pPr>
              <w:spacing w:after="0"/>
              <w:rPr>
                <w:del w:id="2105" w:author="MCC" w:date="2024-10-17T08:33:00Z"/>
                <w:sz w:val="24"/>
                <w:szCs w:val="24"/>
                <w:lang w:val="en-US"/>
              </w:rPr>
            </w:pPr>
            <w:del w:id="2106" w:author="MCC" w:date="2024-10-17T08:33:00Z">
              <w:r w:rsidRPr="002F374C" w:rsidDel="009717F7">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0522" w14:textId="41F41ACF" w:rsidR="00342EB8" w:rsidRPr="002F374C" w:rsidDel="009717F7" w:rsidRDefault="00342EB8" w:rsidP="00F651D2">
            <w:pPr>
              <w:spacing w:after="0"/>
              <w:rPr>
                <w:del w:id="2107" w:author="MCC" w:date="2024-10-17T08:33:00Z"/>
                <w:sz w:val="24"/>
                <w:szCs w:val="24"/>
                <w:lang w:val="en-US"/>
              </w:rPr>
            </w:pPr>
            <w:del w:id="2108" w:author="MCC" w:date="2024-10-17T08:33:00Z">
              <w:r w:rsidRPr="002F374C" w:rsidDel="009717F7">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DE129" w14:textId="64D88872" w:rsidR="00342EB8" w:rsidRPr="002F374C" w:rsidDel="009717F7" w:rsidRDefault="00342EB8" w:rsidP="00F651D2">
            <w:pPr>
              <w:spacing w:after="0"/>
              <w:rPr>
                <w:del w:id="2109" w:author="MCC" w:date="2024-10-17T08:33:00Z"/>
                <w:sz w:val="24"/>
                <w:szCs w:val="24"/>
                <w:lang w:val="en-US"/>
              </w:rPr>
            </w:pPr>
            <w:del w:id="211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CCBF" w14:textId="6DA6930F" w:rsidR="00342EB8" w:rsidRPr="002F374C" w:rsidDel="009717F7" w:rsidRDefault="00342EB8" w:rsidP="00F651D2">
            <w:pPr>
              <w:spacing w:after="0"/>
              <w:rPr>
                <w:del w:id="2111" w:author="MCC" w:date="2024-10-17T08:33:00Z"/>
                <w:sz w:val="24"/>
                <w:szCs w:val="24"/>
                <w:lang w:val="en-US"/>
              </w:rPr>
            </w:pPr>
            <w:del w:id="21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26F9D" w14:textId="73097E73" w:rsidR="00342EB8" w:rsidRPr="002F374C" w:rsidDel="009717F7" w:rsidRDefault="00342EB8" w:rsidP="00F651D2">
            <w:pPr>
              <w:spacing w:after="0"/>
              <w:jc w:val="right"/>
              <w:rPr>
                <w:del w:id="2113" w:author="MCC" w:date="2024-10-17T08:33:00Z"/>
                <w:sz w:val="24"/>
                <w:szCs w:val="24"/>
                <w:lang w:val="en-US"/>
              </w:rPr>
            </w:pPr>
            <w:del w:id="21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0A4A9" w14:textId="452B1161" w:rsidR="00342EB8" w:rsidRPr="002F374C" w:rsidDel="009717F7" w:rsidRDefault="00342EB8" w:rsidP="00F651D2">
            <w:pPr>
              <w:spacing w:after="0"/>
              <w:rPr>
                <w:del w:id="2115" w:author="MCC" w:date="2024-10-17T08:33:00Z"/>
                <w:sz w:val="24"/>
                <w:szCs w:val="24"/>
                <w:lang w:val="en-US"/>
              </w:rPr>
            </w:pPr>
            <w:del w:id="21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215ED9" w14:textId="56D173C1" w:rsidTr="00F651D2">
        <w:trPr>
          <w:tblCellSpacing w:w="0" w:type="dxa"/>
          <w:del w:id="21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3004" w14:textId="1A5C6862" w:rsidR="00342EB8" w:rsidRPr="002F374C" w:rsidDel="009717F7" w:rsidRDefault="00342EB8" w:rsidP="00F651D2">
            <w:pPr>
              <w:spacing w:after="0"/>
              <w:rPr>
                <w:del w:id="2118" w:author="MCC" w:date="2024-10-17T08:33:00Z"/>
                <w:sz w:val="24"/>
                <w:szCs w:val="24"/>
                <w:lang w:val="en-US"/>
              </w:rPr>
            </w:pPr>
            <w:del w:id="21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705AE" w14:textId="0BF2C2F0" w:rsidR="00342EB8" w:rsidRPr="002F374C" w:rsidDel="009717F7" w:rsidRDefault="00342EB8" w:rsidP="00F651D2">
            <w:pPr>
              <w:spacing w:after="0"/>
              <w:rPr>
                <w:del w:id="2120" w:author="MCC" w:date="2024-10-17T08:33:00Z"/>
                <w:sz w:val="24"/>
                <w:szCs w:val="24"/>
                <w:lang w:val="en-US"/>
              </w:rPr>
            </w:pPr>
            <w:del w:id="2121" w:author="MCC" w:date="2024-10-17T08:33:00Z">
              <w:r w:rsidRPr="002F374C" w:rsidDel="009717F7">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EAB4" w14:textId="0B9FB98F" w:rsidR="00342EB8" w:rsidRPr="002F374C" w:rsidDel="009717F7" w:rsidRDefault="00342EB8" w:rsidP="00F651D2">
            <w:pPr>
              <w:spacing w:after="0"/>
              <w:rPr>
                <w:del w:id="2122" w:author="MCC" w:date="2024-10-17T08:33:00Z"/>
                <w:sz w:val="24"/>
                <w:szCs w:val="24"/>
                <w:lang w:val="en-US"/>
              </w:rPr>
            </w:pPr>
            <w:del w:id="2123" w:author="MCC" w:date="2024-10-17T08:33:00Z">
              <w:r w:rsidRPr="002F374C" w:rsidDel="009717F7">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5FD65" w14:textId="189A79F7" w:rsidR="00342EB8" w:rsidRPr="002F374C" w:rsidDel="009717F7" w:rsidRDefault="00342EB8" w:rsidP="00F651D2">
            <w:pPr>
              <w:spacing w:after="0"/>
              <w:rPr>
                <w:del w:id="2124" w:author="MCC" w:date="2024-10-17T08:33:00Z"/>
                <w:sz w:val="24"/>
                <w:szCs w:val="24"/>
                <w:lang w:val="en-US"/>
              </w:rPr>
            </w:pPr>
            <w:del w:id="212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6C4DD" w14:textId="01EEF34A" w:rsidR="00342EB8" w:rsidRPr="002F374C" w:rsidDel="009717F7" w:rsidRDefault="00342EB8" w:rsidP="00F651D2">
            <w:pPr>
              <w:spacing w:after="0"/>
              <w:rPr>
                <w:del w:id="2126" w:author="MCC" w:date="2024-10-17T08:33:00Z"/>
                <w:sz w:val="24"/>
                <w:szCs w:val="24"/>
                <w:lang w:val="en-US"/>
              </w:rPr>
            </w:pPr>
            <w:del w:id="21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B1C77" w14:textId="379632E3" w:rsidR="00342EB8" w:rsidRPr="002F374C" w:rsidDel="009717F7" w:rsidRDefault="00342EB8" w:rsidP="00F651D2">
            <w:pPr>
              <w:spacing w:after="0"/>
              <w:jc w:val="right"/>
              <w:rPr>
                <w:del w:id="2128" w:author="MCC" w:date="2024-10-17T08:33:00Z"/>
                <w:sz w:val="24"/>
                <w:szCs w:val="24"/>
                <w:lang w:val="en-US"/>
              </w:rPr>
            </w:pPr>
            <w:del w:id="21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FD453" w14:textId="45BF4BF3" w:rsidR="00342EB8" w:rsidRPr="002F374C" w:rsidDel="009717F7" w:rsidRDefault="00342EB8" w:rsidP="00F651D2">
            <w:pPr>
              <w:spacing w:after="0"/>
              <w:rPr>
                <w:del w:id="2130" w:author="MCC" w:date="2024-10-17T08:33:00Z"/>
                <w:sz w:val="24"/>
                <w:szCs w:val="24"/>
                <w:lang w:val="en-US"/>
              </w:rPr>
            </w:pPr>
            <w:del w:id="21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D3D9D4" w14:textId="7284A774" w:rsidTr="00F651D2">
        <w:trPr>
          <w:tblCellSpacing w:w="0" w:type="dxa"/>
          <w:del w:id="21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9DDA" w14:textId="4920D9D8" w:rsidR="00342EB8" w:rsidRPr="002F374C" w:rsidDel="009717F7" w:rsidRDefault="00342EB8" w:rsidP="00F651D2">
            <w:pPr>
              <w:spacing w:after="0"/>
              <w:rPr>
                <w:del w:id="2133" w:author="MCC" w:date="2024-10-17T08:33:00Z"/>
                <w:sz w:val="24"/>
                <w:szCs w:val="24"/>
                <w:lang w:val="en-US"/>
              </w:rPr>
            </w:pPr>
            <w:del w:id="21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60C8" w14:textId="4114F58C" w:rsidR="00342EB8" w:rsidRPr="002F374C" w:rsidDel="009717F7" w:rsidRDefault="00342EB8" w:rsidP="00F651D2">
            <w:pPr>
              <w:spacing w:after="0"/>
              <w:rPr>
                <w:del w:id="2135" w:author="MCC" w:date="2024-10-17T08:33:00Z"/>
                <w:sz w:val="24"/>
                <w:szCs w:val="24"/>
                <w:lang w:val="en-US"/>
              </w:rPr>
            </w:pPr>
            <w:del w:id="2136" w:author="MCC" w:date="2024-10-17T08:33:00Z">
              <w:r w:rsidRPr="002F374C" w:rsidDel="009717F7">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18F0E" w14:textId="57C95683" w:rsidR="00342EB8" w:rsidRPr="002F374C" w:rsidDel="009717F7" w:rsidRDefault="00342EB8" w:rsidP="00F651D2">
            <w:pPr>
              <w:spacing w:after="0"/>
              <w:rPr>
                <w:del w:id="2137" w:author="MCC" w:date="2024-10-17T08:33:00Z"/>
                <w:sz w:val="24"/>
                <w:szCs w:val="24"/>
                <w:lang w:val="en-US"/>
              </w:rPr>
            </w:pPr>
            <w:del w:id="2138" w:author="MCC" w:date="2024-10-17T08:33:00Z">
              <w:r w:rsidRPr="002F374C" w:rsidDel="009717F7">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9E0FB" w14:textId="037985BE" w:rsidR="00342EB8" w:rsidRPr="002F374C" w:rsidDel="009717F7" w:rsidRDefault="00342EB8" w:rsidP="00F651D2">
            <w:pPr>
              <w:spacing w:after="0"/>
              <w:rPr>
                <w:del w:id="2139" w:author="MCC" w:date="2024-10-17T08:33:00Z"/>
                <w:sz w:val="24"/>
                <w:szCs w:val="24"/>
                <w:lang w:val="en-US"/>
              </w:rPr>
            </w:pPr>
            <w:del w:id="214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CF4F" w14:textId="3FB945E2" w:rsidR="00342EB8" w:rsidRPr="002F374C" w:rsidDel="009717F7" w:rsidRDefault="00342EB8" w:rsidP="00F651D2">
            <w:pPr>
              <w:spacing w:after="0"/>
              <w:rPr>
                <w:del w:id="2141" w:author="MCC" w:date="2024-10-17T08:33:00Z"/>
                <w:sz w:val="24"/>
                <w:szCs w:val="24"/>
                <w:lang w:val="en-US"/>
              </w:rPr>
            </w:pPr>
            <w:del w:id="21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5C02C" w14:textId="34CA2216" w:rsidR="00342EB8" w:rsidRPr="002F374C" w:rsidDel="009717F7" w:rsidRDefault="00342EB8" w:rsidP="00F651D2">
            <w:pPr>
              <w:spacing w:after="0"/>
              <w:jc w:val="right"/>
              <w:rPr>
                <w:del w:id="2143" w:author="MCC" w:date="2024-10-17T08:33:00Z"/>
                <w:sz w:val="24"/>
                <w:szCs w:val="24"/>
                <w:lang w:val="en-US"/>
              </w:rPr>
            </w:pPr>
            <w:del w:id="21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A33D8" w14:textId="61681F46" w:rsidR="00342EB8" w:rsidRPr="002F374C" w:rsidDel="009717F7" w:rsidRDefault="00342EB8" w:rsidP="00F651D2">
            <w:pPr>
              <w:spacing w:after="0"/>
              <w:rPr>
                <w:del w:id="2145" w:author="MCC" w:date="2024-10-17T08:33:00Z"/>
                <w:sz w:val="24"/>
                <w:szCs w:val="24"/>
                <w:lang w:val="en-US"/>
              </w:rPr>
            </w:pPr>
            <w:del w:id="21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B1EE9E" w14:textId="76C69768" w:rsidTr="00F651D2">
        <w:trPr>
          <w:tblCellSpacing w:w="0" w:type="dxa"/>
          <w:del w:id="21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89DAA" w14:textId="68BA6AF4" w:rsidR="00342EB8" w:rsidRPr="002F374C" w:rsidDel="009717F7" w:rsidRDefault="00342EB8" w:rsidP="00F651D2">
            <w:pPr>
              <w:spacing w:after="0"/>
              <w:rPr>
                <w:del w:id="2148" w:author="MCC" w:date="2024-10-17T08:33:00Z"/>
                <w:sz w:val="24"/>
                <w:szCs w:val="24"/>
                <w:lang w:val="en-US"/>
              </w:rPr>
            </w:pPr>
            <w:del w:id="21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56225" w14:textId="46E8E8C1" w:rsidR="00342EB8" w:rsidRPr="002F374C" w:rsidDel="009717F7" w:rsidRDefault="00342EB8" w:rsidP="00F651D2">
            <w:pPr>
              <w:spacing w:after="0"/>
              <w:rPr>
                <w:del w:id="2150" w:author="MCC" w:date="2024-10-17T08:33:00Z"/>
                <w:sz w:val="24"/>
                <w:szCs w:val="24"/>
                <w:lang w:val="en-US"/>
              </w:rPr>
            </w:pPr>
            <w:del w:id="2151" w:author="MCC" w:date="2024-10-17T08:33:00Z">
              <w:r w:rsidRPr="002F374C" w:rsidDel="009717F7">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E1B0" w14:textId="657CF2E8" w:rsidR="00342EB8" w:rsidRPr="002F374C" w:rsidDel="009717F7" w:rsidRDefault="00342EB8" w:rsidP="00F651D2">
            <w:pPr>
              <w:spacing w:after="0"/>
              <w:rPr>
                <w:del w:id="2152" w:author="MCC" w:date="2024-10-17T08:33:00Z"/>
                <w:sz w:val="24"/>
                <w:szCs w:val="24"/>
                <w:lang w:val="en-US"/>
              </w:rPr>
            </w:pPr>
            <w:del w:id="2153" w:author="MCC" w:date="2024-10-17T08:33:00Z">
              <w:r w:rsidRPr="002F374C" w:rsidDel="009717F7">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8D1E9" w14:textId="08A15E6C" w:rsidR="00342EB8" w:rsidRPr="002F374C" w:rsidDel="009717F7" w:rsidRDefault="00342EB8" w:rsidP="00F651D2">
            <w:pPr>
              <w:spacing w:after="0"/>
              <w:rPr>
                <w:del w:id="2154" w:author="MCC" w:date="2024-10-17T08:33:00Z"/>
                <w:sz w:val="24"/>
                <w:szCs w:val="24"/>
                <w:lang w:val="en-US"/>
              </w:rPr>
            </w:pPr>
            <w:del w:id="215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9C197" w14:textId="46C15D04" w:rsidR="00342EB8" w:rsidRPr="002F374C" w:rsidDel="009717F7" w:rsidRDefault="00342EB8" w:rsidP="00F651D2">
            <w:pPr>
              <w:spacing w:after="0"/>
              <w:rPr>
                <w:del w:id="2156" w:author="MCC" w:date="2024-10-17T08:33:00Z"/>
                <w:sz w:val="24"/>
                <w:szCs w:val="24"/>
                <w:lang w:val="en-US"/>
              </w:rPr>
            </w:pPr>
            <w:del w:id="21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4B7E9" w14:textId="220EC955" w:rsidR="00342EB8" w:rsidRPr="002F374C" w:rsidDel="009717F7" w:rsidRDefault="00342EB8" w:rsidP="00F651D2">
            <w:pPr>
              <w:spacing w:after="0"/>
              <w:jc w:val="right"/>
              <w:rPr>
                <w:del w:id="2158" w:author="MCC" w:date="2024-10-17T08:33:00Z"/>
                <w:sz w:val="24"/>
                <w:szCs w:val="24"/>
                <w:lang w:val="en-US"/>
              </w:rPr>
            </w:pPr>
            <w:del w:id="21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061BB" w14:textId="5B26B3A5" w:rsidR="00342EB8" w:rsidRPr="002F374C" w:rsidDel="009717F7" w:rsidRDefault="00342EB8" w:rsidP="00F651D2">
            <w:pPr>
              <w:spacing w:after="0"/>
              <w:rPr>
                <w:del w:id="2160" w:author="MCC" w:date="2024-10-17T08:33:00Z"/>
                <w:sz w:val="24"/>
                <w:szCs w:val="24"/>
                <w:lang w:val="en-US"/>
              </w:rPr>
            </w:pPr>
            <w:del w:id="21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A2F97D" w14:textId="1E871BFC" w:rsidTr="00F651D2">
        <w:trPr>
          <w:tblCellSpacing w:w="0" w:type="dxa"/>
          <w:del w:id="21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F945" w14:textId="38E11EE7" w:rsidR="00342EB8" w:rsidRPr="002F374C" w:rsidDel="009717F7" w:rsidRDefault="00342EB8" w:rsidP="00F651D2">
            <w:pPr>
              <w:spacing w:after="0"/>
              <w:rPr>
                <w:del w:id="2163" w:author="MCC" w:date="2024-10-17T08:33:00Z"/>
                <w:sz w:val="24"/>
                <w:szCs w:val="24"/>
                <w:lang w:val="en-US"/>
              </w:rPr>
            </w:pPr>
            <w:del w:id="21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685AF" w14:textId="41BFB244" w:rsidR="00342EB8" w:rsidRPr="002F374C" w:rsidDel="009717F7" w:rsidRDefault="00342EB8" w:rsidP="00F651D2">
            <w:pPr>
              <w:spacing w:after="0"/>
              <w:rPr>
                <w:del w:id="2165" w:author="MCC" w:date="2024-10-17T08:33:00Z"/>
                <w:sz w:val="24"/>
                <w:szCs w:val="24"/>
                <w:lang w:val="en-US"/>
              </w:rPr>
            </w:pPr>
            <w:del w:id="2166" w:author="MCC" w:date="2024-10-17T08:33:00Z">
              <w:r w:rsidRPr="002F374C" w:rsidDel="009717F7">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37E90" w14:textId="50DDB632" w:rsidR="00342EB8" w:rsidRPr="002F374C" w:rsidDel="009717F7" w:rsidRDefault="00342EB8" w:rsidP="00F651D2">
            <w:pPr>
              <w:spacing w:after="0"/>
              <w:rPr>
                <w:del w:id="2167" w:author="MCC" w:date="2024-10-17T08:33:00Z"/>
                <w:sz w:val="24"/>
                <w:szCs w:val="24"/>
                <w:lang w:val="en-US"/>
              </w:rPr>
            </w:pPr>
            <w:del w:id="2168" w:author="MCC" w:date="2024-10-17T08:33:00Z">
              <w:r w:rsidRPr="002F374C" w:rsidDel="009717F7">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B3B0B" w14:textId="6DD61753" w:rsidR="00342EB8" w:rsidRPr="002F374C" w:rsidDel="009717F7" w:rsidRDefault="00342EB8" w:rsidP="00F651D2">
            <w:pPr>
              <w:spacing w:after="0"/>
              <w:rPr>
                <w:del w:id="2169" w:author="MCC" w:date="2024-10-17T08:33:00Z"/>
                <w:sz w:val="24"/>
                <w:szCs w:val="24"/>
                <w:lang w:val="en-US"/>
              </w:rPr>
            </w:pPr>
            <w:del w:id="217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501F1" w14:textId="2F672FAB" w:rsidR="00342EB8" w:rsidRPr="002F374C" w:rsidDel="009717F7" w:rsidRDefault="00342EB8" w:rsidP="00F651D2">
            <w:pPr>
              <w:spacing w:after="0"/>
              <w:rPr>
                <w:del w:id="2171" w:author="MCC" w:date="2024-10-17T08:33:00Z"/>
                <w:sz w:val="24"/>
                <w:szCs w:val="24"/>
                <w:lang w:val="en-US"/>
              </w:rPr>
            </w:pPr>
            <w:del w:id="21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85870" w14:textId="234EBCC2" w:rsidR="00342EB8" w:rsidRPr="002F374C" w:rsidDel="009717F7" w:rsidRDefault="00342EB8" w:rsidP="00F651D2">
            <w:pPr>
              <w:spacing w:after="0"/>
              <w:jc w:val="right"/>
              <w:rPr>
                <w:del w:id="2173" w:author="MCC" w:date="2024-10-17T08:33:00Z"/>
                <w:sz w:val="24"/>
                <w:szCs w:val="24"/>
                <w:lang w:val="en-US"/>
              </w:rPr>
            </w:pPr>
            <w:del w:id="21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58B05" w14:textId="4E4740A0" w:rsidR="00342EB8" w:rsidRPr="002F374C" w:rsidDel="009717F7" w:rsidRDefault="00342EB8" w:rsidP="00F651D2">
            <w:pPr>
              <w:spacing w:after="0"/>
              <w:rPr>
                <w:del w:id="2175" w:author="MCC" w:date="2024-10-17T08:33:00Z"/>
                <w:sz w:val="24"/>
                <w:szCs w:val="24"/>
                <w:lang w:val="en-US"/>
              </w:rPr>
            </w:pPr>
            <w:del w:id="21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DD9A2F" w14:textId="27D3BDA5" w:rsidTr="00F651D2">
        <w:trPr>
          <w:tblCellSpacing w:w="0" w:type="dxa"/>
          <w:del w:id="21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9EC81" w14:textId="5757D71B" w:rsidR="00342EB8" w:rsidRPr="002F374C" w:rsidDel="009717F7" w:rsidRDefault="00342EB8" w:rsidP="00F651D2">
            <w:pPr>
              <w:spacing w:after="0"/>
              <w:rPr>
                <w:del w:id="2178" w:author="MCC" w:date="2024-10-17T08:33:00Z"/>
                <w:sz w:val="24"/>
                <w:szCs w:val="24"/>
                <w:lang w:val="en-US"/>
              </w:rPr>
            </w:pPr>
            <w:del w:id="21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DE43" w14:textId="4D3E00D5" w:rsidR="00342EB8" w:rsidRPr="002F374C" w:rsidDel="009717F7" w:rsidRDefault="00342EB8" w:rsidP="00F651D2">
            <w:pPr>
              <w:spacing w:after="0"/>
              <w:rPr>
                <w:del w:id="2180" w:author="MCC" w:date="2024-10-17T08:33:00Z"/>
                <w:sz w:val="24"/>
                <w:szCs w:val="24"/>
                <w:lang w:val="en-US"/>
              </w:rPr>
            </w:pPr>
            <w:del w:id="2181" w:author="MCC" w:date="2024-10-17T08:33:00Z">
              <w:r w:rsidRPr="002F374C" w:rsidDel="009717F7">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A288" w14:textId="0C3BFBE6" w:rsidR="00342EB8" w:rsidRPr="002F374C" w:rsidDel="009717F7" w:rsidRDefault="00342EB8" w:rsidP="00F651D2">
            <w:pPr>
              <w:spacing w:after="0"/>
              <w:rPr>
                <w:del w:id="2182" w:author="MCC" w:date="2024-10-17T08:33:00Z"/>
                <w:sz w:val="24"/>
                <w:szCs w:val="24"/>
                <w:lang w:val="en-US"/>
              </w:rPr>
            </w:pPr>
            <w:del w:id="2183" w:author="MCC" w:date="2024-10-17T08:33:00Z">
              <w:r w:rsidRPr="002F374C" w:rsidDel="009717F7">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0E5A" w14:textId="2289C722" w:rsidR="00342EB8" w:rsidRPr="002F374C" w:rsidDel="009717F7" w:rsidRDefault="00342EB8" w:rsidP="00F651D2">
            <w:pPr>
              <w:spacing w:after="0"/>
              <w:rPr>
                <w:del w:id="2184" w:author="MCC" w:date="2024-10-17T08:33:00Z"/>
                <w:sz w:val="24"/>
                <w:szCs w:val="24"/>
                <w:lang w:val="en-US"/>
              </w:rPr>
            </w:pPr>
            <w:del w:id="218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6F75" w14:textId="6821E38B" w:rsidR="00342EB8" w:rsidRPr="002F374C" w:rsidDel="009717F7" w:rsidRDefault="00342EB8" w:rsidP="00F651D2">
            <w:pPr>
              <w:spacing w:after="0"/>
              <w:rPr>
                <w:del w:id="2186" w:author="MCC" w:date="2024-10-17T08:33:00Z"/>
                <w:sz w:val="24"/>
                <w:szCs w:val="24"/>
                <w:lang w:val="en-US"/>
              </w:rPr>
            </w:pPr>
            <w:del w:id="21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8B067" w14:textId="1B535ACB" w:rsidR="00342EB8" w:rsidRPr="002F374C" w:rsidDel="009717F7" w:rsidRDefault="00342EB8" w:rsidP="00F651D2">
            <w:pPr>
              <w:spacing w:after="0"/>
              <w:jc w:val="right"/>
              <w:rPr>
                <w:del w:id="2188" w:author="MCC" w:date="2024-10-17T08:33:00Z"/>
                <w:sz w:val="24"/>
                <w:szCs w:val="24"/>
                <w:lang w:val="en-US"/>
              </w:rPr>
            </w:pPr>
            <w:del w:id="21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40B2E" w14:textId="088D17B9" w:rsidR="00342EB8" w:rsidRPr="002F374C" w:rsidDel="009717F7" w:rsidRDefault="00342EB8" w:rsidP="00F651D2">
            <w:pPr>
              <w:spacing w:after="0"/>
              <w:rPr>
                <w:del w:id="2190" w:author="MCC" w:date="2024-10-17T08:33:00Z"/>
                <w:sz w:val="24"/>
                <w:szCs w:val="24"/>
                <w:lang w:val="en-US"/>
              </w:rPr>
            </w:pPr>
            <w:del w:id="21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2B4187" w14:textId="239FC08D" w:rsidTr="00F651D2">
        <w:trPr>
          <w:tblCellSpacing w:w="0" w:type="dxa"/>
          <w:del w:id="21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D8F0" w14:textId="233E1AEE" w:rsidR="00342EB8" w:rsidRPr="002F374C" w:rsidDel="009717F7" w:rsidRDefault="00342EB8" w:rsidP="00F651D2">
            <w:pPr>
              <w:spacing w:after="0"/>
              <w:rPr>
                <w:del w:id="2193" w:author="MCC" w:date="2024-10-17T08:33:00Z"/>
                <w:sz w:val="24"/>
                <w:szCs w:val="24"/>
                <w:lang w:val="en-US"/>
              </w:rPr>
            </w:pPr>
            <w:del w:id="21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F3D31" w14:textId="16C10DA1" w:rsidR="00342EB8" w:rsidRPr="002F374C" w:rsidDel="009717F7" w:rsidRDefault="00342EB8" w:rsidP="00F651D2">
            <w:pPr>
              <w:spacing w:after="0"/>
              <w:rPr>
                <w:del w:id="2195" w:author="MCC" w:date="2024-10-17T08:33:00Z"/>
                <w:sz w:val="24"/>
                <w:szCs w:val="24"/>
                <w:lang w:val="en-US"/>
              </w:rPr>
            </w:pPr>
            <w:del w:id="2196" w:author="MCC" w:date="2024-10-17T08:33:00Z">
              <w:r w:rsidRPr="002F374C" w:rsidDel="009717F7">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B37A6" w14:textId="0606A1DC" w:rsidR="00342EB8" w:rsidRPr="002F374C" w:rsidDel="009717F7" w:rsidRDefault="00342EB8" w:rsidP="00F651D2">
            <w:pPr>
              <w:spacing w:after="0"/>
              <w:rPr>
                <w:del w:id="2197" w:author="MCC" w:date="2024-10-17T08:33:00Z"/>
                <w:sz w:val="24"/>
                <w:szCs w:val="24"/>
                <w:lang w:val="en-US"/>
              </w:rPr>
            </w:pPr>
            <w:del w:id="2198" w:author="MCC" w:date="2024-10-17T08:33:00Z">
              <w:r w:rsidRPr="002F374C" w:rsidDel="009717F7">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2B3A6" w14:textId="005EDBB8" w:rsidR="00342EB8" w:rsidRPr="002F374C" w:rsidDel="009717F7" w:rsidRDefault="00342EB8" w:rsidP="00F651D2">
            <w:pPr>
              <w:spacing w:after="0"/>
              <w:rPr>
                <w:del w:id="2199" w:author="MCC" w:date="2024-10-17T08:33:00Z"/>
                <w:sz w:val="24"/>
                <w:szCs w:val="24"/>
                <w:lang w:val="en-US"/>
              </w:rPr>
            </w:pPr>
            <w:del w:id="220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A0B3" w14:textId="2A055F70" w:rsidR="00342EB8" w:rsidRPr="002F374C" w:rsidDel="009717F7" w:rsidRDefault="00342EB8" w:rsidP="00F651D2">
            <w:pPr>
              <w:spacing w:after="0"/>
              <w:rPr>
                <w:del w:id="2201" w:author="MCC" w:date="2024-10-17T08:33:00Z"/>
                <w:sz w:val="24"/>
                <w:szCs w:val="24"/>
                <w:lang w:val="en-US"/>
              </w:rPr>
            </w:pPr>
            <w:del w:id="22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BD21D" w14:textId="305728B5" w:rsidR="00342EB8" w:rsidRPr="002F374C" w:rsidDel="009717F7" w:rsidRDefault="00342EB8" w:rsidP="00F651D2">
            <w:pPr>
              <w:spacing w:after="0"/>
              <w:jc w:val="right"/>
              <w:rPr>
                <w:del w:id="2203" w:author="MCC" w:date="2024-10-17T08:33:00Z"/>
                <w:sz w:val="24"/>
                <w:szCs w:val="24"/>
                <w:lang w:val="en-US"/>
              </w:rPr>
            </w:pPr>
            <w:del w:id="22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86945" w14:textId="0D44CE01" w:rsidR="00342EB8" w:rsidRPr="002F374C" w:rsidDel="009717F7" w:rsidRDefault="00342EB8" w:rsidP="00F651D2">
            <w:pPr>
              <w:spacing w:after="0"/>
              <w:rPr>
                <w:del w:id="2205" w:author="MCC" w:date="2024-10-17T08:33:00Z"/>
                <w:sz w:val="24"/>
                <w:szCs w:val="24"/>
                <w:lang w:val="en-US"/>
              </w:rPr>
            </w:pPr>
            <w:del w:id="22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F63F00" w14:textId="6FBC15CC" w:rsidTr="00F651D2">
        <w:trPr>
          <w:tblCellSpacing w:w="0" w:type="dxa"/>
          <w:del w:id="22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D9A22" w14:textId="26C6954D" w:rsidR="00342EB8" w:rsidRPr="002F374C" w:rsidDel="009717F7" w:rsidRDefault="00342EB8" w:rsidP="00F651D2">
            <w:pPr>
              <w:spacing w:after="0"/>
              <w:rPr>
                <w:del w:id="2208" w:author="MCC" w:date="2024-10-17T08:33:00Z"/>
                <w:sz w:val="24"/>
                <w:szCs w:val="24"/>
                <w:lang w:val="en-US"/>
              </w:rPr>
            </w:pPr>
            <w:del w:id="22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EC5C6" w14:textId="49EDF983" w:rsidR="00342EB8" w:rsidRPr="002F374C" w:rsidDel="009717F7" w:rsidRDefault="00342EB8" w:rsidP="00F651D2">
            <w:pPr>
              <w:spacing w:after="0"/>
              <w:rPr>
                <w:del w:id="2210" w:author="MCC" w:date="2024-10-17T08:33:00Z"/>
                <w:sz w:val="24"/>
                <w:szCs w:val="24"/>
                <w:lang w:val="en-US"/>
              </w:rPr>
            </w:pPr>
            <w:del w:id="2211" w:author="MCC" w:date="2024-10-17T08:33:00Z">
              <w:r w:rsidRPr="002F374C" w:rsidDel="009717F7">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608FB" w14:textId="4B1046AF" w:rsidR="00342EB8" w:rsidRPr="002F374C" w:rsidDel="009717F7" w:rsidRDefault="00342EB8" w:rsidP="00F651D2">
            <w:pPr>
              <w:spacing w:after="0"/>
              <w:rPr>
                <w:del w:id="2212" w:author="MCC" w:date="2024-10-17T08:33:00Z"/>
                <w:sz w:val="24"/>
                <w:szCs w:val="24"/>
                <w:lang w:val="en-US"/>
              </w:rPr>
            </w:pPr>
            <w:del w:id="2213" w:author="MCC" w:date="2024-10-17T08:33:00Z">
              <w:r w:rsidRPr="002F374C" w:rsidDel="009717F7">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36D0A" w14:textId="7580EF8D" w:rsidR="00342EB8" w:rsidRPr="002F374C" w:rsidDel="009717F7" w:rsidRDefault="00342EB8" w:rsidP="00F651D2">
            <w:pPr>
              <w:spacing w:after="0"/>
              <w:rPr>
                <w:del w:id="2214" w:author="MCC" w:date="2024-10-17T08:33:00Z"/>
                <w:sz w:val="24"/>
                <w:szCs w:val="24"/>
                <w:lang w:val="en-US"/>
              </w:rPr>
            </w:pPr>
            <w:del w:id="221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AC2D1" w14:textId="4B6E0777" w:rsidR="00342EB8" w:rsidRPr="002F374C" w:rsidDel="009717F7" w:rsidRDefault="00342EB8" w:rsidP="00F651D2">
            <w:pPr>
              <w:spacing w:after="0"/>
              <w:rPr>
                <w:del w:id="2216" w:author="MCC" w:date="2024-10-17T08:33:00Z"/>
                <w:sz w:val="24"/>
                <w:szCs w:val="24"/>
                <w:lang w:val="en-US"/>
              </w:rPr>
            </w:pPr>
            <w:del w:id="22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0AFE1" w14:textId="3072D993" w:rsidR="00342EB8" w:rsidRPr="002F374C" w:rsidDel="009717F7" w:rsidRDefault="00342EB8" w:rsidP="00F651D2">
            <w:pPr>
              <w:spacing w:after="0"/>
              <w:jc w:val="right"/>
              <w:rPr>
                <w:del w:id="2218" w:author="MCC" w:date="2024-10-17T08:33:00Z"/>
                <w:sz w:val="24"/>
                <w:szCs w:val="24"/>
                <w:lang w:val="en-US"/>
              </w:rPr>
            </w:pPr>
            <w:del w:id="22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8306B" w14:textId="5E4748AE" w:rsidR="00342EB8" w:rsidRPr="002F374C" w:rsidDel="009717F7" w:rsidRDefault="00342EB8" w:rsidP="00F651D2">
            <w:pPr>
              <w:spacing w:after="0"/>
              <w:rPr>
                <w:del w:id="2220" w:author="MCC" w:date="2024-10-17T08:33:00Z"/>
                <w:sz w:val="24"/>
                <w:szCs w:val="24"/>
                <w:lang w:val="en-US"/>
              </w:rPr>
            </w:pPr>
            <w:del w:id="22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9A03CD" w14:textId="2F08801E" w:rsidTr="00F651D2">
        <w:trPr>
          <w:tblCellSpacing w:w="0" w:type="dxa"/>
          <w:del w:id="22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BE3CD" w14:textId="307ECFFD" w:rsidR="00342EB8" w:rsidRPr="002F374C" w:rsidDel="009717F7" w:rsidRDefault="00342EB8" w:rsidP="00F651D2">
            <w:pPr>
              <w:spacing w:after="0"/>
              <w:rPr>
                <w:del w:id="2223" w:author="MCC" w:date="2024-10-17T08:33:00Z"/>
                <w:sz w:val="24"/>
                <w:szCs w:val="24"/>
                <w:lang w:val="en-US"/>
              </w:rPr>
            </w:pPr>
            <w:del w:id="22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1288" w14:textId="27C22301" w:rsidR="00342EB8" w:rsidRPr="002F374C" w:rsidDel="009717F7" w:rsidRDefault="00342EB8" w:rsidP="00F651D2">
            <w:pPr>
              <w:spacing w:after="0"/>
              <w:rPr>
                <w:del w:id="2225" w:author="MCC" w:date="2024-10-17T08:33:00Z"/>
                <w:sz w:val="24"/>
                <w:szCs w:val="24"/>
                <w:lang w:val="en-US"/>
              </w:rPr>
            </w:pPr>
            <w:del w:id="2226" w:author="MCC" w:date="2024-10-17T08:33:00Z">
              <w:r w:rsidRPr="002F374C" w:rsidDel="009717F7">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6A3D4" w14:textId="00DC2810" w:rsidR="00342EB8" w:rsidRPr="002F374C" w:rsidDel="009717F7" w:rsidRDefault="00342EB8" w:rsidP="00F651D2">
            <w:pPr>
              <w:spacing w:after="0"/>
              <w:rPr>
                <w:del w:id="2227" w:author="MCC" w:date="2024-10-17T08:33:00Z"/>
                <w:sz w:val="24"/>
                <w:szCs w:val="24"/>
                <w:lang w:val="en-US"/>
              </w:rPr>
            </w:pPr>
            <w:del w:id="2228" w:author="MCC" w:date="2024-10-17T08:33:00Z">
              <w:r w:rsidRPr="002F374C" w:rsidDel="009717F7">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7CD3C" w14:textId="3D3CF394" w:rsidR="00342EB8" w:rsidRPr="002F374C" w:rsidDel="009717F7" w:rsidRDefault="00342EB8" w:rsidP="00F651D2">
            <w:pPr>
              <w:spacing w:after="0"/>
              <w:rPr>
                <w:del w:id="2229" w:author="MCC" w:date="2024-10-17T08:33:00Z"/>
                <w:sz w:val="24"/>
                <w:szCs w:val="24"/>
                <w:lang w:val="en-US"/>
              </w:rPr>
            </w:pPr>
            <w:del w:id="223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9731A" w14:textId="0D35FA58" w:rsidR="00342EB8" w:rsidRPr="002F374C" w:rsidDel="009717F7" w:rsidRDefault="00342EB8" w:rsidP="00F651D2">
            <w:pPr>
              <w:spacing w:after="0"/>
              <w:rPr>
                <w:del w:id="2231" w:author="MCC" w:date="2024-10-17T08:33:00Z"/>
                <w:sz w:val="24"/>
                <w:szCs w:val="24"/>
                <w:lang w:val="en-US"/>
              </w:rPr>
            </w:pPr>
            <w:del w:id="22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19366" w14:textId="0BD9D4B1" w:rsidR="00342EB8" w:rsidRPr="002F374C" w:rsidDel="009717F7" w:rsidRDefault="00342EB8" w:rsidP="00F651D2">
            <w:pPr>
              <w:spacing w:after="0"/>
              <w:jc w:val="right"/>
              <w:rPr>
                <w:del w:id="2233" w:author="MCC" w:date="2024-10-17T08:33:00Z"/>
                <w:sz w:val="24"/>
                <w:szCs w:val="24"/>
                <w:lang w:val="en-US"/>
              </w:rPr>
            </w:pPr>
            <w:del w:id="22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079B5" w14:textId="15B3D53F" w:rsidR="00342EB8" w:rsidRPr="002F374C" w:rsidDel="009717F7" w:rsidRDefault="00342EB8" w:rsidP="00F651D2">
            <w:pPr>
              <w:spacing w:after="0"/>
              <w:rPr>
                <w:del w:id="2235" w:author="MCC" w:date="2024-10-17T08:33:00Z"/>
                <w:sz w:val="24"/>
                <w:szCs w:val="24"/>
                <w:lang w:val="en-US"/>
              </w:rPr>
            </w:pPr>
            <w:del w:id="22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B41AE1" w14:textId="441BA2BB" w:rsidTr="00F651D2">
        <w:trPr>
          <w:tblCellSpacing w:w="0" w:type="dxa"/>
          <w:del w:id="22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08A4A" w14:textId="381CF78C" w:rsidR="00342EB8" w:rsidRPr="002F374C" w:rsidDel="009717F7" w:rsidRDefault="00342EB8" w:rsidP="00F651D2">
            <w:pPr>
              <w:spacing w:after="0"/>
              <w:rPr>
                <w:del w:id="2238" w:author="MCC" w:date="2024-10-17T08:33:00Z"/>
                <w:sz w:val="24"/>
                <w:szCs w:val="24"/>
                <w:lang w:val="en-US"/>
              </w:rPr>
            </w:pPr>
            <w:del w:id="22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62947" w14:textId="361996AA" w:rsidR="00342EB8" w:rsidRPr="002F374C" w:rsidDel="009717F7" w:rsidRDefault="00342EB8" w:rsidP="00F651D2">
            <w:pPr>
              <w:spacing w:after="0"/>
              <w:rPr>
                <w:del w:id="2240" w:author="MCC" w:date="2024-10-17T08:33:00Z"/>
                <w:sz w:val="24"/>
                <w:szCs w:val="24"/>
                <w:lang w:val="en-US"/>
              </w:rPr>
            </w:pPr>
            <w:del w:id="2241" w:author="MCC" w:date="2024-10-17T08:33:00Z">
              <w:r w:rsidRPr="002F374C" w:rsidDel="009717F7">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A4DF4" w14:textId="70F463B7" w:rsidR="00342EB8" w:rsidRPr="002F374C" w:rsidDel="009717F7" w:rsidRDefault="00342EB8" w:rsidP="00F651D2">
            <w:pPr>
              <w:spacing w:after="0"/>
              <w:rPr>
                <w:del w:id="2242" w:author="MCC" w:date="2024-10-17T08:33:00Z"/>
                <w:sz w:val="24"/>
                <w:szCs w:val="24"/>
                <w:lang w:val="en-US"/>
              </w:rPr>
            </w:pPr>
            <w:del w:id="2243" w:author="MCC" w:date="2024-10-17T08:33:00Z">
              <w:r w:rsidRPr="002F374C" w:rsidDel="009717F7">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D5637" w14:textId="7241890B" w:rsidR="00342EB8" w:rsidRPr="002F374C" w:rsidDel="009717F7" w:rsidRDefault="00342EB8" w:rsidP="00F651D2">
            <w:pPr>
              <w:spacing w:after="0"/>
              <w:rPr>
                <w:del w:id="2244" w:author="MCC" w:date="2024-10-17T08:33:00Z"/>
                <w:sz w:val="24"/>
                <w:szCs w:val="24"/>
                <w:lang w:val="en-US"/>
              </w:rPr>
            </w:pPr>
            <w:del w:id="224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16E40" w14:textId="693D0583" w:rsidR="00342EB8" w:rsidRPr="002F374C" w:rsidDel="009717F7" w:rsidRDefault="00342EB8" w:rsidP="00F651D2">
            <w:pPr>
              <w:spacing w:after="0"/>
              <w:rPr>
                <w:del w:id="2246" w:author="MCC" w:date="2024-10-17T08:33:00Z"/>
                <w:sz w:val="24"/>
                <w:szCs w:val="24"/>
                <w:lang w:val="en-US"/>
              </w:rPr>
            </w:pPr>
            <w:del w:id="22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F40CC" w14:textId="3540D608" w:rsidR="00342EB8" w:rsidRPr="002F374C" w:rsidDel="009717F7" w:rsidRDefault="00342EB8" w:rsidP="00F651D2">
            <w:pPr>
              <w:spacing w:after="0"/>
              <w:jc w:val="right"/>
              <w:rPr>
                <w:del w:id="2248" w:author="MCC" w:date="2024-10-17T08:33:00Z"/>
                <w:sz w:val="24"/>
                <w:szCs w:val="24"/>
                <w:lang w:val="en-US"/>
              </w:rPr>
            </w:pPr>
            <w:del w:id="22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5D11D" w14:textId="5DACAAA7" w:rsidR="00342EB8" w:rsidRPr="002F374C" w:rsidDel="009717F7" w:rsidRDefault="00342EB8" w:rsidP="00F651D2">
            <w:pPr>
              <w:spacing w:after="0"/>
              <w:rPr>
                <w:del w:id="2250" w:author="MCC" w:date="2024-10-17T08:33:00Z"/>
                <w:sz w:val="24"/>
                <w:szCs w:val="24"/>
                <w:lang w:val="en-US"/>
              </w:rPr>
            </w:pPr>
            <w:del w:id="22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15309A" w14:textId="3DC2D01A" w:rsidTr="00F651D2">
        <w:trPr>
          <w:tblCellSpacing w:w="0" w:type="dxa"/>
          <w:del w:id="22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7FF4E" w14:textId="4A525C9E" w:rsidR="00342EB8" w:rsidRPr="002F374C" w:rsidDel="009717F7" w:rsidRDefault="00342EB8" w:rsidP="00F651D2">
            <w:pPr>
              <w:spacing w:after="0"/>
              <w:rPr>
                <w:del w:id="2253" w:author="MCC" w:date="2024-10-17T08:33:00Z"/>
                <w:sz w:val="24"/>
                <w:szCs w:val="24"/>
                <w:lang w:val="en-US"/>
              </w:rPr>
            </w:pPr>
            <w:del w:id="22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A3DCF" w14:textId="2E68CEF0" w:rsidR="00342EB8" w:rsidRPr="002F374C" w:rsidDel="009717F7" w:rsidRDefault="00342EB8" w:rsidP="00F651D2">
            <w:pPr>
              <w:spacing w:after="0"/>
              <w:rPr>
                <w:del w:id="2255" w:author="MCC" w:date="2024-10-17T08:33:00Z"/>
                <w:sz w:val="24"/>
                <w:szCs w:val="24"/>
                <w:lang w:val="en-US"/>
              </w:rPr>
            </w:pPr>
            <w:del w:id="2256" w:author="MCC" w:date="2024-10-17T08:33:00Z">
              <w:r w:rsidRPr="002F374C" w:rsidDel="009717F7">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20C62" w14:textId="3D57C768" w:rsidR="00342EB8" w:rsidRPr="002F374C" w:rsidDel="009717F7" w:rsidRDefault="00342EB8" w:rsidP="00F651D2">
            <w:pPr>
              <w:spacing w:after="0"/>
              <w:rPr>
                <w:del w:id="2257" w:author="MCC" w:date="2024-10-17T08:33:00Z"/>
                <w:sz w:val="24"/>
                <w:szCs w:val="24"/>
                <w:lang w:val="en-US"/>
              </w:rPr>
            </w:pPr>
            <w:del w:id="2258" w:author="MCC" w:date="2024-10-17T08:33:00Z">
              <w:r w:rsidRPr="002F374C" w:rsidDel="009717F7">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1F1CD" w14:textId="1AD25994" w:rsidR="00342EB8" w:rsidRPr="002F374C" w:rsidDel="009717F7" w:rsidRDefault="00342EB8" w:rsidP="00F651D2">
            <w:pPr>
              <w:spacing w:after="0"/>
              <w:rPr>
                <w:del w:id="2259" w:author="MCC" w:date="2024-10-17T08:33:00Z"/>
                <w:sz w:val="24"/>
                <w:szCs w:val="24"/>
                <w:lang w:val="en-US"/>
              </w:rPr>
            </w:pPr>
            <w:del w:id="226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3C61" w14:textId="680A22EA" w:rsidR="00342EB8" w:rsidRPr="002F374C" w:rsidDel="009717F7" w:rsidRDefault="00342EB8" w:rsidP="00F651D2">
            <w:pPr>
              <w:spacing w:after="0"/>
              <w:rPr>
                <w:del w:id="2261" w:author="MCC" w:date="2024-10-17T08:33:00Z"/>
                <w:sz w:val="24"/>
                <w:szCs w:val="24"/>
                <w:lang w:val="en-US"/>
              </w:rPr>
            </w:pPr>
            <w:del w:id="22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75FA2" w14:textId="25201F50" w:rsidR="00342EB8" w:rsidRPr="002F374C" w:rsidDel="009717F7" w:rsidRDefault="00342EB8" w:rsidP="00F651D2">
            <w:pPr>
              <w:spacing w:after="0"/>
              <w:jc w:val="right"/>
              <w:rPr>
                <w:del w:id="2263" w:author="MCC" w:date="2024-10-17T08:33:00Z"/>
                <w:sz w:val="24"/>
                <w:szCs w:val="24"/>
                <w:lang w:val="en-US"/>
              </w:rPr>
            </w:pPr>
            <w:del w:id="22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C9035" w14:textId="1BF5BF91" w:rsidR="00342EB8" w:rsidRPr="002F374C" w:rsidDel="009717F7" w:rsidRDefault="00342EB8" w:rsidP="00F651D2">
            <w:pPr>
              <w:spacing w:after="0"/>
              <w:rPr>
                <w:del w:id="2265" w:author="MCC" w:date="2024-10-17T08:33:00Z"/>
                <w:sz w:val="24"/>
                <w:szCs w:val="24"/>
                <w:lang w:val="en-US"/>
              </w:rPr>
            </w:pPr>
            <w:del w:id="22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7ECD61" w14:textId="132CED25" w:rsidTr="00F651D2">
        <w:trPr>
          <w:tblCellSpacing w:w="0" w:type="dxa"/>
          <w:del w:id="22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6346C" w14:textId="6F73C506" w:rsidR="00342EB8" w:rsidRPr="002F374C" w:rsidDel="009717F7" w:rsidRDefault="00342EB8" w:rsidP="00F651D2">
            <w:pPr>
              <w:spacing w:after="0"/>
              <w:rPr>
                <w:del w:id="2268" w:author="MCC" w:date="2024-10-17T08:33:00Z"/>
                <w:sz w:val="24"/>
                <w:szCs w:val="24"/>
                <w:lang w:val="en-US"/>
              </w:rPr>
            </w:pPr>
            <w:del w:id="22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60115" w14:textId="721ED951" w:rsidR="00342EB8" w:rsidRPr="002F374C" w:rsidDel="009717F7" w:rsidRDefault="00342EB8" w:rsidP="00F651D2">
            <w:pPr>
              <w:spacing w:after="0"/>
              <w:rPr>
                <w:del w:id="2270" w:author="MCC" w:date="2024-10-17T08:33:00Z"/>
                <w:sz w:val="24"/>
                <w:szCs w:val="24"/>
                <w:lang w:val="en-US"/>
              </w:rPr>
            </w:pPr>
            <w:del w:id="2271" w:author="MCC" w:date="2024-10-17T08:33:00Z">
              <w:r w:rsidRPr="002F374C" w:rsidDel="009717F7">
                <w:rPr>
                  <w:rFonts w:ascii="Arial" w:hAnsi="Arial" w:cs="Arial"/>
                  <w:color w:val="000000"/>
                  <w:sz w:val="18"/>
                  <w:szCs w:val="18"/>
                  <w:lang w:val="en-US"/>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4131" w14:textId="717C5D22" w:rsidR="00342EB8" w:rsidRPr="002F374C" w:rsidDel="009717F7" w:rsidRDefault="00342EB8" w:rsidP="00F651D2">
            <w:pPr>
              <w:spacing w:after="0"/>
              <w:rPr>
                <w:del w:id="2272" w:author="MCC" w:date="2024-10-17T08:33:00Z"/>
                <w:sz w:val="24"/>
                <w:szCs w:val="24"/>
                <w:lang w:val="en-US"/>
              </w:rPr>
            </w:pPr>
            <w:del w:id="2273" w:author="MCC" w:date="2024-10-17T08:33:00Z">
              <w:r w:rsidRPr="002F374C" w:rsidDel="009717F7">
                <w:rPr>
                  <w:rFonts w:ascii="Arial" w:hAnsi="Arial" w:cs="Arial"/>
                  <w:color w:val="000000"/>
                  <w:sz w:val="18"/>
                  <w:szCs w:val="18"/>
                  <w:lang w:val="en-US"/>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5E858" w14:textId="6C1792FC" w:rsidR="00342EB8" w:rsidRPr="002F374C" w:rsidDel="009717F7" w:rsidRDefault="00342EB8" w:rsidP="00F651D2">
            <w:pPr>
              <w:spacing w:after="0"/>
              <w:rPr>
                <w:del w:id="2274" w:author="MCC" w:date="2024-10-17T08:33:00Z"/>
                <w:sz w:val="24"/>
                <w:szCs w:val="24"/>
                <w:lang w:val="en-US"/>
              </w:rPr>
            </w:pPr>
            <w:del w:id="227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F3A6F" w14:textId="395F2A7E" w:rsidR="00342EB8" w:rsidRPr="002F374C" w:rsidDel="009717F7" w:rsidRDefault="00342EB8" w:rsidP="00F651D2">
            <w:pPr>
              <w:spacing w:after="0"/>
              <w:rPr>
                <w:del w:id="2276" w:author="MCC" w:date="2024-10-17T08:33:00Z"/>
                <w:sz w:val="24"/>
                <w:szCs w:val="24"/>
                <w:lang w:val="en-US"/>
              </w:rPr>
            </w:pPr>
            <w:del w:id="22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6C39" w14:textId="50E4CDA9" w:rsidR="00342EB8" w:rsidRPr="002F374C" w:rsidDel="009717F7" w:rsidRDefault="00342EB8" w:rsidP="00F651D2">
            <w:pPr>
              <w:spacing w:after="0"/>
              <w:jc w:val="right"/>
              <w:rPr>
                <w:del w:id="2278" w:author="MCC" w:date="2024-10-17T08:33:00Z"/>
                <w:sz w:val="24"/>
                <w:szCs w:val="24"/>
                <w:lang w:val="en-US"/>
              </w:rPr>
            </w:pPr>
            <w:del w:id="22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18D84" w14:textId="06916719" w:rsidR="00342EB8" w:rsidRPr="002F374C" w:rsidDel="009717F7" w:rsidRDefault="00342EB8" w:rsidP="00F651D2">
            <w:pPr>
              <w:spacing w:after="0"/>
              <w:rPr>
                <w:del w:id="2280" w:author="MCC" w:date="2024-10-17T08:33:00Z"/>
                <w:sz w:val="24"/>
                <w:szCs w:val="24"/>
                <w:lang w:val="en-US"/>
              </w:rPr>
            </w:pPr>
            <w:del w:id="22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8E891A" w14:textId="6AFB0676" w:rsidTr="00F651D2">
        <w:trPr>
          <w:tblCellSpacing w:w="0" w:type="dxa"/>
          <w:del w:id="22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9E691" w14:textId="35881E69" w:rsidR="00342EB8" w:rsidRPr="002F374C" w:rsidDel="009717F7" w:rsidRDefault="00342EB8" w:rsidP="00F651D2">
            <w:pPr>
              <w:spacing w:after="0"/>
              <w:rPr>
                <w:del w:id="2283" w:author="MCC" w:date="2024-10-17T08:33:00Z"/>
                <w:sz w:val="24"/>
                <w:szCs w:val="24"/>
                <w:lang w:val="en-US"/>
              </w:rPr>
            </w:pPr>
            <w:del w:id="22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F2AD6" w14:textId="1928B633" w:rsidR="00342EB8" w:rsidRPr="002F374C" w:rsidDel="009717F7" w:rsidRDefault="00342EB8" w:rsidP="00F651D2">
            <w:pPr>
              <w:spacing w:after="0"/>
              <w:rPr>
                <w:del w:id="2285" w:author="MCC" w:date="2024-10-17T08:33:00Z"/>
                <w:sz w:val="24"/>
                <w:szCs w:val="24"/>
                <w:lang w:val="en-US"/>
              </w:rPr>
            </w:pPr>
            <w:del w:id="2286" w:author="MCC" w:date="2024-10-17T08:33:00Z">
              <w:r w:rsidRPr="002F374C" w:rsidDel="009717F7">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B0545" w14:textId="0F5FFB57" w:rsidR="00342EB8" w:rsidRPr="002F374C" w:rsidDel="009717F7" w:rsidRDefault="00342EB8" w:rsidP="00F651D2">
            <w:pPr>
              <w:spacing w:after="0"/>
              <w:rPr>
                <w:del w:id="2287" w:author="MCC" w:date="2024-10-17T08:33:00Z"/>
                <w:sz w:val="24"/>
                <w:szCs w:val="24"/>
                <w:lang w:val="en-US"/>
              </w:rPr>
            </w:pPr>
            <w:del w:id="2288" w:author="MCC" w:date="2024-10-17T08:33:00Z">
              <w:r w:rsidRPr="002F374C" w:rsidDel="009717F7">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60461" w14:textId="7B64794E" w:rsidR="00342EB8" w:rsidRPr="002F374C" w:rsidDel="009717F7" w:rsidRDefault="00342EB8" w:rsidP="00F651D2">
            <w:pPr>
              <w:spacing w:after="0"/>
              <w:rPr>
                <w:del w:id="2289" w:author="MCC" w:date="2024-10-17T08:33:00Z"/>
                <w:sz w:val="24"/>
                <w:szCs w:val="24"/>
                <w:lang w:val="en-US"/>
              </w:rPr>
            </w:pPr>
            <w:del w:id="229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2DD12" w14:textId="6FFC18B6" w:rsidR="00342EB8" w:rsidRPr="002F374C" w:rsidDel="009717F7" w:rsidRDefault="00342EB8" w:rsidP="00F651D2">
            <w:pPr>
              <w:spacing w:after="0"/>
              <w:rPr>
                <w:del w:id="2291" w:author="MCC" w:date="2024-10-17T08:33:00Z"/>
                <w:sz w:val="24"/>
                <w:szCs w:val="24"/>
                <w:lang w:val="en-US"/>
              </w:rPr>
            </w:pPr>
            <w:del w:id="22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7E1AB" w14:textId="617E32E2" w:rsidR="00342EB8" w:rsidRPr="002F374C" w:rsidDel="009717F7" w:rsidRDefault="00342EB8" w:rsidP="00F651D2">
            <w:pPr>
              <w:spacing w:after="0"/>
              <w:jc w:val="right"/>
              <w:rPr>
                <w:del w:id="2293" w:author="MCC" w:date="2024-10-17T08:33:00Z"/>
                <w:sz w:val="24"/>
                <w:szCs w:val="24"/>
                <w:lang w:val="en-US"/>
              </w:rPr>
            </w:pPr>
            <w:del w:id="22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926B4" w14:textId="70EDB9BA" w:rsidR="00342EB8" w:rsidRPr="002F374C" w:rsidDel="009717F7" w:rsidRDefault="00342EB8" w:rsidP="00F651D2">
            <w:pPr>
              <w:spacing w:after="0"/>
              <w:rPr>
                <w:del w:id="2295" w:author="MCC" w:date="2024-10-17T08:33:00Z"/>
                <w:sz w:val="24"/>
                <w:szCs w:val="24"/>
                <w:lang w:val="en-US"/>
              </w:rPr>
            </w:pPr>
            <w:del w:id="22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71F605" w14:textId="183D34F6" w:rsidTr="00F651D2">
        <w:trPr>
          <w:tblCellSpacing w:w="0" w:type="dxa"/>
          <w:del w:id="22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E8FBF" w14:textId="4A7F094B" w:rsidR="00342EB8" w:rsidRPr="002F374C" w:rsidDel="009717F7" w:rsidRDefault="00342EB8" w:rsidP="00F651D2">
            <w:pPr>
              <w:spacing w:after="0"/>
              <w:rPr>
                <w:del w:id="2298" w:author="MCC" w:date="2024-10-17T08:33:00Z"/>
                <w:sz w:val="24"/>
                <w:szCs w:val="24"/>
                <w:lang w:val="en-US"/>
              </w:rPr>
            </w:pPr>
            <w:del w:id="22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8268" w14:textId="04B1A8C3" w:rsidR="00342EB8" w:rsidRPr="002F374C" w:rsidDel="009717F7" w:rsidRDefault="00342EB8" w:rsidP="00F651D2">
            <w:pPr>
              <w:spacing w:after="0"/>
              <w:rPr>
                <w:del w:id="2300" w:author="MCC" w:date="2024-10-17T08:33:00Z"/>
                <w:sz w:val="24"/>
                <w:szCs w:val="24"/>
                <w:lang w:val="en-US"/>
              </w:rPr>
            </w:pPr>
            <w:del w:id="2301" w:author="MCC" w:date="2024-10-17T08:33:00Z">
              <w:r w:rsidRPr="002F374C" w:rsidDel="009717F7">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09877" w14:textId="643C6973" w:rsidR="00342EB8" w:rsidRPr="002F374C" w:rsidDel="009717F7" w:rsidRDefault="00342EB8" w:rsidP="00F651D2">
            <w:pPr>
              <w:spacing w:after="0"/>
              <w:rPr>
                <w:del w:id="2302" w:author="MCC" w:date="2024-10-17T08:33:00Z"/>
                <w:sz w:val="24"/>
                <w:szCs w:val="24"/>
                <w:lang w:val="en-US"/>
              </w:rPr>
            </w:pPr>
            <w:del w:id="2303" w:author="MCC" w:date="2024-10-17T08:33:00Z">
              <w:r w:rsidRPr="002F374C" w:rsidDel="009717F7">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5C80C" w14:textId="101531B8" w:rsidR="00342EB8" w:rsidRPr="002F374C" w:rsidDel="009717F7" w:rsidRDefault="00342EB8" w:rsidP="00F651D2">
            <w:pPr>
              <w:spacing w:after="0"/>
              <w:rPr>
                <w:del w:id="2304" w:author="MCC" w:date="2024-10-17T08:33:00Z"/>
                <w:sz w:val="24"/>
                <w:szCs w:val="24"/>
                <w:lang w:val="en-US"/>
              </w:rPr>
            </w:pPr>
            <w:del w:id="230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864C2" w14:textId="4AF71F8B" w:rsidR="00342EB8" w:rsidRPr="002F374C" w:rsidDel="009717F7" w:rsidRDefault="00342EB8" w:rsidP="00F651D2">
            <w:pPr>
              <w:spacing w:after="0"/>
              <w:rPr>
                <w:del w:id="2306" w:author="MCC" w:date="2024-10-17T08:33:00Z"/>
                <w:sz w:val="24"/>
                <w:szCs w:val="24"/>
                <w:lang w:val="en-US"/>
              </w:rPr>
            </w:pPr>
            <w:del w:id="23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E0545" w14:textId="64FD42F2" w:rsidR="00342EB8" w:rsidRPr="002F374C" w:rsidDel="009717F7" w:rsidRDefault="00342EB8" w:rsidP="00F651D2">
            <w:pPr>
              <w:spacing w:after="0"/>
              <w:jc w:val="right"/>
              <w:rPr>
                <w:del w:id="2308" w:author="MCC" w:date="2024-10-17T08:33:00Z"/>
                <w:sz w:val="24"/>
                <w:szCs w:val="24"/>
                <w:lang w:val="en-US"/>
              </w:rPr>
            </w:pPr>
            <w:del w:id="23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D1B01" w14:textId="4DC1A0A8" w:rsidR="00342EB8" w:rsidRPr="002F374C" w:rsidDel="009717F7" w:rsidRDefault="00342EB8" w:rsidP="00F651D2">
            <w:pPr>
              <w:spacing w:after="0"/>
              <w:rPr>
                <w:del w:id="2310" w:author="MCC" w:date="2024-10-17T08:33:00Z"/>
                <w:sz w:val="24"/>
                <w:szCs w:val="24"/>
                <w:lang w:val="en-US"/>
              </w:rPr>
            </w:pPr>
            <w:del w:id="23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8E9C53" w14:textId="115C50E6" w:rsidTr="00F651D2">
        <w:trPr>
          <w:tblCellSpacing w:w="0" w:type="dxa"/>
          <w:del w:id="23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7CCA5" w14:textId="5AA17868" w:rsidR="00342EB8" w:rsidRPr="002F374C" w:rsidDel="009717F7" w:rsidRDefault="00342EB8" w:rsidP="00F651D2">
            <w:pPr>
              <w:spacing w:after="0"/>
              <w:rPr>
                <w:del w:id="2313" w:author="MCC" w:date="2024-10-17T08:33:00Z"/>
                <w:sz w:val="24"/>
                <w:szCs w:val="24"/>
                <w:lang w:val="en-US"/>
              </w:rPr>
            </w:pPr>
            <w:del w:id="23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2C3F0" w14:textId="1665CD00" w:rsidR="00342EB8" w:rsidRPr="002F374C" w:rsidDel="009717F7" w:rsidRDefault="00342EB8" w:rsidP="00F651D2">
            <w:pPr>
              <w:spacing w:after="0"/>
              <w:rPr>
                <w:del w:id="2315" w:author="MCC" w:date="2024-10-17T08:33:00Z"/>
                <w:sz w:val="24"/>
                <w:szCs w:val="24"/>
                <w:lang w:val="en-US"/>
              </w:rPr>
            </w:pPr>
            <w:del w:id="2316" w:author="MCC" w:date="2024-10-17T08:33:00Z">
              <w:r w:rsidRPr="002F374C" w:rsidDel="009717F7">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39A8A" w14:textId="05C57144" w:rsidR="00342EB8" w:rsidRPr="002F374C" w:rsidDel="009717F7" w:rsidRDefault="00342EB8" w:rsidP="00F651D2">
            <w:pPr>
              <w:spacing w:after="0"/>
              <w:rPr>
                <w:del w:id="2317" w:author="MCC" w:date="2024-10-17T08:33:00Z"/>
                <w:sz w:val="24"/>
                <w:szCs w:val="24"/>
                <w:lang w:val="en-US"/>
              </w:rPr>
            </w:pPr>
            <w:del w:id="2318" w:author="MCC" w:date="2024-10-17T08:33:00Z">
              <w:r w:rsidRPr="002F374C" w:rsidDel="009717F7">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C7D7F" w14:textId="76726391" w:rsidR="00342EB8" w:rsidRPr="002F374C" w:rsidDel="009717F7" w:rsidRDefault="00342EB8" w:rsidP="00F651D2">
            <w:pPr>
              <w:spacing w:after="0"/>
              <w:rPr>
                <w:del w:id="2319" w:author="MCC" w:date="2024-10-17T08:33:00Z"/>
                <w:sz w:val="24"/>
                <w:szCs w:val="24"/>
                <w:lang w:val="en-US"/>
              </w:rPr>
            </w:pPr>
            <w:del w:id="232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7310C" w14:textId="6BCB0A61" w:rsidR="00342EB8" w:rsidRPr="002F374C" w:rsidDel="009717F7" w:rsidRDefault="00342EB8" w:rsidP="00F651D2">
            <w:pPr>
              <w:spacing w:after="0"/>
              <w:rPr>
                <w:del w:id="2321" w:author="MCC" w:date="2024-10-17T08:33:00Z"/>
                <w:sz w:val="24"/>
                <w:szCs w:val="24"/>
                <w:lang w:val="en-US"/>
              </w:rPr>
            </w:pPr>
            <w:del w:id="23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1973D" w14:textId="08304C03" w:rsidR="00342EB8" w:rsidRPr="002F374C" w:rsidDel="009717F7" w:rsidRDefault="00342EB8" w:rsidP="00F651D2">
            <w:pPr>
              <w:spacing w:after="0"/>
              <w:jc w:val="right"/>
              <w:rPr>
                <w:del w:id="2323" w:author="MCC" w:date="2024-10-17T08:33:00Z"/>
                <w:sz w:val="24"/>
                <w:szCs w:val="24"/>
                <w:lang w:val="en-US"/>
              </w:rPr>
            </w:pPr>
            <w:del w:id="23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3DEFE" w14:textId="2DB1998C" w:rsidR="00342EB8" w:rsidRPr="002F374C" w:rsidDel="009717F7" w:rsidRDefault="00342EB8" w:rsidP="00F651D2">
            <w:pPr>
              <w:spacing w:after="0"/>
              <w:rPr>
                <w:del w:id="2325" w:author="MCC" w:date="2024-10-17T08:33:00Z"/>
                <w:sz w:val="24"/>
                <w:szCs w:val="24"/>
                <w:lang w:val="en-US"/>
              </w:rPr>
            </w:pPr>
            <w:del w:id="23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872FB6" w14:textId="51193344" w:rsidTr="00F651D2">
        <w:trPr>
          <w:tblCellSpacing w:w="0" w:type="dxa"/>
          <w:del w:id="23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00520" w14:textId="77EEC79B" w:rsidR="00342EB8" w:rsidRPr="002F374C" w:rsidDel="009717F7" w:rsidRDefault="00342EB8" w:rsidP="00F651D2">
            <w:pPr>
              <w:spacing w:after="0"/>
              <w:rPr>
                <w:del w:id="2328" w:author="MCC" w:date="2024-10-17T08:33:00Z"/>
                <w:sz w:val="24"/>
                <w:szCs w:val="24"/>
                <w:lang w:val="en-US"/>
              </w:rPr>
            </w:pPr>
            <w:del w:id="23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88D3" w14:textId="413727C6" w:rsidR="00342EB8" w:rsidRPr="002F374C" w:rsidDel="009717F7" w:rsidRDefault="00342EB8" w:rsidP="00F651D2">
            <w:pPr>
              <w:spacing w:after="0"/>
              <w:rPr>
                <w:del w:id="2330" w:author="MCC" w:date="2024-10-17T08:33:00Z"/>
                <w:sz w:val="24"/>
                <w:szCs w:val="24"/>
                <w:lang w:val="en-US"/>
              </w:rPr>
            </w:pPr>
            <w:del w:id="2331" w:author="MCC" w:date="2024-10-17T08:33:00Z">
              <w:r w:rsidRPr="002F374C" w:rsidDel="009717F7">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C538" w14:textId="4C2BC17E" w:rsidR="00342EB8" w:rsidRPr="002F374C" w:rsidDel="009717F7" w:rsidRDefault="00342EB8" w:rsidP="00F651D2">
            <w:pPr>
              <w:spacing w:after="0"/>
              <w:rPr>
                <w:del w:id="2332" w:author="MCC" w:date="2024-10-17T08:33:00Z"/>
                <w:sz w:val="24"/>
                <w:szCs w:val="24"/>
                <w:lang w:val="en-US"/>
              </w:rPr>
            </w:pPr>
            <w:del w:id="2333" w:author="MCC" w:date="2024-10-17T08:33:00Z">
              <w:r w:rsidRPr="002F374C" w:rsidDel="009717F7">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CC285" w14:textId="4519DE28" w:rsidR="00342EB8" w:rsidRPr="002F374C" w:rsidDel="009717F7" w:rsidRDefault="00342EB8" w:rsidP="00F651D2">
            <w:pPr>
              <w:spacing w:after="0"/>
              <w:rPr>
                <w:del w:id="2334" w:author="MCC" w:date="2024-10-17T08:33:00Z"/>
                <w:sz w:val="24"/>
                <w:szCs w:val="24"/>
                <w:lang w:val="en-US"/>
              </w:rPr>
            </w:pPr>
            <w:del w:id="233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F459B" w14:textId="3A248994" w:rsidR="00342EB8" w:rsidRPr="002F374C" w:rsidDel="009717F7" w:rsidRDefault="00342EB8" w:rsidP="00F651D2">
            <w:pPr>
              <w:spacing w:after="0"/>
              <w:rPr>
                <w:del w:id="2336" w:author="MCC" w:date="2024-10-17T08:33:00Z"/>
                <w:sz w:val="24"/>
                <w:szCs w:val="24"/>
                <w:lang w:val="en-US"/>
              </w:rPr>
            </w:pPr>
            <w:del w:id="23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E0441" w14:textId="01C49C16" w:rsidR="00342EB8" w:rsidRPr="002F374C" w:rsidDel="009717F7" w:rsidRDefault="00342EB8" w:rsidP="00F651D2">
            <w:pPr>
              <w:spacing w:after="0"/>
              <w:jc w:val="right"/>
              <w:rPr>
                <w:del w:id="2338" w:author="MCC" w:date="2024-10-17T08:33:00Z"/>
                <w:sz w:val="24"/>
                <w:szCs w:val="24"/>
                <w:lang w:val="en-US"/>
              </w:rPr>
            </w:pPr>
            <w:del w:id="23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60D40" w14:textId="3EEE2549" w:rsidR="00342EB8" w:rsidRPr="002F374C" w:rsidDel="009717F7" w:rsidRDefault="00342EB8" w:rsidP="00F651D2">
            <w:pPr>
              <w:spacing w:after="0"/>
              <w:rPr>
                <w:del w:id="2340" w:author="MCC" w:date="2024-10-17T08:33:00Z"/>
                <w:sz w:val="24"/>
                <w:szCs w:val="24"/>
                <w:lang w:val="en-US"/>
              </w:rPr>
            </w:pPr>
            <w:del w:id="23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6457E0" w14:textId="42444253" w:rsidTr="00F651D2">
        <w:trPr>
          <w:tblCellSpacing w:w="0" w:type="dxa"/>
          <w:del w:id="23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E1C54" w14:textId="336667EB" w:rsidR="00342EB8" w:rsidRPr="002F374C" w:rsidDel="009717F7" w:rsidRDefault="00342EB8" w:rsidP="00F651D2">
            <w:pPr>
              <w:spacing w:after="0"/>
              <w:rPr>
                <w:del w:id="2343" w:author="MCC" w:date="2024-10-17T08:33:00Z"/>
                <w:sz w:val="24"/>
                <w:szCs w:val="24"/>
                <w:lang w:val="en-US"/>
              </w:rPr>
            </w:pPr>
            <w:del w:id="23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199BC" w14:textId="6A74ECF4" w:rsidR="00342EB8" w:rsidRPr="002F374C" w:rsidDel="009717F7" w:rsidRDefault="00342EB8" w:rsidP="00F651D2">
            <w:pPr>
              <w:spacing w:after="0"/>
              <w:rPr>
                <w:del w:id="2345" w:author="MCC" w:date="2024-10-17T08:33:00Z"/>
                <w:sz w:val="24"/>
                <w:szCs w:val="24"/>
                <w:lang w:val="en-US"/>
              </w:rPr>
            </w:pPr>
            <w:del w:id="2346" w:author="MCC" w:date="2024-10-17T08:33:00Z">
              <w:r w:rsidRPr="002F374C" w:rsidDel="009717F7">
                <w:rPr>
                  <w:rFonts w:ascii="Arial" w:hAnsi="Arial" w:cs="Arial"/>
                  <w:color w:val="000000"/>
                  <w:sz w:val="18"/>
                  <w:szCs w:val="18"/>
                  <w:lang w:val="en-US"/>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38541" w14:textId="5192636B" w:rsidR="00342EB8" w:rsidRPr="002F374C" w:rsidDel="009717F7" w:rsidRDefault="00342EB8" w:rsidP="00F651D2">
            <w:pPr>
              <w:spacing w:after="0"/>
              <w:rPr>
                <w:del w:id="2347" w:author="MCC" w:date="2024-10-17T08:33:00Z"/>
                <w:sz w:val="24"/>
                <w:szCs w:val="24"/>
                <w:lang w:val="en-US"/>
              </w:rPr>
            </w:pPr>
            <w:del w:id="2348" w:author="MCC" w:date="2024-10-17T08:33:00Z">
              <w:r w:rsidRPr="002F374C" w:rsidDel="009717F7">
                <w:rPr>
                  <w:rFonts w:ascii="Arial" w:hAnsi="Arial" w:cs="Arial"/>
                  <w:color w:val="000000"/>
                  <w:sz w:val="18"/>
                  <w:szCs w:val="18"/>
                  <w:lang w:val="en-US"/>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C0526" w14:textId="3C161752" w:rsidR="00342EB8" w:rsidRPr="002F374C" w:rsidDel="009717F7" w:rsidRDefault="00342EB8" w:rsidP="00F651D2">
            <w:pPr>
              <w:spacing w:after="0"/>
              <w:rPr>
                <w:del w:id="2349" w:author="MCC" w:date="2024-10-17T08:33:00Z"/>
                <w:sz w:val="24"/>
                <w:szCs w:val="24"/>
                <w:lang w:val="en-US"/>
              </w:rPr>
            </w:pPr>
            <w:del w:id="235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6A6D" w14:textId="54B1ADD0" w:rsidR="00342EB8" w:rsidRPr="002F374C" w:rsidDel="009717F7" w:rsidRDefault="00342EB8" w:rsidP="00F651D2">
            <w:pPr>
              <w:spacing w:after="0"/>
              <w:rPr>
                <w:del w:id="2351" w:author="MCC" w:date="2024-10-17T08:33:00Z"/>
                <w:sz w:val="24"/>
                <w:szCs w:val="24"/>
                <w:lang w:val="en-US"/>
              </w:rPr>
            </w:pPr>
            <w:del w:id="23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5DFD2" w14:textId="44568CF7" w:rsidR="00342EB8" w:rsidRPr="002F374C" w:rsidDel="009717F7" w:rsidRDefault="00342EB8" w:rsidP="00F651D2">
            <w:pPr>
              <w:spacing w:after="0"/>
              <w:jc w:val="right"/>
              <w:rPr>
                <w:del w:id="2353" w:author="MCC" w:date="2024-10-17T08:33:00Z"/>
                <w:sz w:val="24"/>
                <w:szCs w:val="24"/>
                <w:lang w:val="en-US"/>
              </w:rPr>
            </w:pPr>
            <w:del w:id="23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83775" w14:textId="66075492" w:rsidR="00342EB8" w:rsidRPr="002F374C" w:rsidDel="009717F7" w:rsidRDefault="00342EB8" w:rsidP="00F651D2">
            <w:pPr>
              <w:spacing w:after="0"/>
              <w:rPr>
                <w:del w:id="2355" w:author="MCC" w:date="2024-10-17T08:33:00Z"/>
                <w:sz w:val="24"/>
                <w:szCs w:val="24"/>
                <w:lang w:val="en-US"/>
              </w:rPr>
            </w:pPr>
            <w:del w:id="23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143FA7" w14:textId="72FB7365" w:rsidTr="00F651D2">
        <w:trPr>
          <w:tblCellSpacing w:w="0" w:type="dxa"/>
          <w:del w:id="23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C0B16" w14:textId="5F5C0F81" w:rsidR="00342EB8" w:rsidRPr="002F374C" w:rsidDel="009717F7" w:rsidRDefault="00342EB8" w:rsidP="00F651D2">
            <w:pPr>
              <w:spacing w:after="0"/>
              <w:rPr>
                <w:del w:id="2358" w:author="MCC" w:date="2024-10-17T08:33:00Z"/>
                <w:sz w:val="24"/>
                <w:szCs w:val="24"/>
                <w:lang w:val="en-US"/>
              </w:rPr>
            </w:pPr>
            <w:del w:id="23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2153E" w14:textId="44DEDE5D" w:rsidR="00342EB8" w:rsidRPr="002F374C" w:rsidDel="009717F7" w:rsidRDefault="00342EB8" w:rsidP="00F651D2">
            <w:pPr>
              <w:spacing w:after="0"/>
              <w:rPr>
                <w:del w:id="2360" w:author="MCC" w:date="2024-10-17T08:33:00Z"/>
                <w:sz w:val="24"/>
                <w:szCs w:val="24"/>
                <w:lang w:val="en-US"/>
              </w:rPr>
            </w:pPr>
            <w:del w:id="2361" w:author="MCC" w:date="2024-10-17T08:33:00Z">
              <w:r w:rsidRPr="002F374C" w:rsidDel="009717F7">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5EBF4" w14:textId="2C338353" w:rsidR="00342EB8" w:rsidRPr="002F374C" w:rsidDel="009717F7" w:rsidRDefault="00342EB8" w:rsidP="00F651D2">
            <w:pPr>
              <w:spacing w:after="0"/>
              <w:rPr>
                <w:del w:id="2362" w:author="MCC" w:date="2024-10-17T08:33:00Z"/>
                <w:sz w:val="24"/>
                <w:szCs w:val="24"/>
                <w:lang w:val="en-US"/>
              </w:rPr>
            </w:pPr>
            <w:del w:id="2363" w:author="MCC" w:date="2024-10-17T08:33:00Z">
              <w:r w:rsidRPr="002F374C" w:rsidDel="009717F7">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9B002" w14:textId="2BEE72A1" w:rsidR="00342EB8" w:rsidRPr="002F374C" w:rsidDel="009717F7" w:rsidRDefault="00342EB8" w:rsidP="00F651D2">
            <w:pPr>
              <w:spacing w:after="0"/>
              <w:rPr>
                <w:del w:id="2364" w:author="MCC" w:date="2024-10-17T08:33:00Z"/>
                <w:sz w:val="24"/>
                <w:szCs w:val="24"/>
                <w:lang w:val="en-US"/>
              </w:rPr>
            </w:pPr>
            <w:del w:id="236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1F154" w14:textId="0A22A668" w:rsidR="00342EB8" w:rsidRPr="002F374C" w:rsidDel="009717F7" w:rsidRDefault="00342EB8" w:rsidP="00F651D2">
            <w:pPr>
              <w:spacing w:after="0"/>
              <w:rPr>
                <w:del w:id="2366" w:author="MCC" w:date="2024-10-17T08:33:00Z"/>
                <w:sz w:val="24"/>
                <w:szCs w:val="24"/>
                <w:lang w:val="en-US"/>
              </w:rPr>
            </w:pPr>
            <w:del w:id="23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EAA0" w14:textId="0DB2F119" w:rsidR="00342EB8" w:rsidRPr="002F374C" w:rsidDel="009717F7" w:rsidRDefault="00342EB8" w:rsidP="00F651D2">
            <w:pPr>
              <w:spacing w:after="0"/>
              <w:jc w:val="right"/>
              <w:rPr>
                <w:del w:id="2368" w:author="MCC" w:date="2024-10-17T08:33:00Z"/>
                <w:sz w:val="24"/>
                <w:szCs w:val="24"/>
                <w:lang w:val="en-US"/>
              </w:rPr>
            </w:pPr>
            <w:del w:id="23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BE10" w14:textId="0C31F11C" w:rsidR="00342EB8" w:rsidRPr="002F374C" w:rsidDel="009717F7" w:rsidRDefault="00342EB8" w:rsidP="00F651D2">
            <w:pPr>
              <w:spacing w:after="0"/>
              <w:rPr>
                <w:del w:id="2370" w:author="MCC" w:date="2024-10-17T08:33:00Z"/>
                <w:sz w:val="24"/>
                <w:szCs w:val="24"/>
                <w:lang w:val="en-US"/>
              </w:rPr>
            </w:pPr>
            <w:del w:id="23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324738" w14:textId="32FD778B" w:rsidTr="00F651D2">
        <w:trPr>
          <w:tblCellSpacing w:w="0" w:type="dxa"/>
          <w:del w:id="23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AF3B0" w14:textId="5780421E" w:rsidR="00342EB8" w:rsidRPr="002F374C" w:rsidDel="009717F7" w:rsidRDefault="00342EB8" w:rsidP="00F651D2">
            <w:pPr>
              <w:spacing w:after="0"/>
              <w:rPr>
                <w:del w:id="2373" w:author="MCC" w:date="2024-10-17T08:33:00Z"/>
                <w:sz w:val="24"/>
                <w:szCs w:val="24"/>
                <w:lang w:val="en-US"/>
              </w:rPr>
            </w:pPr>
            <w:del w:id="23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370E4" w14:textId="24C61BEA" w:rsidR="00342EB8" w:rsidRPr="002F374C" w:rsidDel="009717F7" w:rsidRDefault="00342EB8" w:rsidP="00F651D2">
            <w:pPr>
              <w:spacing w:after="0"/>
              <w:rPr>
                <w:del w:id="2375" w:author="MCC" w:date="2024-10-17T08:33:00Z"/>
                <w:sz w:val="24"/>
                <w:szCs w:val="24"/>
                <w:lang w:val="en-US"/>
              </w:rPr>
            </w:pPr>
            <w:del w:id="2376" w:author="MCC" w:date="2024-10-17T08:33:00Z">
              <w:r w:rsidRPr="002F374C" w:rsidDel="009717F7">
                <w:rPr>
                  <w:rFonts w:ascii="Arial" w:hAnsi="Arial" w:cs="Arial"/>
                  <w:color w:val="000000"/>
                  <w:sz w:val="18"/>
                  <w:szCs w:val="18"/>
                  <w:lang w:val="en-US"/>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EBF61" w14:textId="5A987BDF" w:rsidR="00342EB8" w:rsidRPr="002F374C" w:rsidDel="009717F7" w:rsidRDefault="00342EB8" w:rsidP="00F651D2">
            <w:pPr>
              <w:spacing w:after="0"/>
              <w:rPr>
                <w:del w:id="2377" w:author="MCC" w:date="2024-10-17T08:33:00Z"/>
                <w:sz w:val="24"/>
                <w:szCs w:val="24"/>
                <w:lang w:val="en-US"/>
              </w:rPr>
            </w:pPr>
            <w:del w:id="2378" w:author="MCC" w:date="2024-10-17T08:33:00Z">
              <w:r w:rsidRPr="002F374C" w:rsidDel="009717F7">
                <w:rPr>
                  <w:rFonts w:ascii="Arial" w:hAnsi="Arial" w:cs="Arial"/>
                  <w:color w:val="000000"/>
                  <w:sz w:val="18"/>
                  <w:szCs w:val="18"/>
                  <w:lang w:val="en-US"/>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0E34E" w14:textId="538D3901" w:rsidR="00342EB8" w:rsidRPr="002F374C" w:rsidDel="009717F7" w:rsidRDefault="00342EB8" w:rsidP="00F651D2">
            <w:pPr>
              <w:spacing w:after="0"/>
              <w:rPr>
                <w:del w:id="2379" w:author="MCC" w:date="2024-10-17T08:33:00Z"/>
                <w:sz w:val="24"/>
                <w:szCs w:val="24"/>
                <w:lang w:val="en-US"/>
              </w:rPr>
            </w:pPr>
            <w:del w:id="238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CC81" w14:textId="40909FE4" w:rsidR="00342EB8" w:rsidRPr="002F374C" w:rsidDel="009717F7" w:rsidRDefault="00342EB8" w:rsidP="00F651D2">
            <w:pPr>
              <w:spacing w:after="0"/>
              <w:rPr>
                <w:del w:id="2381" w:author="MCC" w:date="2024-10-17T08:33:00Z"/>
                <w:sz w:val="24"/>
                <w:szCs w:val="24"/>
                <w:lang w:val="en-US"/>
              </w:rPr>
            </w:pPr>
            <w:del w:id="23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E27F0" w14:textId="0D4FC1F8" w:rsidR="00342EB8" w:rsidRPr="002F374C" w:rsidDel="009717F7" w:rsidRDefault="00342EB8" w:rsidP="00F651D2">
            <w:pPr>
              <w:spacing w:after="0"/>
              <w:jc w:val="right"/>
              <w:rPr>
                <w:del w:id="2383" w:author="MCC" w:date="2024-10-17T08:33:00Z"/>
                <w:sz w:val="24"/>
                <w:szCs w:val="24"/>
                <w:lang w:val="en-US"/>
              </w:rPr>
            </w:pPr>
            <w:del w:id="23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F0010" w14:textId="38CD31D5" w:rsidR="00342EB8" w:rsidRPr="002F374C" w:rsidDel="009717F7" w:rsidRDefault="00342EB8" w:rsidP="00F651D2">
            <w:pPr>
              <w:spacing w:after="0"/>
              <w:rPr>
                <w:del w:id="2385" w:author="MCC" w:date="2024-10-17T08:33:00Z"/>
                <w:sz w:val="24"/>
                <w:szCs w:val="24"/>
                <w:lang w:val="en-US"/>
              </w:rPr>
            </w:pPr>
            <w:del w:id="23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0F5E08" w14:textId="3AB9EB94" w:rsidTr="00F651D2">
        <w:trPr>
          <w:tblCellSpacing w:w="0" w:type="dxa"/>
          <w:del w:id="23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30E47" w14:textId="69BC71C4" w:rsidR="00342EB8" w:rsidRPr="002F374C" w:rsidDel="009717F7" w:rsidRDefault="00342EB8" w:rsidP="00F651D2">
            <w:pPr>
              <w:spacing w:after="0"/>
              <w:rPr>
                <w:del w:id="2388" w:author="MCC" w:date="2024-10-17T08:33:00Z"/>
                <w:sz w:val="24"/>
                <w:szCs w:val="24"/>
                <w:lang w:val="en-US"/>
              </w:rPr>
            </w:pPr>
            <w:del w:id="23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798F3" w14:textId="3281B70E" w:rsidR="00342EB8" w:rsidRPr="002F374C" w:rsidDel="009717F7" w:rsidRDefault="00342EB8" w:rsidP="00F651D2">
            <w:pPr>
              <w:spacing w:after="0"/>
              <w:rPr>
                <w:del w:id="2390" w:author="MCC" w:date="2024-10-17T08:33:00Z"/>
                <w:sz w:val="24"/>
                <w:szCs w:val="24"/>
                <w:lang w:val="en-US"/>
              </w:rPr>
            </w:pPr>
            <w:del w:id="2391" w:author="MCC" w:date="2024-10-17T08:33:00Z">
              <w:r w:rsidRPr="002F374C" w:rsidDel="009717F7">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39657" w14:textId="1BA3789A" w:rsidR="00342EB8" w:rsidRPr="002F374C" w:rsidDel="009717F7" w:rsidRDefault="00342EB8" w:rsidP="00F651D2">
            <w:pPr>
              <w:spacing w:after="0"/>
              <w:rPr>
                <w:del w:id="2392" w:author="MCC" w:date="2024-10-17T08:33:00Z"/>
                <w:sz w:val="24"/>
                <w:szCs w:val="24"/>
                <w:lang w:val="en-US"/>
              </w:rPr>
            </w:pPr>
            <w:del w:id="2393" w:author="MCC" w:date="2024-10-17T08:33:00Z">
              <w:r w:rsidRPr="002F374C" w:rsidDel="009717F7">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B6F4F" w14:textId="3277B9D2" w:rsidR="00342EB8" w:rsidRPr="002F374C" w:rsidDel="009717F7" w:rsidRDefault="00342EB8" w:rsidP="00F651D2">
            <w:pPr>
              <w:spacing w:after="0"/>
              <w:rPr>
                <w:del w:id="2394" w:author="MCC" w:date="2024-10-17T08:33:00Z"/>
                <w:sz w:val="24"/>
                <w:szCs w:val="24"/>
                <w:lang w:val="en-US"/>
              </w:rPr>
            </w:pPr>
            <w:del w:id="239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9EC29" w14:textId="16ADE887" w:rsidR="00342EB8" w:rsidRPr="002F374C" w:rsidDel="009717F7" w:rsidRDefault="00342EB8" w:rsidP="00F651D2">
            <w:pPr>
              <w:spacing w:after="0"/>
              <w:rPr>
                <w:del w:id="2396" w:author="MCC" w:date="2024-10-17T08:33:00Z"/>
                <w:sz w:val="24"/>
                <w:szCs w:val="24"/>
                <w:lang w:val="en-US"/>
              </w:rPr>
            </w:pPr>
            <w:del w:id="23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BF28" w14:textId="26F5FEB1" w:rsidR="00342EB8" w:rsidRPr="002F374C" w:rsidDel="009717F7" w:rsidRDefault="00342EB8" w:rsidP="00F651D2">
            <w:pPr>
              <w:spacing w:after="0"/>
              <w:jc w:val="right"/>
              <w:rPr>
                <w:del w:id="2398" w:author="MCC" w:date="2024-10-17T08:33:00Z"/>
                <w:sz w:val="24"/>
                <w:szCs w:val="24"/>
                <w:lang w:val="en-US"/>
              </w:rPr>
            </w:pPr>
            <w:del w:id="23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32856" w14:textId="063F0545" w:rsidR="00342EB8" w:rsidRPr="002F374C" w:rsidDel="009717F7" w:rsidRDefault="00342EB8" w:rsidP="00F651D2">
            <w:pPr>
              <w:spacing w:after="0"/>
              <w:rPr>
                <w:del w:id="2400" w:author="MCC" w:date="2024-10-17T08:33:00Z"/>
                <w:sz w:val="24"/>
                <w:szCs w:val="24"/>
                <w:lang w:val="en-US"/>
              </w:rPr>
            </w:pPr>
            <w:del w:id="24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0000E1" w14:textId="2F4DEE6B" w:rsidTr="00F651D2">
        <w:trPr>
          <w:tblCellSpacing w:w="0" w:type="dxa"/>
          <w:del w:id="24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73D3D" w14:textId="5B69109C" w:rsidR="00342EB8" w:rsidRPr="002F374C" w:rsidDel="009717F7" w:rsidRDefault="00342EB8" w:rsidP="00F651D2">
            <w:pPr>
              <w:spacing w:after="0"/>
              <w:rPr>
                <w:del w:id="2403" w:author="MCC" w:date="2024-10-17T08:33:00Z"/>
                <w:sz w:val="24"/>
                <w:szCs w:val="24"/>
                <w:lang w:val="en-US"/>
              </w:rPr>
            </w:pPr>
            <w:del w:id="24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508F3" w14:textId="22B98125" w:rsidR="00342EB8" w:rsidRPr="002F374C" w:rsidDel="009717F7" w:rsidRDefault="00342EB8" w:rsidP="00F651D2">
            <w:pPr>
              <w:spacing w:after="0"/>
              <w:rPr>
                <w:del w:id="2405" w:author="MCC" w:date="2024-10-17T08:33:00Z"/>
                <w:sz w:val="24"/>
                <w:szCs w:val="24"/>
                <w:lang w:val="en-US"/>
              </w:rPr>
            </w:pPr>
            <w:del w:id="2406" w:author="MCC" w:date="2024-10-17T08:33:00Z">
              <w:r w:rsidRPr="002F374C" w:rsidDel="009717F7">
                <w:rPr>
                  <w:rFonts w:ascii="Arial" w:hAnsi="Arial" w:cs="Arial"/>
                  <w:color w:val="000000"/>
                  <w:sz w:val="18"/>
                  <w:szCs w:val="18"/>
                  <w:lang w:val="en-US"/>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55087" w14:textId="20EA09E0" w:rsidR="00342EB8" w:rsidRPr="002F374C" w:rsidDel="009717F7" w:rsidRDefault="00342EB8" w:rsidP="00F651D2">
            <w:pPr>
              <w:spacing w:after="0"/>
              <w:rPr>
                <w:del w:id="2407" w:author="MCC" w:date="2024-10-17T08:33:00Z"/>
                <w:sz w:val="24"/>
                <w:szCs w:val="24"/>
                <w:lang w:val="en-US"/>
              </w:rPr>
            </w:pPr>
            <w:del w:id="2408" w:author="MCC" w:date="2024-10-17T08:33:00Z">
              <w:r w:rsidRPr="002F374C" w:rsidDel="009717F7">
                <w:rPr>
                  <w:rFonts w:ascii="Arial" w:hAnsi="Arial" w:cs="Arial"/>
                  <w:color w:val="000000"/>
                  <w:sz w:val="18"/>
                  <w:szCs w:val="18"/>
                  <w:lang w:val="en-US"/>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4DCB" w14:textId="34263794" w:rsidR="00342EB8" w:rsidRPr="002F374C" w:rsidDel="009717F7" w:rsidRDefault="00342EB8" w:rsidP="00F651D2">
            <w:pPr>
              <w:spacing w:after="0"/>
              <w:rPr>
                <w:del w:id="2409" w:author="MCC" w:date="2024-10-17T08:33:00Z"/>
                <w:sz w:val="24"/>
                <w:szCs w:val="24"/>
                <w:lang w:val="en-US"/>
              </w:rPr>
            </w:pPr>
            <w:del w:id="241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3D3D" w14:textId="5AB7AF29" w:rsidR="00342EB8" w:rsidRPr="002F374C" w:rsidDel="009717F7" w:rsidRDefault="00342EB8" w:rsidP="00F651D2">
            <w:pPr>
              <w:spacing w:after="0"/>
              <w:rPr>
                <w:del w:id="2411" w:author="MCC" w:date="2024-10-17T08:33:00Z"/>
                <w:sz w:val="24"/>
                <w:szCs w:val="24"/>
                <w:lang w:val="en-US"/>
              </w:rPr>
            </w:pPr>
            <w:del w:id="24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2147F" w14:textId="2DB8223C" w:rsidR="00342EB8" w:rsidRPr="002F374C" w:rsidDel="009717F7" w:rsidRDefault="00342EB8" w:rsidP="00F651D2">
            <w:pPr>
              <w:spacing w:after="0"/>
              <w:jc w:val="right"/>
              <w:rPr>
                <w:del w:id="2413" w:author="MCC" w:date="2024-10-17T08:33:00Z"/>
                <w:sz w:val="24"/>
                <w:szCs w:val="24"/>
                <w:lang w:val="en-US"/>
              </w:rPr>
            </w:pPr>
            <w:del w:id="24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FC9E" w14:textId="5FC8A424" w:rsidR="00342EB8" w:rsidRPr="002F374C" w:rsidDel="009717F7" w:rsidRDefault="00342EB8" w:rsidP="00F651D2">
            <w:pPr>
              <w:spacing w:after="0"/>
              <w:rPr>
                <w:del w:id="2415" w:author="MCC" w:date="2024-10-17T08:33:00Z"/>
                <w:sz w:val="24"/>
                <w:szCs w:val="24"/>
                <w:lang w:val="en-US"/>
              </w:rPr>
            </w:pPr>
            <w:del w:id="24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8C90E3" w14:textId="15F43644" w:rsidTr="00F651D2">
        <w:trPr>
          <w:tblCellSpacing w:w="0" w:type="dxa"/>
          <w:del w:id="24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9C84" w14:textId="79ED7441" w:rsidR="00342EB8" w:rsidRPr="002F374C" w:rsidDel="009717F7" w:rsidRDefault="00342EB8" w:rsidP="00F651D2">
            <w:pPr>
              <w:spacing w:after="0"/>
              <w:rPr>
                <w:del w:id="2418" w:author="MCC" w:date="2024-10-17T08:33:00Z"/>
                <w:sz w:val="24"/>
                <w:szCs w:val="24"/>
                <w:lang w:val="en-US"/>
              </w:rPr>
            </w:pPr>
            <w:del w:id="24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598E" w14:textId="6A2ECE0C" w:rsidR="00342EB8" w:rsidRPr="002F374C" w:rsidDel="009717F7" w:rsidRDefault="00342EB8" w:rsidP="00F651D2">
            <w:pPr>
              <w:spacing w:after="0"/>
              <w:rPr>
                <w:del w:id="2420" w:author="MCC" w:date="2024-10-17T08:33:00Z"/>
                <w:sz w:val="24"/>
                <w:szCs w:val="24"/>
                <w:lang w:val="en-US"/>
              </w:rPr>
            </w:pPr>
            <w:del w:id="2421" w:author="MCC" w:date="2024-10-17T08:33:00Z">
              <w:r w:rsidRPr="002F374C" w:rsidDel="009717F7">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3821C" w14:textId="3EE873C6" w:rsidR="00342EB8" w:rsidRPr="002F374C" w:rsidDel="009717F7" w:rsidRDefault="00342EB8" w:rsidP="00F651D2">
            <w:pPr>
              <w:spacing w:after="0"/>
              <w:rPr>
                <w:del w:id="2422" w:author="MCC" w:date="2024-10-17T08:33:00Z"/>
                <w:sz w:val="24"/>
                <w:szCs w:val="24"/>
                <w:lang w:val="en-US"/>
              </w:rPr>
            </w:pPr>
            <w:del w:id="2423" w:author="MCC" w:date="2024-10-17T08:33:00Z">
              <w:r w:rsidRPr="002F374C" w:rsidDel="009717F7">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3712C" w14:textId="1473F964" w:rsidR="00342EB8" w:rsidRPr="002F374C" w:rsidDel="009717F7" w:rsidRDefault="00342EB8" w:rsidP="00F651D2">
            <w:pPr>
              <w:spacing w:after="0"/>
              <w:rPr>
                <w:del w:id="2424" w:author="MCC" w:date="2024-10-17T08:33:00Z"/>
                <w:sz w:val="24"/>
                <w:szCs w:val="24"/>
                <w:lang w:val="en-US"/>
              </w:rPr>
            </w:pPr>
            <w:del w:id="242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96858" w14:textId="09001782" w:rsidR="00342EB8" w:rsidRPr="002F374C" w:rsidDel="009717F7" w:rsidRDefault="00342EB8" w:rsidP="00F651D2">
            <w:pPr>
              <w:spacing w:after="0"/>
              <w:rPr>
                <w:del w:id="2426" w:author="MCC" w:date="2024-10-17T08:33:00Z"/>
                <w:sz w:val="24"/>
                <w:szCs w:val="24"/>
                <w:lang w:val="en-US"/>
              </w:rPr>
            </w:pPr>
            <w:del w:id="24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DD20" w14:textId="0574EA31" w:rsidR="00342EB8" w:rsidRPr="002F374C" w:rsidDel="009717F7" w:rsidRDefault="00342EB8" w:rsidP="00F651D2">
            <w:pPr>
              <w:spacing w:after="0"/>
              <w:jc w:val="right"/>
              <w:rPr>
                <w:del w:id="2428" w:author="MCC" w:date="2024-10-17T08:33:00Z"/>
                <w:sz w:val="24"/>
                <w:szCs w:val="24"/>
                <w:lang w:val="en-US"/>
              </w:rPr>
            </w:pPr>
            <w:del w:id="24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3D057" w14:textId="18C34329" w:rsidR="00342EB8" w:rsidRPr="002F374C" w:rsidDel="009717F7" w:rsidRDefault="00342EB8" w:rsidP="00F651D2">
            <w:pPr>
              <w:spacing w:after="0"/>
              <w:rPr>
                <w:del w:id="2430" w:author="MCC" w:date="2024-10-17T08:33:00Z"/>
                <w:sz w:val="24"/>
                <w:szCs w:val="24"/>
                <w:lang w:val="en-US"/>
              </w:rPr>
            </w:pPr>
            <w:del w:id="24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676619" w14:textId="28DCD74C" w:rsidTr="00F651D2">
        <w:trPr>
          <w:tblCellSpacing w:w="0" w:type="dxa"/>
          <w:del w:id="24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5B43" w14:textId="2DB5EF68" w:rsidR="00342EB8" w:rsidRPr="002F374C" w:rsidDel="009717F7" w:rsidRDefault="00342EB8" w:rsidP="00F651D2">
            <w:pPr>
              <w:spacing w:after="0"/>
              <w:rPr>
                <w:del w:id="2433" w:author="MCC" w:date="2024-10-17T08:33:00Z"/>
                <w:sz w:val="24"/>
                <w:szCs w:val="24"/>
                <w:lang w:val="en-US"/>
              </w:rPr>
            </w:pPr>
            <w:del w:id="24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EA7D" w14:textId="30EB9A35" w:rsidR="00342EB8" w:rsidRPr="002F374C" w:rsidDel="009717F7" w:rsidRDefault="00342EB8" w:rsidP="00F651D2">
            <w:pPr>
              <w:spacing w:after="0"/>
              <w:rPr>
                <w:del w:id="2435" w:author="MCC" w:date="2024-10-17T08:33:00Z"/>
                <w:sz w:val="24"/>
                <w:szCs w:val="24"/>
                <w:lang w:val="en-US"/>
              </w:rPr>
            </w:pPr>
            <w:del w:id="2436" w:author="MCC" w:date="2024-10-17T08:33:00Z">
              <w:r w:rsidRPr="002F374C" w:rsidDel="009717F7">
                <w:rPr>
                  <w:rFonts w:ascii="Arial" w:hAnsi="Arial" w:cs="Arial"/>
                  <w:color w:val="000000"/>
                  <w:sz w:val="18"/>
                  <w:szCs w:val="18"/>
                  <w:lang w:val="en-US"/>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C8C62" w14:textId="42F8E6BC" w:rsidR="00342EB8" w:rsidRPr="002F374C" w:rsidDel="009717F7" w:rsidRDefault="00342EB8" w:rsidP="00F651D2">
            <w:pPr>
              <w:spacing w:after="0"/>
              <w:rPr>
                <w:del w:id="2437" w:author="MCC" w:date="2024-10-17T08:33:00Z"/>
                <w:sz w:val="24"/>
                <w:szCs w:val="24"/>
                <w:lang w:val="en-US"/>
              </w:rPr>
            </w:pPr>
            <w:del w:id="2438" w:author="MCC" w:date="2024-10-17T08:33:00Z">
              <w:r w:rsidRPr="002F374C" w:rsidDel="009717F7">
                <w:rPr>
                  <w:rFonts w:ascii="Arial" w:hAnsi="Arial" w:cs="Arial"/>
                  <w:color w:val="000000"/>
                  <w:sz w:val="18"/>
                  <w:szCs w:val="18"/>
                  <w:lang w:val="en-US"/>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76AC" w14:textId="7EFE4C91" w:rsidR="00342EB8" w:rsidRPr="002F374C" w:rsidDel="009717F7" w:rsidRDefault="00342EB8" w:rsidP="00F651D2">
            <w:pPr>
              <w:spacing w:after="0"/>
              <w:rPr>
                <w:del w:id="2439" w:author="MCC" w:date="2024-10-17T08:33:00Z"/>
                <w:sz w:val="24"/>
                <w:szCs w:val="24"/>
                <w:lang w:val="en-US"/>
              </w:rPr>
            </w:pPr>
            <w:del w:id="2440"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F940E" w14:textId="469DE284" w:rsidR="00342EB8" w:rsidRPr="002F374C" w:rsidDel="009717F7" w:rsidRDefault="00342EB8" w:rsidP="00F651D2">
            <w:pPr>
              <w:spacing w:after="0"/>
              <w:rPr>
                <w:del w:id="2441" w:author="MCC" w:date="2024-10-17T08:33:00Z"/>
                <w:sz w:val="24"/>
                <w:szCs w:val="24"/>
                <w:lang w:val="en-US"/>
              </w:rPr>
            </w:pPr>
            <w:del w:id="24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FA251" w14:textId="6EADA18D" w:rsidR="00342EB8" w:rsidRPr="002F374C" w:rsidDel="009717F7" w:rsidRDefault="00342EB8" w:rsidP="00F651D2">
            <w:pPr>
              <w:spacing w:after="0"/>
              <w:jc w:val="right"/>
              <w:rPr>
                <w:del w:id="2443" w:author="MCC" w:date="2024-10-17T08:33:00Z"/>
                <w:sz w:val="24"/>
                <w:szCs w:val="24"/>
                <w:lang w:val="en-US"/>
              </w:rPr>
            </w:pPr>
            <w:del w:id="24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F756" w14:textId="3C65CFAC" w:rsidR="00342EB8" w:rsidRPr="002F374C" w:rsidDel="009717F7" w:rsidRDefault="00342EB8" w:rsidP="00F651D2">
            <w:pPr>
              <w:spacing w:after="0"/>
              <w:rPr>
                <w:del w:id="2445" w:author="MCC" w:date="2024-10-17T08:33:00Z"/>
                <w:sz w:val="24"/>
                <w:szCs w:val="24"/>
                <w:lang w:val="en-US"/>
              </w:rPr>
            </w:pPr>
            <w:del w:id="24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3165EF" w14:textId="32348658" w:rsidTr="00F651D2">
        <w:trPr>
          <w:tblCellSpacing w:w="0" w:type="dxa"/>
          <w:del w:id="24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4AE57" w14:textId="11BBAC40" w:rsidR="00342EB8" w:rsidRPr="002F374C" w:rsidDel="009717F7" w:rsidRDefault="00342EB8" w:rsidP="00F651D2">
            <w:pPr>
              <w:spacing w:after="0"/>
              <w:rPr>
                <w:del w:id="2448" w:author="MCC" w:date="2024-10-17T08:33:00Z"/>
                <w:sz w:val="24"/>
                <w:szCs w:val="24"/>
                <w:lang w:val="en-US"/>
              </w:rPr>
            </w:pPr>
            <w:del w:id="24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1109B" w14:textId="10CFD105" w:rsidR="00342EB8" w:rsidRPr="002F374C" w:rsidDel="009717F7" w:rsidRDefault="00342EB8" w:rsidP="00F651D2">
            <w:pPr>
              <w:spacing w:after="0"/>
              <w:rPr>
                <w:del w:id="2450" w:author="MCC" w:date="2024-10-17T08:33:00Z"/>
                <w:sz w:val="24"/>
                <w:szCs w:val="24"/>
                <w:lang w:val="en-US"/>
              </w:rPr>
            </w:pPr>
            <w:del w:id="2451" w:author="MCC" w:date="2024-10-17T08:33:00Z">
              <w:r w:rsidRPr="002F374C" w:rsidDel="009717F7">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6CB59" w14:textId="7E81E389" w:rsidR="00342EB8" w:rsidRPr="002F374C" w:rsidDel="009717F7" w:rsidRDefault="00342EB8" w:rsidP="00F651D2">
            <w:pPr>
              <w:spacing w:after="0"/>
              <w:rPr>
                <w:del w:id="2452" w:author="MCC" w:date="2024-10-17T08:33:00Z"/>
                <w:sz w:val="24"/>
                <w:szCs w:val="24"/>
                <w:lang w:val="en-US"/>
              </w:rPr>
            </w:pPr>
            <w:del w:id="2453" w:author="MCC" w:date="2024-10-17T08:33:00Z">
              <w:r w:rsidRPr="002F374C" w:rsidDel="009717F7">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E248" w14:textId="035046FD" w:rsidR="00342EB8" w:rsidRPr="002F374C" w:rsidDel="009717F7" w:rsidRDefault="00342EB8" w:rsidP="00F651D2">
            <w:pPr>
              <w:spacing w:after="0"/>
              <w:rPr>
                <w:del w:id="2454" w:author="MCC" w:date="2024-10-17T08:33:00Z"/>
                <w:sz w:val="24"/>
                <w:szCs w:val="24"/>
                <w:lang w:val="en-US"/>
              </w:rPr>
            </w:pPr>
            <w:del w:id="245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CD2E6" w14:textId="15FD981A" w:rsidR="00342EB8" w:rsidRPr="002F374C" w:rsidDel="009717F7" w:rsidRDefault="00342EB8" w:rsidP="00F651D2">
            <w:pPr>
              <w:spacing w:after="0"/>
              <w:rPr>
                <w:del w:id="2456" w:author="MCC" w:date="2024-10-17T08:33:00Z"/>
                <w:sz w:val="24"/>
                <w:szCs w:val="24"/>
                <w:lang w:val="en-US"/>
              </w:rPr>
            </w:pPr>
            <w:del w:id="24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AD60" w14:textId="4C9FF975" w:rsidR="00342EB8" w:rsidRPr="002F374C" w:rsidDel="009717F7" w:rsidRDefault="00342EB8" w:rsidP="00F651D2">
            <w:pPr>
              <w:spacing w:after="0"/>
              <w:jc w:val="right"/>
              <w:rPr>
                <w:del w:id="2458" w:author="MCC" w:date="2024-10-17T08:33:00Z"/>
                <w:sz w:val="24"/>
                <w:szCs w:val="24"/>
                <w:lang w:val="en-US"/>
              </w:rPr>
            </w:pPr>
            <w:del w:id="24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F2453" w14:textId="0364198A" w:rsidR="00342EB8" w:rsidRPr="002F374C" w:rsidDel="009717F7" w:rsidRDefault="00342EB8" w:rsidP="00F651D2">
            <w:pPr>
              <w:spacing w:after="0"/>
              <w:rPr>
                <w:del w:id="2460" w:author="MCC" w:date="2024-10-17T08:33:00Z"/>
                <w:sz w:val="24"/>
                <w:szCs w:val="24"/>
                <w:lang w:val="en-US"/>
              </w:rPr>
            </w:pPr>
            <w:del w:id="24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78D9F3" w14:textId="69A8EE1F" w:rsidTr="00F651D2">
        <w:trPr>
          <w:tblCellSpacing w:w="0" w:type="dxa"/>
          <w:del w:id="24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05D3C" w14:textId="7CBDB665" w:rsidR="00342EB8" w:rsidRPr="002F374C" w:rsidDel="009717F7" w:rsidRDefault="00342EB8" w:rsidP="00F651D2">
            <w:pPr>
              <w:spacing w:after="0"/>
              <w:rPr>
                <w:del w:id="2463" w:author="MCC" w:date="2024-10-17T08:33:00Z"/>
                <w:sz w:val="24"/>
                <w:szCs w:val="24"/>
                <w:lang w:val="en-US"/>
              </w:rPr>
            </w:pPr>
            <w:del w:id="24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5B7B8" w14:textId="6A5293B2" w:rsidR="00342EB8" w:rsidRPr="002F374C" w:rsidDel="009717F7" w:rsidRDefault="00342EB8" w:rsidP="00F651D2">
            <w:pPr>
              <w:spacing w:after="0"/>
              <w:rPr>
                <w:del w:id="2465" w:author="MCC" w:date="2024-10-17T08:33:00Z"/>
                <w:sz w:val="24"/>
                <w:szCs w:val="24"/>
                <w:lang w:val="en-US"/>
              </w:rPr>
            </w:pPr>
            <w:del w:id="2466" w:author="MCC" w:date="2024-10-17T08:33:00Z">
              <w:r w:rsidRPr="002F374C" w:rsidDel="009717F7">
                <w:rPr>
                  <w:rFonts w:ascii="Arial" w:hAnsi="Arial" w:cs="Arial"/>
                  <w:color w:val="000000"/>
                  <w:sz w:val="18"/>
                  <w:szCs w:val="18"/>
                  <w:lang w:val="en-US"/>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5B720" w14:textId="75EFD1B2" w:rsidR="00342EB8" w:rsidRPr="002F374C" w:rsidDel="009717F7" w:rsidRDefault="00342EB8" w:rsidP="00F651D2">
            <w:pPr>
              <w:spacing w:after="0"/>
              <w:rPr>
                <w:del w:id="2467" w:author="MCC" w:date="2024-10-17T08:33:00Z"/>
                <w:sz w:val="24"/>
                <w:szCs w:val="24"/>
                <w:lang w:val="en-US"/>
              </w:rPr>
            </w:pPr>
            <w:del w:id="2468" w:author="MCC" w:date="2024-10-17T08:33:00Z">
              <w:r w:rsidRPr="002F374C" w:rsidDel="009717F7">
                <w:rPr>
                  <w:rFonts w:ascii="Arial" w:hAnsi="Arial" w:cs="Arial"/>
                  <w:color w:val="000000"/>
                  <w:sz w:val="18"/>
                  <w:szCs w:val="18"/>
                  <w:lang w:val="en-US"/>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4A0D" w14:textId="6ED20CC2" w:rsidR="00342EB8" w:rsidRPr="002F374C" w:rsidDel="009717F7" w:rsidRDefault="00342EB8" w:rsidP="00F651D2">
            <w:pPr>
              <w:spacing w:after="0"/>
              <w:rPr>
                <w:del w:id="2469" w:author="MCC" w:date="2024-10-17T08:33:00Z"/>
                <w:sz w:val="24"/>
                <w:szCs w:val="24"/>
                <w:lang w:val="en-US"/>
              </w:rPr>
            </w:pPr>
            <w:del w:id="247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8AAAB" w14:textId="41394283" w:rsidR="00342EB8" w:rsidRPr="002F374C" w:rsidDel="009717F7" w:rsidRDefault="00342EB8" w:rsidP="00F651D2">
            <w:pPr>
              <w:spacing w:after="0"/>
              <w:rPr>
                <w:del w:id="2471" w:author="MCC" w:date="2024-10-17T08:33:00Z"/>
                <w:sz w:val="24"/>
                <w:szCs w:val="24"/>
                <w:lang w:val="en-US"/>
              </w:rPr>
            </w:pPr>
            <w:del w:id="24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822B5" w14:textId="03BAD90A" w:rsidR="00342EB8" w:rsidRPr="002F374C" w:rsidDel="009717F7" w:rsidRDefault="00342EB8" w:rsidP="00F651D2">
            <w:pPr>
              <w:spacing w:after="0"/>
              <w:jc w:val="right"/>
              <w:rPr>
                <w:del w:id="2473" w:author="MCC" w:date="2024-10-17T08:33:00Z"/>
                <w:sz w:val="24"/>
                <w:szCs w:val="24"/>
                <w:lang w:val="en-US"/>
              </w:rPr>
            </w:pPr>
            <w:del w:id="24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69A0" w14:textId="51FCC89C" w:rsidR="00342EB8" w:rsidRPr="002F374C" w:rsidDel="009717F7" w:rsidRDefault="00342EB8" w:rsidP="00F651D2">
            <w:pPr>
              <w:spacing w:after="0"/>
              <w:rPr>
                <w:del w:id="2475" w:author="MCC" w:date="2024-10-17T08:33:00Z"/>
                <w:sz w:val="24"/>
                <w:szCs w:val="24"/>
                <w:lang w:val="en-US"/>
              </w:rPr>
            </w:pPr>
            <w:del w:id="24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F11C27" w14:textId="51DFA24F" w:rsidTr="00F651D2">
        <w:trPr>
          <w:tblCellSpacing w:w="0" w:type="dxa"/>
          <w:del w:id="24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DE2F2" w14:textId="4E0839C8" w:rsidR="00342EB8" w:rsidRPr="002F374C" w:rsidDel="009717F7" w:rsidRDefault="00342EB8" w:rsidP="00F651D2">
            <w:pPr>
              <w:spacing w:after="0"/>
              <w:rPr>
                <w:del w:id="2478" w:author="MCC" w:date="2024-10-17T08:33:00Z"/>
                <w:sz w:val="24"/>
                <w:szCs w:val="24"/>
                <w:lang w:val="en-US"/>
              </w:rPr>
            </w:pPr>
            <w:del w:id="24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82313" w14:textId="339A56D8" w:rsidR="00342EB8" w:rsidRPr="002F374C" w:rsidDel="009717F7" w:rsidRDefault="00342EB8" w:rsidP="00F651D2">
            <w:pPr>
              <w:spacing w:after="0"/>
              <w:rPr>
                <w:del w:id="2480" w:author="MCC" w:date="2024-10-17T08:33:00Z"/>
                <w:sz w:val="24"/>
                <w:szCs w:val="24"/>
                <w:lang w:val="en-US"/>
              </w:rPr>
            </w:pPr>
            <w:del w:id="2481" w:author="MCC" w:date="2024-10-17T08:33:00Z">
              <w:r w:rsidRPr="002F374C" w:rsidDel="009717F7">
                <w:rPr>
                  <w:rFonts w:ascii="Arial" w:hAnsi="Arial" w:cs="Arial"/>
                  <w:color w:val="000000"/>
                  <w:sz w:val="18"/>
                  <w:szCs w:val="18"/>
                  <w:lang w:val="en-US"/>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667F1" w14:textId="4CFAEEFB" w:rsidR="00342EB8" w:rsidRPr="002F374C" w:rsidDel="009717F7" w:rsidRDefault="00342EB8" w:rsidP="00F651D2">
            <w:pPr>
              <w:spacing w:after="0"/>
              <w:rPr>
                <w:del w:id="2482" w:author="MCC" w:date="2024-10-17T08:33:00Z"/>
                <w:sz w:val="24"/>
                <w:szCs w:val="24"/>
                <w:lang w:val="en-US"/>
              </w:rPr>
            </w:pPr>
            <w:del w:id="2483" w:author="MCC" w:date="2024-10-17T08:33:00Z">
              <w:r w:rsidRPr="002F374C" w:rsidDel="009717F7">
                <w:rPr>
                  <w:rFonts w:ascii="Arial" w:hAnsi="Arial" w:cs="Arial"/>
                  <w:color w:val="000000"/>
                  <w:sz w:val="18"/>
                  <w:szCs w:val="18"/>
                  <w:lang w:val="en-US"/>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E72CD" w14:textId="3D29E37A" w:rsidR="00342EB8" w:rsidRPr="002F374C" w:rsidDel="009717F7" w:rsidRDefault="00342EB8" w:rsidP="00F651D2">
            <w:pPr>
              <w:spacing w:after="0"/>
              <w:rPr>
                <w:del w:id="2484" w:author="MCC" w:date="2024-10-17T08:33:00Z"/>
                <w:sz w:val="24"/>
                <w:szCs w:val="24"/>
                <w:lang w:val="en-US"/>
              </w:rPr>
            </w:pPr>
            <w:del w:id="2485"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EBAD" w14:textId="60C96F84" w:rsidR="00342EB8" w:rsidRPr="002F374C" w:rsidDel="009717F7" w:rsidRDefault="00342EB8" w:rsidP="00F651D2">
            <w:pPr>
              <w:spacing w:after="0"/>
              <w:rPr>
                <w:del w:id="2486" w:author="MCC" w:date="2024-10-17T08:33:00Z"/>
                <w:sz w:val="24"/>
                <w:szCs w:val="24"/>
                <w:lang w:val="en-US"/>
              </w:rPr>
            </w:pPr>
            <w:del w:id="24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C3772" w14:textId="58EC2908" w:rsidR="00342EB8" w:rsidRPr="002F374C" w:rsidDel="009717F7" w:rsidRDefault="00342EB8" w:rsidP="00F651D2">
            <w:pPr>
              <w:spacing w:after="0"/>
              <w:jc w:val="right"/>
              <w:rPr>
                <w:del w:id="2488" w:author="MCC" w:date="2024-10-17T08:33:00Z"/>
                <w:sz w:val="24"/>
                <w:szCs w:val="24"/>
                <w:lang w:val="en-US"/>
              </w:rPr>
            </w:pPr>
            <w:del w:id="24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7E3F5" w14:textId="489D33F9" w:rsidR="00342EB8" w:rsidRPr="002F374C" w:rsidDel="009717F7" w:rsidRDefault="00342EB8" w:rsidP="00F651D2">
            <w:pPr>
              <w:spacing w:after="0"/>
              <w:rPr>
                <w:del w:id="2490" w:author="MCC" w:date="2024-10-17T08:33:00Z"/>
                <w:sz w:val="24"/>
                <w:szCs w:val="24"/>
                <w:lang w:val="en-US"/>
              </w:rPr>
            </w:pPr>
            <w:del w:id="24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F4A05F" w14:textId="50C06526" w:rsidTr="00F651D2">
        <w:trPr>
          <w:tblCellSpacing w:w="0" w:type="dxa"/>
          <w:del w:id="24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B818" w14:textId="610D2369" w:rsidR="00342EB8" w:rsidRPr="002F374C" w:rsidDel="009717F7" w:rsidRDefault="00342EB8" w:rsidP="00F651D2">
            <w:pPr>
              <w:spacing w:after="0"/>
              <w:rPr>
                <w:del w:id="2493" w:author="MCC" w:date="2024-10-17T08:33:00Z"/>
                <w:sz w:val="24"/>
                <w:szCs w:val="24"/>
                <w:lang w:val="en-US"/>
              </w:rPr>
            </w:pPr>
            <w:del w:id="24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045D6" w14:textId="3A215FF2" w:rsidR="00342EB8" w:rsidRPr="002F374C" w:rsidDel="009717F7" w:rsidRDefault="00342EB8" w:rsidP="00F651D2">
            <w:pPr>
              <w:spacing w:after="0"/>
              <w:rPr>
                <w:del w:id="2495" w:author="MCC" w:date="2024-10-17T08:33:00Z"/>
                <w:sz w:val="24"/>
                <w:szCs w:val="24"/>
                <w:lang w:val="en-US"/>
              </w:rPr>
            </w:pPr>
            <w:del w:id="2496" w:author="MCC" w:date="2024-10-17T08:33:00Z">
              <w:r w:rsidRPr="002F374C" w:rsidDel="009717F7">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09C4" w14:textId="6EFEF9C6" w:rsidR="00342EB8" w:rsidRPr="002F374C" w:rsidDel="009717F7" w:rsidRDefault="00342EB8" w:rsidP="00F651D2">
            <w:pPr>
              <w:spacing w:after="0"/>
              <w:rPr>
                <w:del w:id="2497" w:author="MCC" w:date="2024-10-17T08:33:00Z"/>
                <w:sz w:val="24"/>
                <w:szCs w:val="24"/>
                <w:lang w:val="en-US"/>
              </w:rPr>
            </w:pPr>
            <w:del w:id="2498" w:author="MCC" w:date="2024-10-17T08:33:00Z">
              <w:r w:rsidRPr="002F374C" w:rsidDel="009717F7">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79B09" w14:textId="7829DDA7" w:rsidR="00342EB8" w:rsidRPr="002F374C" w:rsidDel="009717F7" w:rsidRDefault="00342EB8" w:rsidP="00F651D2">
            <w:pPr>
              <w:spacing w:after="0"/>
              <w:rPr>
                <w:del w:id="2499" w:author="MCC" w:date="2024-10-17T08:33:00Z"/>
                <w:sz w:val="24"/>
                <w:szCs w:val="24"/>
                <w:lang w:val="en-US"/>
              </w:rPr>
            </w:pPr>
            <w:del w:id="2500"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3AB9F" w14:textId="3FB09DEE" w:rsidR="00342EB8" w:rsidRPr="002F374C" w:rsidDel="009717F7" w:rsidRDefault="00342EB8" w:rsidP="00F651D2">
            <w:pPr>
              <w:spacing w:after="0"/>
              <w:rPr>
                <w:del w:id="2501" w:author="MCC" w:date="2024-10-17T08:33:00Z"/>
                <w:sz w:val="24"/>
                <w:szCs w:val="24"/>
                <w:lang w:val="en-US"/>
              </w:rPr>
            </w:pPr>
            <w:del w:id="25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BB645" w14:textId="38409082" w:rsidR="00342EB8" w:rsidRPr="002F374C" w:rsidDel="009717F7" w:rsidRDefault="00342EB8" w:rsidP="00F651D2">
            <w:pPr>
              <w:spacing w:after="0"/>
              <w:jc w:val="right"/>
              <w:rPr>
                <w:del w:id="2503" w:author="MCC" w:date="2024-10-17T08:33:00Z"/>
                <w:sz w:val="24"/>
                <w:szCs w:val="24"/>
                <w:lang w:val="en-US"/>
              </w:rPr>
            </w:pPr>
            <w:del w:id="25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C6827" w14:textId="04DDEC56" w:rsidR="00342EB8" w:rsidRPr="002F374C" w:rsidDel="009717F7" w:rsidRDefault="00342EB8" w:rsidP="00F651D2">
            <w:pPr>
              <w:spacing w:after="0"/>
              <w:rPr>
                <w:del w:id="2505" w:author="MCC" w:date="2024-10-17T08:33:00Z"/>
                <w:sz w:val="24"/>
                <w:szCs w:val="24"/>
                <w:lang w:val="en-US"/>
              </w:rPr>
            </w:pPr>
            <w:del w:id="25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4A752C" w14:textId="34C23DF2" w:rsidTr="00F651D2">
        <w:trPr>
          <w:tblCellSpacing w:w="0" w:type="dxa"/>
          <w:del w:id="25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92E43" w14:textId="00D91873" w:rsidR="00342EB8" w:rsidRPr="002F374C" w:rsidDel="009717F7" w:rsidRDefault="00342EB8" w:rsidP="00F651D2">
            <w:pPr>
              <w:spacing w:after="0"/>
              <w:rPr>
                <w:del w:id="2508" w:author="MCC" w:date="2024-10-17T08:33:00Z"/>
                <w:sz w:val="24"/>
                <w:szCs w:val="24"/>
                <w:lang w:val="en-US"/>
              </w:rPr>
            </w:pPr>
            <w:del w:id="25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7A56" w14:textId="4031B390" w:rsidR="00342EB8" w:rsidRPr="002F374C" w:rsidDel="009717F7" w:rsidRDefault="00342EB8" w:rsidP="00F651D2">
            <w:pPr>
              <w:spacing w:after="0"/>
              <w:rPr>
                <w:del w:id="2510" w:author="MCC" w:date="2024-10-17T08:33:00Z"/>
                <w:sz w:val="24"/>
                <w:szCs w:val="24"/>
                <w:lang w:val="en-US"/>
              </w:rPr>
            </w:pPr>
            <w:del w:id="2511" w:author="MCC" w:date="2024-10-17T08:33:00Z">
              <w:r w:rsidRPr="002F374C" w:rsidDel="009717F7">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1FF59" w14:textId="365ECE9A" w:rsidR="00342EB8" w:rsidRPr="002F374C" w:rsidDel="009717F7" w:rsidRDefault="00342EB8" w:rsidP="00F651D2">
            <w:pPr>
              <w:spacing w:after="0"/>
              <w:rPr>
                <w:del w:id="2512" w:author="MCC" w:date="2024-10-17T08:33:00Z"/>
                <w:sz w:val="24"/>
                <w:szCs w:val="24"/>
                <w:lang w:val="en-US"/>
              </w:rPr>
            </w:pPr>
            <w:del w:id="2513" w:author="MCC" w:date="2024-10-17T08:33:00Z">
              <w:r w:rsidRPr="002F374C" w:rsidDel="009717F7">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DC575" w14:textId="29D26B63" w:rsidR="00342EB8" w:rsidRPr="002F374C" w:rsidDel="009717F7" w:rsidRDefault="00342EB8" w:rsidP="00F651D2">
            <w:pPr>
              <w:spacing w:after="0"/>
              <w:rPr>
                <w:del w:id="2514" w:author="MCC" w:date="2024-10-17T08:33:00Z"/>
                <w:sz w:val="24"/>
                <w:szCs w:val="24"/>
                <w:lang w:val="en-US"/>
              </w:rPr>
            </w:pPr>
            <w:del w:id="251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0852" w14:textId="12585E4F" w:rsidR="00342EB8" w:rsidRPr="002F374C" w:rsidDel="009717F7" w:rsidRDefault="00342EB8" w:rsidP="00F651D2">
            <w:pPr>
              <w:spacing w:after="0"/>
              <w:rPr>
                <w:del w:id="2516" w:author="MCC" w:date="2024-10-17T08:33:00Z"/>
                <w:sz w:val="24"/>
                <w:szCs w:val="24"/>
                <w:lang w:val="en-US"/>
              </w:rPr>
            </w:pPr>
            <w:del w:id="25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5246D" w14:textId="5CD75050" w:rsidR="00342EB8" w:rsidRPr="002F374C" w:rsidDel="009717F7" w:rsidRDefault="00342EB8" w:rsidP="00F651D2">
            <w:pPr>
              <w:spacing w:after="0"/>
              <w:jc w:val="right"/>
              <w:rPr>
                <w:del w:id="2518" w:author="MCC" w:date="2024-10-17T08:33:00Z"/>
                <w:sz w:val="24"/>
                <w:szCs w:val="24"/>
                <w:lang w:val="en-US"/>
              </w:rPr>
            </w:pPr>
            <w:del w:id="25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3665A" w14:textId="31195AEF" w:rsidR="00342EB8" w:rsidRPr="002F374C" w:rsidDel="009717F7" w:rsidRDefault="00342EB8" w:rsidP="00F651D2">
            <w:pPr>
              <w:spacing w:after="0"/>
              <w:rPr>
                <w:del w:id="2520" w:author="MCC" w:date="2024-10-17T08:33:00Z"/>
                <w:sz w:val="24"/>
                <w:szCs w:val="24"/>
                <w:lang w:val="en-US"/>
              </w:rPr>
            </w:pPr>
            <w:del w:id="25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8861FE" w14:textId="53A459F7" w:rsidTr="00F651D2">
        <w:trPr>
          <w:tblCellSpacing w:w="0" w:type="dxa"/>
          <w:del w:id="25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DD0CF" w14:textId="18E9392E" w:rsidR="00342EB8" w:rsidRPr="002F374C" w:rsidDel="009717F7" w:rsidRDefault="00342EB8" w:rsidP="00F651D2">
            <w:pPr>
              <w:spacing w:after="0"/>
              <w:rPr>
                <w:del w:id="2523" w:author="MCC" w:date="2024-10-17T08:33:00Z"/>
                <w:sz w:val="24"/>
                <w:szCs w:val="24"/>
                <w:lang w:val="en-US"/>
              </w:rPr>
            </w:pPr>
            <w:del w:id="25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05509" w14:textId="22F16E33" w:rsidR="00342EB8" w:rsidRPr="002F374C" w:rsidDel="009717F7" w:rsidRDefault="00342EB8" w:rsidP="00F651D2">
            <w:pPr>
              <w:spacing w:after="0"/>
              <w:rPr>
                <w:del w:id="2525" w:author="MCC" w:date="2024-10-17T08:33:00Z"/>
                <w:sz w:val="24"/>
                <w:szCs w:val="24"/>
                <w:lang w:val="en-US"/>
              </w:rPr>
            </w:pPr>
            <w:del w:id="2526" w:author="MCC" w:date="2024-10-17T08:33:00Z">
              <w:r w:rsidRPr="002F374C" w:rsidDel="009717F7">
                <w:rPr>
                  <w:rFonts w:ascii="Arial" w:hAnsi="Arial" w:cs="Arial"/>
                  <w:color w:val="000000"/>
                  <w:sz w:val="18"/>
                  <w:szCs w:val="18"/>
                  <w:lang w:val="en-US"/>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B312F" w14:textId="3B2E7585" w:rsidR="00342EB8" w:rsidRPr="002F374C" w:rsidDel="009717F7" w:rsidRDefault="00342EB8" w:rsidP="00F651D2">
            <w:pPr>
              <w:spacing w:after="0"/>
              <w:rPr>
                <w:del w:id="2527" w:author="MCC" w:date="2024-10-17T08:33:00Z"/>
                <w:sz w:val="24"/>
                <w:szCs w:val="24"/>
                <w:lang w:val="en-US"/>
              </w:rPr>
            </w:pPr>
            <w:del w:id="2528" w:author="MCC" w:date="2024-10-17T08:33:00Z">
              <w:r w:rsidRPr="002F374C" w:rsidDel="009717F7">
                <w:rPr>
                  <w:rFonts w:ascii="Arial" w:hAnsi="Arial" w:cs="Arial"/>
                  <w:color w:val="000000"/>
                  <w:sz w:val="18"/>
                  <w:szCs w:val="18"/>
                  <w:lang w:val="en-US"/>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A95BD" w14:textId="62C8723A" w:rsidR="00342EB8" w:rsidRPr="002F374C" w:rsidDel="009717F7" w:rsidRDefault="00342EB8" w:rsidP="00F651D2">
            <w:pPr>
              <w:spacing w:after="0"/>
              <w:rPr>
                <w:del w:id="2529" w:author="MCC" w:date="2024-10-17T08:33:00Z"/>
                <w:sz w:val="24"/>
                <w:szCs w:val="24"/>
                <w:lang w:val="en-US"/>
              </w:rPr>
            </w:pPr>
            <w:del w:id="253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604F" w14:textId="41042C6E" w:rsidR="00342EB8" w:rsidRPr="002F374C" w:rsidDel="009717F7" w:rsidRDefault="00342EB8" w:rsidP="00F651D2">
            <w:pPr>
              <w:spacing w:after="0"/>
              <w:rPr>
                <w:del w:id="2531" w:author="MCC" w:date="2024-10-17T08:33:00Z"/>
                <w:sz w:val="24"/>
                <w:szCs w:val="24"/>
                <w:lang w:val="en-US"/>
              </w:rPr>
            </w:pPr>
            <w:del w:id="25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78B7" w14:textId="467B7CE4" w:rsidR="00342EB8" w:rsidRPr="002F374C" w:rsidDel="009717F7" w:rsidRDefault="00342EB8" w:rsidP="00F651D2">
            <w:pPr>
              <w:spacing w:after="0"/>
              <w:jc w:val="right"/>
              <w:rPr>
                <w:del w:id="2533" w:author="MCC" w:date="2024-10-17T08:33:00Z"/>
                <w:sz w:val="24"/>
                <w:szCs w:val="24"/>
                <w:lang w:val="en-US"/>
              </w:rPr>
            </w:pPr>
            <w:del w:id="25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9B8EE" w14:textId="7C5E95C3" w:rsidR="00342EB8" w:rsidRPr="002F374C" w:rsidDel="009717F7" w:rsidRDefault="00342EB8" w:rsidP="00F651D2">
            <w:pPr>
              <w:spacing w:after="0"/>
              <w:rPr>
                <w:del w:id="2535" w:author="MCC" w:date="2024-10-17T08:33:00Z"/>
                <w:sz w:val="24"/>
                <w:szCs w:val="24"/>
                <w:lang w:val="en-US"/>
              </w:rPr>
            </w:pPr>
            <w:del w:id="25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93D544" w14:textId="6510BB25" w:rsidTr="00F651D2">
        <w:trPr>
          <w:tblCellSpacing w:w="0" w:type="dxa"/>
          <w:del w:id="25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43DD0" w14:textId="4F4DB45C" w:rsidR="00342EB8" w:rsidRPr="002F374C" w:rsidDel="009717F7" w:rsidRDefault="00342EB8" w:rsidP="00F651D2">
            <w:pPr>
              <w:spacing w:after="0"/>
              <w:rPr>
                <w:del w:id="2538" w:author="MCC" w:date="2024-10-17T08:33:00Z"/>
                <w:sz w:val="24"/>
                <w:szCs w:val="24"/>
                <w:lang w:val="en-US"/>
              </w:rPr>
            </w:pPr>
            <w:del w:id="25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4E05" w14:textId="589407B7" w:rsidR="00342EB8" w:rsidRPr="002F374C" w:rsidDel="009717F7" w:rsidRDefault="00342EB8" w:rsidP="00F651D2">
            <w:pPr>
              <w:spacing w:after="0"/>
              <w:rPr>
                <w:del w:id="2540" w:author="MCC" w:date="2024-10-17T08:33:00Z"/>
                <w:sz w:val="24"/>
                <w:szCs w:val="24"/>
                <w:lang w:val="en-US"/>
              </w:rPr>
            </w:pPr>
            <w:del w:id="2541" w:author="MCC" w:date="2024-10-17T08:33:00Z">
              <w:r w:rsidRPr="002F374C" w:rsidDel="009717F7">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20084" w14:textId="017788FB" w:rsidR="00342EB8" w:rsidRPr="002F374C" w:rsidDel="009717F7" w:rsidRDefault="00342EB8" w:rsidP="00F651D2">
            <w:pPr>
              <w:spacing w:after="0"/>
              <w:rPr>
                <w:del w:id="2542" w:author="MCC" w:date="2024-10-17T08:33:00Z"/>
                <w:sz w:val="24"/>
                <w:szCs w:val="24"/>
                <w:lang w:val="en-US"/>
              </w:rPr>
            </w:pPr>
            <w:del w:id="2543" w:author="MCC" w:date="2024-10-17T08:33:00Z">
              <w:r w:rsidRPr="002F374C" w:rsidDel="009717F7">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A949A" w14:textId="54F62164" w:rsidR="00342EB8" w:rsidRPr="002F374C" w:rsidDel="009717F7" w:rsidRDefault="00342EB8" w:rsidP="00F651D2">
            <w:pPr>
              <w:spacing w:after="0"/>
              <w:rPr>
                <w:del w:id="2544" w:author="MCC" w:date="2024-10-17T08:33:00Z"/>
                <w:sz w:val="24"/>
                <w:szCs w:val="24"/>
                <w:lang w:val="en-US"/>
              </w:rPr>
            </w:pPr>
            <w:del w:id="254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3D12E" w14:textId="2248B682" w:rsidR="00342EB8" w:rsidRPr="002F374C" w:rsidDel="009717F7" w:rsidRDefault="00342EB8" w:rsidP="00F651D2">
            <w:pPr>
              <w:spacing w:after="0"/>
              <w:rPr>
                <w:del w:id="2546" w:author="MCC" w:date="2024-10-17T08:33:00Z"/>
                <w:sz w:val="24"/>
                <w:szCs w:val="24"/>
                <w:lang w:val="en-US"/>
              </w:rPr>
            </w:pPr>
            <w:del w:id="25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CA7A8" w14:textId="234EEDF8" w:rsidR="00342EB8" w:rsidRPr="002F374C" w:rsidDel="009717F7" w:rsidRDefault="00342EB8" w:rsidP="00F651D2">
            <w:pPr>
              <w:spacing w:after="0"/>
              <w:jc w:val="right"/>
              <w:rPr>
                <w:del w:id="2548" w:author="MCC" w:date="2024-10-17T08:33:00Z"/>
                <w:sz w:val="24"/>
                <w:szCs w:val="24"/>
                <w:lang w:val="en-US"/>
              </w:rPr>
            </w:pPr>
            <w:del w:id="25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8989F" w14:textId="33D3F2A7" w:rsidR="00342EB8" w:rsidRPr="002F374C" w:rsidDel="009717F7" w:rsidRDefault="00342EB8" w:rsidP="00F651D2">
            <w:pPr>
              <w:spacing w:after="0"/>
              <w:rPr>
                <w:del w:id="2550" w:author="MCC" w:date="2024-10-17T08:33:00Z"/>
                <w:sz w:val="24"/>
                <w:szCs w:val="24"/>
                <w:lang w:val="en-US"/>
              </w:rPr>
            </w:pPr>
            <w:del w:id="25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366A5B" w14:textId="20E76C29" w:rsidTr="00F651D2">
        <w:trPr>
          <w:tblCellSpacing w:w="0" w:type="dxa"/>
          <w:del w:id="25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972CF" w14:textId="6820BB5B" w:rsidR="00342EB8" w:rsidRPr="002F374C" w:rsidDel="009717F7" w:rsidRDefault="00342EB8" w:rsidP="00F651D2">
            <w:pPr>
              <w:spacing w:after="0"/>
              <w:rPr>
                <w:del w:id="2553" w:author="MCC" w:date="2024-10-17T08:33:00Z"/>
                <w:sz w:val="24"/>
                <w:szCs w:val="24"/>
                <w:lang w:val="en-US"/>
              </w:rPr>
            </w:pPr>
            <w:del w:id="25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58A0" w14:textId="56F77A2F" w:rsidR="00342EB8" w:rsidRPr="002F374C" w:rsidDel="009717F7" w:rsidRDefault="00342EB8" w:rsidP="00F651D2">
            <w:pPr>
              <w:spacing w:after="0"/>
              <w:rPr>
                <w:del w:id="2555" w:author="MCC" w:date="2024-10-17T08:33:00Z"/>
                <w:sz w:val="24"/>
                <w:szCs w:val="24"/>
                <w:lang w:val="en-US"/>
              </w:rPr>
            </w:pPr>
            <w:del w:id="2556" w:author="MCC" w:date="2024-10-17T08:33:00Z">
              <w:r w:rsidRPr="002F374C" w:rsidDel="009717F7">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2BB69" w14:textId="6CEC8F46" w:rsidR="00342EB8" w:rsidRPr="002F374C" w:rsidDel="009717F7" w:rsidRDefault="00342EB8" w:rsidP="00F651D2">
            <w:pPr>
              <w:spacing w:after="0"/>
              <w:rPr>
                <w:del w:id="2557" w:author="MCC" w:date="2024-10-17T08:33:00Z"/>
                <w:sz w:val="24"/>
                <w:szCs w:val="24"/>
                <w:lang w:val="en-US"/>
              </w:rPr>
            </w:pPr>
            <w:del w:id="2558" w:author="MCC" w:date="2024-10-17T08:33:00Z">
              <w:r w:rsidRPr="002F374C" w:rsidDel="009717F7">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C50FB" w14:textId="4B45CBB4" w:rsidR="00342EB8" w:rsidRPr="002F374C" w:rsidDel="009717F7" w:rsidRDefault="00342EB8" w:rsidP="00F651D2">
            <w:pPr>
              <w:spacing w:after="0"/>
              <w:rPr>
                <w:del w:id="2559" w:author="MCC" w:date="2024-10-17T08:33:00Z"/>
                <w:sz w:val="24"/>
                <w:szCs w:val="24"/>
                <w:lang w:val="en-US"/>
              </w:rPr>
            </w:pPr>
            <w:del w:id="256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A2F8" w14:textId="7617E3C9" w:rsidR="00342EB8" w:rsidRPr="002F374C" w:rsidDel="009717F7" w:rsidRDefault="00342EB8" w:rsidP="00F651D2">
            <w:pPr>
              <w:spacing w:after="0"/>
              <w:rPr>
                <w:del w:id="2561" w:author="MCC" w:date="2024-10-17T08:33:00Z"/>
                <w:sz w:val="24"/>
                <w:szCs w:val="24"/>
                <w:lang w:val="en-US"/>
              </w:rPr>
            </w:pPr>
            <w:del w:id="25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7F29E" w14:textId="17CEC499" w:rsidR="00342EB8" w:rsidRPr="002F374C" w:rsidDel="009717F7" w:rsidRDefault="00342EB8" w:rsidP="00F651D2">
            <w:pPr>
              <w:spacing w:after="0"/>
              <w:jc w:val="right"/>
              <w:rPr>
                <w:del w:id="2563" w:author="MCC" w:date="2024-10-17T08:33:00Z"/>
                <w:sz w:val="24"/>
                <w:szCs w:val="24"/>
                <w:lang w:val="en-US"/>
              </w:rPr>
            </w:pPr>
            <w:del w:id="25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347CD" w14:textId="57ACF2B2" w:rsidR="00342EB8" w:rsidRPr="002F374C" w:rsidDel="009717F7" w:rsidRDefault="00342EB8" w:rsidP="00F651D2">
            <w:pPr>
              <w:spacing w:after="0"/>
              <w:rPr>
                <w:del w:id="2565" w:author="MCC" w:date="2024-10-17T08:33:00Z"/>
                <w:sz w:val="24"/>
                <w:szCs w:val="24"/>
                <w:lang w:val="en-US"/>
              </w:rPr>
            </w:pPr>
            <w:del w:id="25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BD43B1" w14:textId="2AE3DDF5" w:rsidTr="00F651D2">
        <w:trPr>
          <w:tblCellSpacing w:w="0" w:type="dxa"/>
          <w:del w:id="25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AD83C" w14:textId="02E62181" w:rsidR="00342EB8" w:rsidRPr="002F374C" w:rsidDel="009717F7" w:rsidRDefault="00342EB8" w:rsidP="00F651D2">
            <w:pPr>
              <w:spacing w:after="0"/>
              <w:rPr>
                <w:del w:id="2568" w:author="MCC" w:date="2024-10-17T08:33:00Z"/>
                <w:sz w:val="24"/>
                <w:szCs w:val="24"/>
                <w:lang w:val="en-US"/>
              </w:rPr>
            </w:pPr>
            <w:del w:id="25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651F6" w14:textId="03BA439E" w:rsidR="00342EB8" w:rsidRPr="002F374C" w:rsidDel="009717F7" w:rsidRDefault="00342EB8" w:rsidP="00F651D2">
            <w:pPr>
              <w:spacing w:after="0"/>
              <w:rPr>
                <w:del w:id="2570" w:author="MCC" w:date="2024-10-17T08:33:00Z"/>
                <w:sz w:val="24"/>
                <w:szCs w:val="24"/>
                <w:lang w:val="en-US"/>
              </w:rPr>
            </w:pPr>
            <w:del w:id="2571" w:author="MCC" w:date="2024-10-17T08:33:00Z">
              <w:r w:rsidRPr="002F374C" w:rsidDel="009717F7">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30DE0" w14:textId="4D99C42E" w:rsidR="00342EB8" w:rsidRPr="002F374C" w:rsidDel="009717F7" w:rsidRDefault="00342EB8" w:rsidP="00F651D2">
            <w:pPr>
              <w:spacing w:after="0"/>
              <w:rPr>
                <w:del w:id="2572" w:author="MCC" w:date="2024-10-17T08:33:00Z"/>
                <w:sz w:val="24"/>
                <w:szCs w:val="24"/>
                <w:lang w:val="en-US"/>
              </w:rPr>
            </w:pPr>
            <w:del w:id="2573" w:author="MCC" w:date="2024-10-17T08:33:00Z">
              <w:r w:rsidRPr="002F374C" w:rsidDel="009717F7">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83D77" w14:textId="11D67B88" w:rsidR="00342EB8" w:rsidRPr="002F374C" w:rsidDel="009717F7" w:rsidRDefault="00342EB8" w:rsidP="00F651D2">
            <w:pPr>
              <w:spacing w:after="0"/>
              <w:rPr>
                <w:del w:id="2574" w:author="MCC" w:date="2024-10-17T08:33:00Z"/>
                <w:sz w:val="24"/>
                <w:szCs w:val="24"/>
                <w:lang w:val="en-US"/>
              </w:rPr>
            </w:pPr>
            <w:del w:id="257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AD811" w14:textId="7FF2F4AA" w:rsidR="00342EB8" w:rsidRPr="002F374C" w:rsidDel="009717F7" w:rsidRDefault="00342EB8" w:rsidP="00F651D2">
            <w:pPr>
              <w:spacing w:after="0"/>
              <w:rPr>
                <w:del w:id="2576" w:author="MCC" w:date="2024-10-17T08:33:00Z"/>
                <w:sz w:val="24"/>
                <w:szCs w:val="24"/>
                <w:lang w:val="en-US"/>
              </w:rPr>
            </w:pPr>
            <w:del w:id="25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FFC37" w14:textId="0DC23B39" w:rsidR="00342EB8" w:rsidRPr="002F374C" w:rsidDel="009717F7" w:rsidRDefault="00342EB8" w:rsidP="00F651D2">
            <w:pPr>
              <w:spacing w:after="0"/>
              <w:jc w:val="right"/>
              <w:rPr>
                <w:del w:id="2578" w:author="MCC" w:date="2024-10-17T08:33:00Z"/>
                <w:sz w:val="24"/>
                <w:szCs w:val="24"/>
                <w:lang w:val="en-US"/>
              </w:rPr>
            </w:pPr>
            <w:del w:id="25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B7D28" w14:textId="4F9BE66E" w:rsidR="00342EB8" w:rsidRPr="002F374C" w:rsidDel="009717F7" w:rsidRDefault="00342EB8" w:rsidP="00F651D2">
            <w:pPr>
              <w:spacing w:after="0"/>
              <w:rPr>
                <w:del w:id="2580" w:author="MCC" w:date="2024-10-17T08:33:00Z"/>
                <w:sz w:val="24"/>
                <w:szCs w:val="24"/>
                <w:lang w:val="en-US"/>
              </w:rPr>
            </w:pPr>
            <w:del w:id="25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949D0F" w14:textId="31F72091" w:rsidTr="00F651D2">
        <w:trPr>
          <w:tblCellSpacing w:w="0" w:type="dxa"/>
          <w:del w:id="25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AC72E" w14:textId="1F6F7E5D" w:rsidR="00342EB8" w:rsidRPr="002F374C" w:rsidDel="009717F7" w:rsidRDefault="00342EB8" w:rsidP="00F651D2">
            <w:pPr>
              <w:spacing w:after="0"/>
              <w:rPr>
                <w:del w:id="2583" w:author="MCC" w:date="2024-10-17T08:33:00Z"/>
                <w:sz w:val="24"/>
                <w:szCs w:val="24"/>
                <w:lang w:val="en-US"/>
              </w:rPr>
            </w:pPr>
            <w:del w:id="25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7D625" w14:textId="68273C48" w:rsidR="00342EB8" w:rsidRPr="002F374C" w:rsidDel="009717F7" w:rsidRDefault="00342EB8" w:rsidP="00F651D2">
            <w:pPr>
              <w:spacing w:after="0"/>
              <w:rPr>
                <w:del w:id="2585" w:author="MCC" w:date="2024-10-17T08:33:00Z"/>
                <w:sz w:val="24"/>
                <w:szCs w:val="24"/>
                <w:lang w:val="en-US"/>
              </w:rPr>
            </w:pPr>
            <w:del w:id="2586" w:author="MCC" w:date="2024-10-17T08:33:00Z">
              <w:r w:rsidRPr="002F374C" w:rsidDel="009717F7">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F509C" w14:textId="78CA47A6" w:rsidR="00342EB8" w:rsidRPr="002F374C" w:rsidDel="009717F7" w:rsidRDefault="00342EB8" w:rsidP="00F651D2">
            <w:pPr>
              <w:spacing w:after="0"/>
              <w:rPr>
                <w:del w:id="2587" w:author="MCC" w:date="2024-10-17T08:33:00Z"/>
                <w:sz w:val="24"/>
                <w:szCs w:val="24"/>
                <w:lang w:val="en-US"/>
              </w:rPr>
            </w:pPr>
            <w:del w:id="2588" w:author="MCC" w:date="2024-10-17T08:33:00Z">
              <w:r w:rsidRPr="002F374C" w:rsidDel="009717F7">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46497" w14:textId="3B6B427A" w:rsidR="00342EB8" w:rsidRPr="002F374C" w:rsidDel="009717F7" w:rsidRDefault="00342EB8" w:rsidP="00F651D2">
            <w:pPr>
              <w:spacing w:after="0"/>
              <w:rPr>
                <w:del w:id="2589" w:author="MCC" w:date="2024-10-17T08:33:00Z"/>
                <w:sz w:val="24"/>
                <w:szCs w:val="24"/>
                <w:lang w:val="en-US"/>
              </w:rPr>
            </w:pPr>
            <w:del w:id="259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3A842" w14:textId="289322C1" w:rsidR="00342EB8" w:rsidRPr="002F374C" w:rsidDel="009717F7" w:rsidRDefault="00342EB8" w:rsidP="00F651D2">
            <w:pPr>
              <w:spacing w:after="0"/>
              <w:rPr>
                <w:del w:id="2591" w:author="MCC" w:date="2024-10-17T08:33:00Z"/>
                <w:sz w:val="24"/>
                <w:szCs w:val="24"/>
                <w:lang w:val="en-US"/>
              </w:rPr>
            </w:pPr>
            <w:del w:id="25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AB6AE" w14:textId="02A98E71" w:rsidR="00342EB8" w:rsidRPr="002F374C" w:rsidDel="009717F7" w:rsidRDefault="00342EB8" w:rsidP="00F651D2">
            <w:pPr>
              <w:spacing w:after="0"/>
              <w:jc w:val="right"/>
              <w:rPr>
                <w:del w:id="2593" w:author="MCC" w:date="2024-10-17T08:33:00Z"/>
                <w:sz w:val="24"/>
                <w:szCs w:val="24"/>
                <w:lang w:val="en-US"/>
              </w:rPr>
            </w:pPr>
            <w:del w:id="25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F0EB9" w14:textId="12C1DAE4" w:rsidR="00342EB8" w:rsidRPr="002F374C" w:rsidDel="009717F7" w:rsidRDefault="00342EB8" w:rsidP="00F651D2">
            <w:pPr>
              <w:spacing w:after="0"/>
              <w:rPr>
                <w:del w:id="2595" w:author="MCC" w:date="2024-10-17T08:33:00Z"/>
                <w:sz w:val="24"/>
                <w:szCs w:val="24"/>
                <w:lang w:val="en-US"/>
              </w:rPr>
            </w:pPr>
            <w:del w:id="25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593E586" w14:textId="61A66F8A" w:rsidTr="00F651D2">
        <w:trPr>
          <w:tblCellSpacing w:w="0" w:type="dxa"/>
          <w:del w:id="25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17BA" w14:textId="21BBB264" w:rsidR="00342EB8" w:rsidRPr="002F374C" w:rsidDel="009717F7" w:rsidRDefault="00342EB8" w:rsidP="00F651D2">
            <w:pPr>
              <w:spacing w:after="0"/>
              <w:rPr>
                <w:del w:id="2598" w:author="MCC" w:date="2024-10-17T08:33:00Z"/>
                <w:sz w:val="24"/>
                <w:szCs w:val="24"/>
                <w:lang w:val="en-US"/>
              </w:rPr>
            </w:pPr>
            <w:del w:id="25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F4CA" w14:textId="71B44F30" w:rsidR="00342EB8" w:rsidRPr="002F374C" w:rsidDel="009717F7" w:rsidRDefault="00342EB8" w:rsidP="00F651D2">
            <w:pPr>
              <w:spacing w:after="0"/>
              <w:rPr>
                <w:del w:id="2600" w:author="MCC" w:date="2024-10-17T08:33:00Z"/>
                <w:sz w:val="24"/>
                <w:szCs w:val="24"/>
                <w:lang w:val="en-US"/>
              </w:rPr>
            </w:pPr>
            <w:del w:id="2601" w:author="MCC" w:date="2024-10-17T08:33:00Z">
              <w:r w:rsidRPr="002F374C" w:rsidDel="009717F7">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7C864" w14:textId="45E881DC" w:rsidR="00342EB8" w:rsidRPr="002F374C" w:rsidDel="009717F7" w:rsidRDefault="00342EB8" w:rsidP="00F651D2">
            <w:pPr>
              <w:spacing w:after="0"/>
              <w:rPr>
                <w:del w:id="2602" w:author="MCC" w:date="2024-10-17T08:33:00Z"/>
                <w:sz w:val="24"/>
                <w:szCs w:val="24"/>
                <w:lang w:val="en-US"/>
              </w:rPr>
            </w:pPr>
            <w:del w:id="2603" w:author="MCC" w:date="2024-10-17T08:33:00Z">
              <w:r w:rsidRPr="002F374C" w:rsidDel="009717F7">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F8A75" w14:textId="131D8F50" w:rsidR="00342EB8" w:rsidRPr="002F374C" w:rsidDel="009717F7" w:rsidRDefault="00342EB8" w:rsidP="00F651D2">
            <w:pPr>
              <w:spacing w:after="0"/>
              <w:rPr>
                <w:del w:id="2604" w:author="MCC" w:date="2024-10-17T08:33:00Z"/>
                <w:sz w:val="24"/>
                <w:szCs w:val="24"/>
                <w:lang w:val="en-US"/>
              </w:rPr>
            </w:pPr>
            <w:del w:id="260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F7429" w14:textId="2709A861" w:rsidR="00342EB8" w:rsidRPr="002F374C" w:rsidDel="009717F7" w:rsidRDefault="00342EB8" w:rsidP="00F651D2">
            <w:pPr>
              <w:spacing w:after="0"/>
              <w:rPr>
                <w:del w:id="2606" w:author="MCC" w:date="2024-10-17T08:33:00Z"/>
                <w:sz w:val="24"/>
                <w:szCs w:val="24"/>
                <w:lang w:val="en-US"/>
              </w:rPr>
            </w:pPr>
            <w:del w:id="26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1194" w14:textId="210495F6" w:rsidR="00342EB8" w:rsidRPr="002F374C" w:rsidDel="009717F7" w:rsidRDefault="00342EB8" w:rsidP="00F651D2">
            <w:pPr>
              <w:spacing w:after="0"/>
              <w:jc w:val="right"/>
              <w:rPr>
                <w:del w:id="2608" w:author="MCC" w:date="2024-10-17T08:33:00Z"/>
                <w:sz w:val="24"/>
                <w:szCs w:val="24"/>
                <w:lang w:val="en-US"/>
              </w:rPr>
            </w:pPr>
            <w:del w:id="26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1595" w14:textId="546FD760" w:rsidR="00342EB8" w:rsidRPr="002F374C" w:rsidDel="009717F7" w:rsidRDefault="00342EB8" w:rsidP="00F651D2">
            <w:pPr>
              <w:spacing w:after="0"/>
              <w:rPr>
                <w:del w:id="2610" w:author="MCC" w:date="2024-10-17T08:33:00Z"/>
                <w:sz w:val="24"/>
                <w:szCs w:val="24"/>
                <w:lang w:val="en-US"/>
              </w:rPr>
            </w:pPr>
            <w:del w:id="26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135F8A" w14:textId="67D8C582" w:rsidTr="00F651D2">
        <w:trPr>
          <w:tblCellSpacing w:w="0" w:type="dxa"/>
          <w:del w:id="26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0AD6" w14:textId="50320FCA" w:rsidR="00342EB8" w:rsidRPr="002F374C" w:rsidDel="009717F7" w:rsidRDefault="00342EB8" w:rsidP="00F651D2">
            <w:pPr>
              <w:spacing w:after="0"/>
              <w:rPr>
                <w:del w:id="2613" w:author="MCC" w:date="2024-10-17T08:33:00Z"/>
                <w:sz w:val="24"/>
                <w:szCs w:val="24"/>
                <w:lang w:val="en-US"/>
              </w:rPr>
            </w:pPr>
            <w:del w:id="26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1A6AE" w14:textId="7C981370" w:rsidR="00342EB8" w:rsidRPr="002F374C" w:rsidDel="009717F7" w:rsidRDefault="00342EB8" w:rsidP="00F651D2">
            <w:pPr>
              <w:spacing w:after="0"/>
              <w:rPr>
                <w:del w:id="2615" w:author="MCC" w:date="2024-10-17T08:33:00Z"/>
                <w:sz w:val="24"/>
                <w:szCs w:val="24"/>
                <w:lang w:val="en-US"/>
              </w:rPr>
            </w:pPr>
            <w:del w:id="2616" w:author="MCC" w:date="2024-10-17T08:33:00Z">
              <w:r w:rsidRPr="002F374C" w:rsidDel="009717F7">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537A" w14:textId="262FFA3C" w:rsidR="00342EB8" w:rsidRPr="002F374C" w:rsidDel="009717F7" w:rsidRDefault="00342EB8" w:rsidP="00F651D2">
            <w:pPr>
              <w:spacing w:after="0"/>
              <w:rPr>
                <w:del w:id="2617" w:author="MCC" w:date="2024-10-17T08:33:00Z"/>
                <w:sz w:val="24"/>
                <w:szCs w:val="24"/>
                <w:lang w:val="en-US"/>
              </w:rPr>
            </w:pPr>
            <w:del w:id="2618" w:author="MCC" w:date="2024-10-17T08:33:00Z">
              <w:r w:rsidRPr="002F374C" w:rsidDel="009717F7">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3493D" w14:textId="1CB1AA19" w:rsidR="00342EB8" w:rsidRPr="002F374C" w:rsidDel="009717F7" w:rsidRDefault="00342EB8" w:rsidP="00F651D2">
            <w:pPr>
              <w:spacing w:after="0"/>
              <w:rPr>
                <w:del w:id="2619" w:author="MCC" w:date="2024-10-17T08:33:00Z"/>
                <w:sz w:val="24"/>
                <w:szCs w:val="24"/>
                <w:lang w:val="en-US"/>
              </w:rPr>
            </w:pPr>
            <w:del w:id="262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D5B70" w14:textId="69DCDA0C" w:rsidR="00342EB8" w:rsidRPr="002F374C" w:rsidDel="009717F7" w:rsidRDefault="00342EB8" w:rsidP="00F651D2">
            <w:pPr>
              <w:spacing w:after="0"/>
              <w:rPr>
                <w:del w:id="2621" w:author="MCC" w:date="2024-10-17T08:33:00Z"/>
                <w:sz w:val="24"/>
                <w:szCs w:val="24"/>
                <w:lang w:val="en-US"/>
              </w:rPr>
            </w:pPr>
            <w:del w:id="26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9ACF5" w14:textId="735D2965" w:rsidR="00342EB8" w:rsidRPr="002F374C" w:rsidDel="009717F7" w:rsidRDefault="00342EB8" w:rsidP="00F651D2">
            <w:pPr>
              <w:spacing w:after="0"/>
              <w:jc w:val="right"/>
              <w:rPr>
                <w:del w:id="2623" w:author="MCC" w:date="2024-10-17T08:33:00Z"/>
                <w:sz w:val="24"/>
                <w:szCs w:val="24"/>
                <w:lang w:val="en-US"/>
              </w:rPr>
            </w:pPr>
            <w:del w:id="26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D019B" w14:textId="12F1F88C" w:rsidR="00342EB8" w:rsidRPr="002F374C" w:rsidDel="009717F7" w:rsidRDefault="00342EB8" w:rsidP="00F651D2">
            <w:pPr>
              <w:spacing w:after="0"/>
              <w:rPr>
                <w:del w:id="2625" w:author="MCC" w:date="2024-10-17T08:33:00Z"/>
                <w:sz w:val="24"/>
                <w:szCs w:val="24"/>
                <w:lang w:val="en-US"/>
              </w:rPr>
            </w:pPr>
            <w:del w:id="26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7890A5" w14:textId="6FD300A8" w:rsidTr="00F651D2">
        <w:trPr>
          <w:tblCellSpacing w:w="0" w:type="dxa"/>
          <w:del w:id="26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50EDD" w14:textId="54993799" w:rsidR="00342EB8" w:rsidRPr="002F374C" w:rsidDel="009717F7" w:rsidRDefault="00342EB8" w:rsidP="00F651D2">
            <w:pPr>
              <w:spacing w:after="0"/>
              <w:rPr>
                <w:del w:id="2628" w:author="MCC" w:date="2024-10-17T08:33:00Z"/>
                <w:sz w:val="24"/>
                <w:szCs w:val="24"/>
                <w:lang w:val="en-US"/>
              </w:rPr>
            </w:pPr>
            <w:del w:id="26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83D67" w14:textId="5CF1AADA" w:rsidR="00342EB8" w:rsidRPr="002F374C" w:rsidDel="009717F7" w:rsidRDefault="00342EB8" w:rsidP="00F651D2">
            <w:pPr>
              <w:spacing w:after="0"/>
              <w:rPr>
                <w:del w:id="2630" w:author="MCC" w:date="2024-10-17T08:33:00Z"/>
                <w:sz w:val="24"/>
                <w:szCs w:val="24"/>
                <w:lang w:val="en-US"/>
              </w:rPr>
            </w:pPr>
            <w:del w:id="2631" w:author="MCC" w:date="2024-10-17T08:33:00Z">
              <w:r w:rsidRPr="002F374C" w:rsidDel="009717F7">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881D8" w14:textId="785F0160" w:rsidR="00342EB8" w:rsidRPr="002F374C" w:rsidDel="009717F7" w:rsidRDefault="00342EB8" w:rsidP="00F651D2">
            <w:pPr>
              <w:spacing w:after="0"/>
              <w:rPr>
                <w:del w:id="2632" w:author="MCC" w:date="2024-10-17T08:33:00Z"/>
                <w:sz w:val="24"/>
                <w:szCs w:val="24"/>
                <w:lang w:val="en-US"/>
              </w:rPr>
            </w:pPr>
            <w:del w:id="2633" w:author="MCC" w:date="2024-10-17T08:33:00Z">
              <w:r w:rsidRPr="002F374C" w:rsidDel="009717F7">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A04C1" w14:textId="69827703" w:rsidR="00342EB8" w:rsidRPr="002F374C" w:rsidDel="009717F7" w:rsidRDefault="00342EB8" w:rsidP="00F651D2">
            <w:pPr>
              <w:spacing w:after="0"/>
              <w:rPr>
                <w:del w:id="2634" w:author="MCC" w:date="2024-10-17T08:33:00Z"/>
                <w:sz w:val="24"/>
                <w:szCs w:val="24"/>
                <w:lang w:val="en-US"/>
              </w:rPr>
            </w:pPr>
            <w:del w:id="263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505F4" w14:textId="6090C254" w:rsidR="00342EB8" w:rsidRPr="002F374C" w:rsidDel="009717F7" w:rsidRDefault="00342EB8" w:rsidP="00F651D2">
            <w:pPr>
              <w:spacing w:after="0"/>
              <w:rPr>
                <w:del w:id="2636" w:author="MCC" w:date="2024-10-17T08:33:00Z"/>
                <w:sz w:val="24"/>
                <w:szCs w:val="24"/>
                <w:lang w:val="en-US"/>
              </w:rPr>
            </w:pPr>
            <w:del w:id="26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3111" w14:textId="2DAE7F1F" w:rsidR="00342EB8" w:rsidRPr="002F374C" w:rsidDel="009717F7" w:rsidRDefault="00342EB8" w:rsidP="00F651D2">
            <w:pPr>
              <w:spacing w:after="0"/>
              <w:jc w:val="right"/>
              <w:rPr>
                <w:del w:id="2638" w:author="MCC" w:date="2024-10-17T08:33:00Z"/>
                <w:sz w:val="24"/>
                <w:szCs w:val="24"/>
                <w:lang w:val="en-US"/>
              </w:rPr>
            </w:pPr>
            <w:del w:id="26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12154" w14:textId="7ADF9E90" w:rsidR="00342EB8" w:rsidRPr="002F374C" w:rsidDel="009717F7" w:rsidRDefault="00342EB8" w:rsidP="00F651D2">
            <w:pPr>
              <w:spacing w:after="0"/>
              <w:rPr>
                <w:del w:id="2640" w:author="MCC" w:date="2024-10-17T08:33:00Z"/>
                <w:sz w:val="24"/>
                <w:szCs w:val="24"/>
                <w:lang w:val="en-US"/>
              </w:rPr>
            </w:pPr>
            <w:del w:id="26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E36745" w14:textId="07CC992D" w:rsidTr="00F651D2">
        <w:trPr>
          <w:tblCellSpacing w:w="0" w:type="dxa"/>
          <w:del w:id="26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1F0D1" w14:textId="347B7D7F" w:rsidR="00342EB8" w:rsidRPr="002F374C" w:rsidDel="009717F7" w:rsidRDefault="00342EB8" w:rsidP="00F651D2">
            <w:pPr>
              <w:spacing w:after="0"/>
              <w:rPr>
                <w:del w:id="2643" w:author="MCC" w:date="2024-10-17T08:33:00Z"/>
                <w:sz w:val="24"/>
                <w:szCs w:val="24"/>
                <w:lang w:val="en-US"/>
              </w:rPr>
            </w:pPr>
            <w:del w:id="26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06AD3" w14:textId="51F5A6D0" w:rsidR="00342EB8" w:rsidRPr="002F374C" w:rsidDel="009717F7" w:rsidRDefault="00342EB8" w:rsidP="00F651D2">
            <w:pPr>
              <w:spacing w:after="0"/>
              <w:rPr>
                <w:del w:id="2645" w:author="MCC" w:date="2024-10-17T08:33:00Z"/>
                <w:sz w:val="24"/>
                <w:szCs w:val="24"/>
                <w:lang w:val="en-US"/>
              </w:rPr>
            </w:pPr>
            <w:del w:id="2646" w:author="MCC" w:date="2024-10-17T08:33:00Z">
              <w:r w:rsidRPr="002F374C" w:rsidDel="009717F7">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F05E2" w14:textId="1539718B" w:rsidR="00342EB8" w:rsidRPr="002F374C" w:rsidDel="009717F7" w:rsidRDefault="00342EB8" w:rsidP="00F651D2">
            <w:pPr>
              <w:spacing w:after="0"/>
              <w:rPr>
                <w:del w:id="2647" w:author="MCC" w:date="2024-10-17T08:33:00Z"/>
                <w:sz w:val="24"/>
                <w:szCs w:val="24"/>
                <w:lang w:val="en-US"/>
              </w:rPr>
            </w:pPr>
            <w:del w:id="2648" w:author="MCC" w:date="2024-10-17T08:33:00Z">
              <w:r w:rsidRPr="002F374C" w:rsidDel="009717F7">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171C9" w14:textId="54F90336" w:rsidR="00342EB8" w:rsidRPr="002F374C" w:rsidDel="009717F7" w:rsidRDefault="00342EB8" w:rsidP="00F651D2">
            <w:pPr>
              <w:spacing w:after="0"/>
              <w:rPr>
                <w:del w:id="2649" w:author="MCC" w:date="2024-10-17T08:33:00Z"/>
                <w:sz w:val="24"/>
                <w:szCs w:val="24"/>
                <w:lang w:val="en-US"/>
              </w:rPr>
            </w:pPr>
            <w:del w:id="265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1F2E" w14:textId="59234336" w:rsidR="00342EB8" w:rsidRPr="002F374C" w:rsidDel="009717F7" w:rsidRDefault="00342EB8" w:rsidP="00F651D2">
            <w:pPr>
              <w:spacing w:after="0"/>
              <w:rPr>
                <w:del w:id="2651" w:author="MCC" w:date="2024-10-17T08:33:00Z"/>
                <w:sz w:val="24"/>
                <w:szCs w:val="24"/>
                <w:lang w:val="en-US"/>
              </w:rPr>
            </w:pPr>
            <w:del w:id="26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2EF4" w14:textId="0ECC0C02" w:rsidR="00342EB8" w:rsidRPr="002F374C" w:rsidDel="009717F7" w:rsidRDefault="00342EB8" w:rsidP="00F651D2">
            <w:pPr>
              <w:spacing w:after="0"/>
              <w:jc w:val="right"/>
              <w:rPr>
                <w:del w:id="2653" w:author="MCC" w:date="2024-10-17T08:33:00Z"/>
                <w:sz w:val="24"/>
                <w:szCs w:val="24"/>
                <w:lang w:val="en-US"/>
              </w:rPr>
            </w:pPr>
            <w:del w:id="26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A419A" w14:textId="14BF3E7A" w:rsidR="00342EB8" w:rsidRPr="002F374C" w:rsidDel="009717F7" w:rsidRDefault="00342EB8" w:rsidP="00F651D2">
            <w:pPr>
              <w:spacing w:after="0"/>
              <w:rPr>
                <w:del w:id="2655" w:author="MCC" w:date="2024-10-17T08:33:00Z"/>
                <w:sz w:val="24"/>
                <w:szCs w:val="24"/>
                <w:lang w:val="en-US"/>
              </w:rPr>
            </w:pPr>
            <w:del w:id="26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210889" w14:textId="0D2A4B50" w:rsidTr="00F651D2">
        <w:trPr>
          <w:tblCellSpacing w:w="0" w:type="dxa"/>
          <w:del w:id="26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D8FFE" w14:textId="2A3F1FEF" w:rsidR="00342EB8" w:rsidRPr="002F374C" w:rsidDel="009717F7" w:rsidRDefault="00342EB8" w:rsidP="00F651D2">
            <w:pPr>
              <w:spacing w:after="0"/>
              <w:rPr>
                <w:del w:id="2658" w:author="MCC" w:date="2024-10-17T08:33:00Z"/>
                <w:sz w:val="24"/>
                <w:szCs w:val="24"/>
                <w:lang w:val="en-US"/>
              </w:rPr>
            </w:pPr>
            <w:del w:id="26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D985" w14:textId="1A09D560" w:rsidR="00342EB8" w:rsidRPr="002F374C" w:rsidDel="009717F7" w:rsidRDefault="00342EB8" w:rsidP="00F651D2">
            <w:pPr>
              <w:spacing w:after="0"/>
              <w:rPr>
                <w:del w:id="2660" w:author="MCC" w:date="2024-10-17T08:33:00Z"/>
                <w:sz w:val="24"/>
                <w:szCs w:val="24"/>
                <w:lang w:val="en-US"/>
              </w:rPr>
            </w:pPr>
            <w:del w:id="2661" w:author="MCC" w:date="2024-10-17T08:33:00Z">
              <w:r w:rsidRPr="002F374C" w:rsidDel="009717F7">
                <w:rPr>
                  <w:rFonts w:ascii="Arial" w:hAnsi="Arial" w:cs="Arial"/>
                  <w:color w:val="000000"/>
                  <w:sz w:val="18"/>
                  <w:szCs w:val="18"/>
                  <w:lang w:val="en-US"/>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A796A" w14:textId="1887A55C" w:rsidR="00342EB8" w:rsidRPr="002F374C" w:rsidDel="009717F7" w:rsidRDefault="00342EB8" w:rsidP="00F651D2">
            <w:pPr>
              <w:spacing w:after="0"/>
              <w:rPr>
                <w:del w:id="2662" w:author="MCC" w:date="2024-10-17T08:33:00Z"/>
                <w:sz w:val="24"/>
                <w:szCs w:val="24"/>
                <w:lang w:val="en-US"/>
              </w:rPr>
            </w:pPr>
            <w:del w:id="2663" w:author="MCC" w:date="2024-10-17T08:33:00Z">
              <w:r w:rsidRPr="002F374C" w:rsidDel="009717F7">
                <w:rPr>
                  <w:rFonts w:ascii="Arial" w:hAnsi="Arial" w:cs="Arial"/>
                  <w:color w:val="000000"/>
                  <w:sz w:val="18"/>
                  <w:szCs w:val="18"/>
                  <w:lang w:val="en-US"/>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0B6E4" w14:textId="685096A4" w:rsidR="00342EB8" w:rsidRPr="002F374C" w:rsidDel="009717F7" w:rsidRDefault="00342EB8" w:rsidP="00F651D2">
            <w:pPr>
              <w:spacing w:after="0"/>
              <w:rPr>
                <w:del w:id="2664" w:author="MCC" w:date="2024-10-17T08:33:00Z"/>
                <w:sz w:val="24"/>
                <w:szCs w:val="24"/>
                <w:lang w:val="en-US"/>
              </w:rPr>
            </w:pPr>
            <w:del w:id="266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52B6E" w14:textId="5A6DA56C" w:rsidR="00342EB8" w:rsidRPr="002F374C" w:rsidDel="009717F7" w:rsidRDefault="00342EB8" w:rsidP="00F651D2">
            <w:pPr>
              <w:spacing w:after="0"/>
              <w:rPr>
                <w:del w:id="2666" w:author="MCC" w:date="2024-10-17T08:33:00Z"/>
                <w:sz w:val="24"/>
                <w:szCs w:val="24"/>
                <w:lang w:val="en-US"/>
              </w:rPr>
            </w:pPr>
            <w:del w:id="26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01CA9" w14:textId="55DE8E46" w:rsidR="00342EB8" w:rsidRPr="002F374C" w:rsidDel="009717F7" w:rsidRDefault="00342EB8" w:rsidP="00F651D2">
            <w:pPr>
              <w:spacing w:after="0"/>
              <w:jc w:val="right"/>
              <w:rPr>
                <w:del w:id="2668" w:author="MCC" w:date="2024-10-17T08:33:00Z"/>
                <w:sz w:val="24"/>
                <w:szCs w:val="24"/>
                <w:lang w:val="en-US"/>
              </w:rPr>
            </w:pPr>
            <w:del w:id="26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8696C" w14:textId="191D1E90" w:rsidR="00342EB8" w:rsidRPr="002F374C" w:rsidDel="009717F7" w:rsidRDefault="00342EB8" w:rsidP="00F651D2">
            <w:pPr>
              <w:spacing w:after="0"/>
              <w:rPr>
                <w:del w:id="2670" w:author="MCC" w:date="2024-10-17T08:33:00Z"/>
                <w:sz w:val="24"/>
                <w:szCs w:val="24"/>
                <w:lang w:val="en-US"/>
              </w:rPr>
            </w:pPr>
            <w:del w:id="26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885F6" w14:textId="5A14BCEE" w:rsidTr="00F651D2">
        <w:trPr>
          <w:tblCellSpacing w:w="0" w:type="dxa"/>
          <w:del w:id="26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1415E" w14:textId="23D59B66" w:rsidR="00342EB8" w:rsidRPr="002F374C" w:rsidDel="009717F7" w:rsidRDefault="00342EB8" w:rsidP="00F651D2">
            <w:pPr>
              <w:spacing w:after="0"/>
              <w:rPr>
                <w:del w:id="2673" w:author="MCC" w:date="2024-10-17T08:33:00Z"/>
                <w:sz w:val="24"/>
                <w:szCs w:val="24"/>
                <w:lang w:val="en-US"/>
              </w:rPr>
            </w:pPr>
            <w:del w:id="26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58592" w14:textId="19FB6E00" w:rsidR="00342EB8" w:rsidRPr="002F374C" w:rsidDel="009717F7" w:rsidRDefault="00342EB8" w:rsidP="00F651D2">
            <w:pPr>
              <w:spacing w:after="0"/>
              <w:rPr>
                <w:del w:id="2675" w:author="MCC" w:date="2024-10-17T08:33:00Z"/>
                <w:sz w:val="24"/>
                <w:szCs w:val="24"/>
                <w:lang w:val="en-US"/>
              </w:rPr>
            </w:pPr>
            <w:del w:id="2676" w:author="MCC" w:date="2024-10-17T08:33:00Z">
              <w:r w:rsidRPr="002F374C" w:rsidDel="009717F7">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20463" w14:textId="6A075DD3" w:rsidR="00342EB8" w:rsidRPr="002F374C" w:rsidDel="009717F7" w:rsidRDefault="00342EB8" w:rsidP="00F651D2">
            <w:pPr>
              <w:spacing w:after="0"/>
              <w:rPr>
                <w:del w:id="2677" w:author="MCC" w:date="2024-10-17T08:33:00Z"/>
                <w:sz w:val="24"/>
                <w:szCs w:val="24"/>
                <w:lang w:val="en-US"/>
              </w:rPr>
            </w:pPr>
            <w:del w:id="2678" w:author="MCC" w:date="2024-10-17T08:33:00Z">
              <w:r w:rsidRPr="002F374C" w:rsidDel="009717F7">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1559" w14:textId="2C67ACCF" w:rsidR="00342EB8" w:rsidRPr="002F374C" w:rsidDel="009717F7" w:rsidRDefault="00342EB8" w:rsidP="00F651D2">
            <w:pPr>
              <w:spacing w:after="0"/>
              <w:rPr>
                <w:del w:id="2679" w:author="MCC" w:date="2024-10-17T08:33:00Z"/>
                <w:sz w:val="24"/>
                <w:szCs w:val="24"/>
                <w:lang w:val="en-US"/>
              </w:rPr>
            </w:pPr>
            <w:del w:id="268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2A078" w14:textId="375DCD1C" w:rsidR="00342EB8" w:rsidRPr="002F374C" w:rsidDel="009717F7" w:rsidRDefault="00342EB8" w:rsidP="00F651D2">
            <w:pPr>
              <w:spacing w:after="0"/>
              <w:rPr>
                <w:del w:id="2681" w:author="MCC" w:date="2024-10-17T08:33:00Z"/>
                <w:sz w:val="24"/>
                <w:szCs w:val="24"/>
                <w:lang w:val="en-US"/>
              </w:rPr>
            </w:pPr>
            <w:del w:id="26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EAB9" w14:textId="21DACEB9" w:rsidR="00342EB8" w:rsidRPr="002F374C" w:rsidDel="009717F7" w:rsidRDefault="00342EB8" w:rsidP="00F651D2">
            <w:pPr>
              <w:spacing w:after="0"/>
              <w:jc w:val="right"/>
              <w:rPr>
                <w:del w:id="2683" w:author="MCC" w:date="2024-10-17T08:33:00Z"/>
                <w:sz w:val="24"/>
                <w:szCs w:val="24"/>
                <w:lang w:val="en-US"/>
              </w:rPr>
            </w:pPr>
            <w:del w:id="26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37E7E" w14:textId="4DE4B586" w:rsidR="00342EB8" w:rsidRPr="002F374C" w:rsidDel="009717F7" w:rsidRDefault="00342EB8" w:rsidP="00F651D2">
            <w:pPr>
              <w:spacing w:after="0"/>
              <w:rPr>
                <w:del w:id="2685" w:author="MCC" w:date="2024-10-17T08:33:00Z"/>
                <w:sz w:val="24"/>
                <w:szCs w:val="24"/>
                <w:lang w:val="en-US"/>
              </w:rPr>
            </w:pPr>
            <w:del w:id="26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AE2F02" w14:textId="6BA5ABF7" w:rsidTr="00F651D2">
        <w:trPr>
          <w:tblCellSpacing w:w="0" w:type="dxa"/>
          <w:del w:id="26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EE35" w14:textId="7E1E97BA" w:rsidR="00342EB8" w:rsidRPr="002F374C" w:rsidDel="009717F7" w:rsidRDefault="00342EB8" w:rsidP="00F651D2">
            <w:pPr>
              <w:spacing w:after="0"/>
              <w:rPr>
                <w:del w:id="2688" w:author="MCC" w:date="2024-10-17T08:33:00Z"/>
                <w:sz w:val="24"/>
                <w:szCs w:val="24"/>
                <w:lang w:val="en-US"/>
              </w:rPr>
            </w:pPr>
            <w:del w:id="26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A37CE" w14:textId="4B6CB468" w:rsidR="00342EB8" w:rsidRPr="002F374C" w:rsidDel="009717F7" w:rsidRDefault="00342EB8" w:rsidP="00F651D2">
            <w:pPr>
              <w:spacing w:after="0"/>
              <w:rPr>
                <w:del w:id="2690" w:author="MCC" w:date="2024-10-17T08:33:00Z"/>
                <w:sz w:val="24"/>
                <w:szCs w:val="24"/>
                <w:lang w:val="en-US"/>
              </w:rPr>
            </w:pPr>
            <w:del w:id="2691" w:author="MCC" w:date="2024-10-17T08:33:00Z">
              <w:r w:rsidRPr="002F374C" w:rsidDel="009717F7">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B976D" w14:textId="7058E1A4" w:rsidR="00342EB8" w:rsidRPr="002F374C" w:rsidDel="009717F7" w:rsidRDefault="00342EB8" w:rsidP="00F651D2">
            <w:pPr>
              <w:spacing w:after="0"/>
              <w:rPr>
                <w:del w:id="2692" w:author="MCC" w:date="2024-10-17T08:33:00Z"/>
                <w:sz w:val="24"/>
                <w:szCs w:val="24"/>
                <w:lang w:val="en-US"/>
              </w:rPr>
            </w:pPr>
            <w:del w:id="2693" w:author="MCC" w:date="2024-10-17T08:33:00Z">
              <w:r w:rsidRPr="002F374C" w:rsidDel="009717F7">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D1646" w14:textId="3C443487" w:rsidR="00342EB8" w:rsidRPr="002F374C" w:rsidDel="009717F7" w:rsidRDefault="00342EB8" w:rsidP="00F651D2">
            <w:pPr>
              <w:spacing w:after="0"/>
              <w:rPr>
                <w:del w:id="2694" w:author="MCC" w:date="2024-10-17T08:33:00Z"/>
                <w:sz w:val="24"/>
                <w:szCs w:val="24"/>
                <w:lang w:val="en-US"/>
              </w:rPr>
            </w:pPr>
            <w:del w:id="269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C6801" w14:textId="565B3070" w:rsidR="00342EB8" w:rsidRPr="002F374C" w:rsidDel="009717F7" w:rsidRDefault="00342EB8" w:rsidP="00F651D2">
            <w:pPr>
              <w:spacing w:after="0"/>
              <w:rPr>
                <w:del w:id="2696" w:author="MCC" w:date="2024-10-17T08:33:00Z"/>
                <w:sz w:val="24"/>
                <w:szCs w:val="24"/>
                <w:lang w:val="en-US"/>
              </w:rPr>
            </w:pPr>
            <w:del w:id="26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A969" w14:textId="4C0AAA6E" w:rsidR="00342EB8" w:rsidRPr="002F374C" w:rsidDel="009717F7" w:rsidRDefault="00342EB8" w:rsidP="00F651D2">
            <w:pPr>
              <w:spacing w:after="0"/>
              <w:jc w:val="right"/>
              <w:rPr>
                <w:del w:id="2698" w:author="MCC" w:date="2024-10-17T08:33:00Z"/>
                <w:sz w:val="24"/>
                <w:szCs w:val="24"/>
                <w:lang w:val="en-US"/>
              </w:rPr>
            </w:pPr>
            <w:del w:id="26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5D9B8" w14:textId="3813D380" w:rsidR="00342EB8" w:rsidRPr="002F374C" w:rsidDel="009717F7" w:rsidRDefault="00342EB8" w:rsidP="00F651D2">
            <w:pPr>
              <w:spacing w:after="0"/>
              <w:rPr>
                <w:del w:id="2700" w:author="MCC" w:date="2024-10-17T08:33:00Z"/>
                <w:sz w:val="24"/>
                <w:szCs w:val="24"/>
                <w:lang w:val="en-US"/>
              </w:rPr>
            </w:pPr>
            <w:del w:id="27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DAE5A8" w14:textId="5EB9D6DD" w:rsidTr="00F651D2">
        <w:trPr>
          <w:tblCellSpacing w:w="0" w:type="dxa"/>
          <w:del w:id="27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307B" w14:textId="4FE6D62D" w:rsidR="00342EB8" w:rsidRPr="002F374C" w:rsidDel="009717F7" w:rsidRDefault="00342EB8" w:rsidP="00F651D2">
            <w:pPr>
              <w:spacing w:after="0"/>
              <w:rPr>
                <w:del w:id="2703" w:author="MCC" w:date="2024-10-17T08:33:00Z"/>
                <w:sz w:val="24"/>
                <w:szCs w:val="24"/>
                <w:lang w:val="en-US"/>
              </w:rPr>
            </w:pPr>
            <w:del w:id="27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6B90B" w14:textId="2E850403" w:rsidR="00342EB8" w:rsidRPr="002F374C" w:rsidDel="009717F7" w:rsidRDefault="00342EB8" w:rsidP="00F651D2">
            <w:pPr>
              <w:spacing w:after="0"/>
              <w:rPr>
                <w:del w:id="2705" w:author="MCC" w:date="2024-10-17T08:33:00Z"/>
                <w:sz w:val="24"/>
                <w:szCs w:val="24"/>
                <w:lang w:val="en-US"/>
              </w:rPr>
            </w:pPr>
            <w:del w:id="2706" w:author="MCC" w:date="2024-10-17T08:33:00Z">
              <w:r w:rsidRPr="002F374C" w:rsidDel="009717F7">
                <w:rPr>
                  <w:rFonts w:ascii="Arial" w:hAnsi="Arial" w:cs="Arial"/>
                  <w:color w:val="000000"/>
                  <w:sz w:val="18"/>
                  <w:szCs w:val="18"/>
                  <w:lang w:val="en-US"/>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5DD73" w14:textId="1DA5E82A" w:rsidR="00342EB8" w:rsidRPr="002F374C" w:rsidDel="009717F7" w:rsidRDefault="00342EB8" w:rsidP="00F651D2">
            <w:pPr>
              <w:spacing w:after="0"/>
              <w:rPr>
                <w:del w:id="2707" w:author="MCC" w:date="2024-10-17T08:33:00Z"/>
                <w:sz w:val="24"/>
                <w:szCs w:val="24"/>
                <w:lang w:val="en-US"/>
              </w:rPr>
            </w:pPr>
            <w:del w:id="2708" w:author="MCC" w:date="2024-10-17T08:33:00Z">
              <w:r w:rsidRPr="002F374C" w:rsidDel="009717F7">
                <w:rPr>
                  <w:rFonts w:ascii="Arial" w:hAnsi="Arial" w:cs="Arial"/>
                  <w:color w:val="000000"/>
                  <w:sz w:val="18"/>
                  <w:szCs w:val="18"/>
                  <w:lang w:val="en-US"/>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D4165" w14:textId="1E2ECD65" w:rsidR="00342EB8" w:rsidRPr="002F374C" w:rsidDel="009717F7" w:rsidRDefault="00342EB8" w:rsidP="00F651D2">
            <w:pPr>
              <w:spacing w:after="0"/>
              <w:rPr>
                <w:del w:id="2709" w:author="MCC" w:date="2024-10-17T08:33:00Z"/>
                <w:sz w:val="24"/>
                <w:szCs w:val="24"/>
                <w:lang w:val="en-US"/>
              </w:rPr>
            </w:pPr>
            <w:del w:id="271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29781" w14:textId="4A06168B" w:rsidR="00342EB8" w:rsidRPr="002F374C" w:rsidDel="009717F7" w:rsidRDefault="00342EB8" w:rsidP="00F651D2">
            <w:pPr>
              <w:spacing w:after="0"/>
              <w:rPr>
                <w:del w:id="2711" w:author="MCC" w:date="2024-10-17T08:33:00Z"/>
                <w:sz w:val="24"/>
                <w:szCs w:val="24"/>
                <w:lang w:val="en-US"/>
              </w:rPr>
            </w:pPr>
            <w:del w:id="27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B2B93" w14:textId="7D531F42" w:rsidR="00342EB8" w:rsidRPr="002F374C" w:rsidDel="009717F7" w:rsidRDefault="00342EB8" w:rsidP="00F651D2">
            <w:pPr>
              <w:spacing w:after="0"/>
              <w:jc w:val="right"/>
              <w:rPr>
                <w:del w:id="2713" w:author="MCC" w:date="2024-10-17T08:33:00Z"/>
                <w:sz w:val="24"/>
                <w:szCs w:val="24"/>
                <w:lang w:val="en-US"/>
              </w:rPr>
            </w:pPr>
            <w:del w:id="27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355AE" w14:textId="3AD37EF2" w:rsidR="00342EB8" w:rsidRPr="002F374C" w:rsidDel="009717F7" w:rsidRDefault="00342EB8" w:rsidP="00F651D2">
            <w:pPr>
              <w:spacing w:after="0"/>
              <w:rPr>
                <w:del w:id="2715" w:author="MCC" w:date="2024-10-17T08:33:00Z"/>
                <w:sz w:val="24"/>
                <w:szCs w:val="24"/>
                <w:lang w:val="en-US"/>
              </w:rPr>
            </w:pPr>
            <w:del w:id="27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5514EA" w14:textId="57C4A094" w:rsidTr="00F651D2">
        <w:trPr>
          <w:tblCellSpacing w:w="0" w:type="dxa"/>
          <w:del w:id="27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911A8" w14:textId="0D9DB738" w:rsidR="00342EB8" w:rsidRPr="002F374C" w:rsidDel="009717F7" w:rsidRDefault="00342EB8" w:rsidP="00F651D2">
            <w:pPr>
              <w:spacing w:after="0"/>
              <w:rPr>
                <w:del w:id="2718" w:author="MCC" w:date="2024-10-17T08:33:00Z"/>
                <w:sz w:val="24"/>
                <w:szCs w:val="24"/>
                <w:lang w:val="en-US"/>
              </w:rPr>
            </w:pPr>
            <w:del w:id="27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739A4" w14:textId="3D4932CC" w:rsidR="00342EB8" w:rsidRPr="002F374C" w:rsidDel="009717F7" w:rsidRDefault="00342EB8" w:rsidP="00F651D2">
            <w:pPr>
              <w:spacing w:after="0"/>
              <w:rPr>
                <w:del w:id="2720" w:author="MCC" w:date="2024-10-17T08:33:00Z"/>
                <w:sz w:val="24"/>
                <w:szCs w:val="24"/>
                <w:lang w:val="en-US"/>
              </w:rPr>
            </w:pPr>
            <w:del w:id="2721" w:author="MCC" w:date="2024-10-17T08:33:00Z">
              <w:r w:rsidRPr="002F374C" w:rsidDel="009717F7">
                <w:rPr>
                  <w:rFonts w:ascii="Arial" w:hAnsi="Arial" w:cs="Arial"/>
                  <w:color w:val="000000"/>
                  <w:sz w:val="18"/>
                  <w:szCs w:val="18"/>
                  <w:lang w:val="en-US"/>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B19BB" w14:textId="625DDB65" w:rsidR="00342EB8" w:rsidRPr="002F374C" w:rsidDel="009717F7" w:rsidRDefault="00342EB8" w:rsidP="00F651D2">
            <w:pPr>
              <w:spacing w:after="0"/>
              <w:rPr>
                <w:del w:id="2722" w:author="MCC" w:date="2024-10-17T08:33:00Z"/>
                <w:sz w:val="24"/>
                <w:szCs w:val="24"/>
                <w:lang w:val="en-US"/>
              </w:rPr>
            </w:pPr>
            <w:del w:id="2723" w:author="MCC" w:date="2024-10-17T08:33:00Z">
              <w:r w:rsidRPr="002F374C" w:rsidDel="009717F7">
                <w:rPr>
                  <w:rFonts w:ascii="Arial" w:hAnsi="Arial" w:cs="Arial"/>
                  <w:color w:val="000000"/>
                  <w:sz w:val="18"/>
                  <w:szCs w:val="18"/>
                  <w:lang w:val="en-US"/>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6C38B" w14:textId="0B18C3C8" w:rsidR="00342EB8" w:rsidRPr="002F374C" w:rsidDel="009717F7" w:rsidRDefault="00342EB8" w:rsidP="00F651D2">
            <w:pPr>
              <w:spacing w:after="0"/>
              <w:rPr>
                <w:del w:id="2724" w:author="MCC" w:date="2024-10-17T08:33:00Z"/>
                <w:sz w:val="24"/>
                <w:szCs w:val="24"/>
                <w:lang w:val="en-US"/>
              </w:rPr>
            </w:pPr>
            <w:del w:id="272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89691" w14:textId="4D905DD9" w:rsidR="00342EB8" w:rsidRPr="002F374C" w:rsidDel="009717F7" w:rsidRDefault="00342EB8" w:rsidP="00F651D2">
            <w:pPr>
              <w:spacing w:after="0"/>
              <w:rPr>
                <w:del w:id="2726" w:author="MCC" w:date="2024-10-17T08:33:00Z"/>
                <w:sz w:val="24"/>
                <w:szCs w:val="24"/>
                <w:lang w:val="en-US"/>
              </w:rPr>
            </w:pPr>
            <w:del w:id="27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5282C" w14:textId="1344926B" w:rsidR="00342EB8" w:rsidRPr="002F374C" w:rsidDel="009717F7" w:rsidRDefault="00342EB8" w:rsidP="00F651D2">
            <w:pPr>
              <w:spacing w:after="0"/>
              <w:jc w:val="right"/>
              <w:rPr>
                <w:del w:id="2728" w:author="MCC" w:date="2024-10-17T08:33:00Z"/>
                <w:sz w:val="24"/>
                <w:szCs w:val="24"/>
                <w:lang w:val="en-US"/>
              </w:rPr>
            </w:pPr>
            <w:del w:id="27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2DE3F" w14:textId="6AE46A08" w:rsidR="00342EB8" w:rsidRPr="002F374C" w:rsidDel="009717F7" w:rsidRDefault="00342EB8" w:rsidP="00F651D2">
            <w:pPr>
              <w:spacing w:after="0"/>
              <w:rPr>
                <w:del w:id="2730" w:author="MCC" w:date="2024-10-17T08:33:00Z"/>
                <w:sz w:val="24"/>
                <w:szCs w:val="24"/>
                <w:lang w:val="en-US"/>
              </w:rPr>
            </w:pPr>
            <w:del w:id="27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82A9C0" w14:textId="03F6ED97" w:rsidTr="00F651D2">
        <w:trPr>
          <w:tblCellSpacing w:w="0" w:type="dxa"/>
          <w:del w:id="27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042C7" w14:textId="1D85F5B1" w:rsidR="00342EB8" w:rsidRPr="002F374C" w:rsidDel="009717F7" w:rsidRDefault="00342EB8" w:rsidP="00F651D2">
            <w:pPr>
              <w:spacing w:after="0"/>
              <w:rPr>
                <w:del w:id="2733" w:author="MCC" w:date="2024-10-17T08:33:00Z"/>
                <w:sz w:val="24"/>
                <w:szCs w:val="24"/>
                <w:lang w:val="en-US"/>
              </w:rPr>
            </w:pPr>
            <w:del w:id="27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EAA1B" w14:textId="29703BA8" w:rsidR="00342EB8" w:rsidRPr="002F374C" w:rsidDel="009717F7" w:rsidRDefault="00342EB8" w:rsidP="00F651D2">
            <w:pPr>
              <w:spacing w:after="0"/>
              <w:rPr>
                <w:del w:id="2735" w:author="MCC" w:date="2024-10-17T08:33:00Z"/>
                <w:sz w:val="24"/>
                <w:szCs w:val="24"/>
                <w:lang w:val="en-US"/>
              </w:rPr>
            </w:pPr>
            <w:del w:id="2736" w:author="MCC" w:date="2024-10-17T08:33:00Z">
              <w:r w:rsidRPr="002F374C" w:rsidDel="009717F7">
                <w:rPr>
                  <w:rFonts w:ascii="Arial" w:hAnsi="Arial" w:cs="Arial"/>
                  <w:color w:val="000000"/>
                  <w:sz w:val="18"/>
                  <w:szCs w:val="18"/>
                  <w:lang w:val="en-US"/>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0912C" w14:textId="04EC1092" w:rsidR="00342EB8" w:rsidRPr="002F374C" w:rsidDel="009717F7" w:rsidRDefault="00342EB8" w:rsidP="00F651D2">
            <w:pPr>
              <w:spacing w:after="0"/>
              <w:rPr>
                <w:del w:id="2737" w:author="MCC" w:date="2024-10-17T08:33:00Z"/>
                <w:sz w:val="24"/>
                <w:szCs w:val="24"/>
                <w:lang w:val="en-US"/>
              </w:rPr>
            </w:pPr>
            <w:del w:id="2738" w:author="MCC" w:date="2024-10-17T08:33:00Z">
              <w:r w:rsidRPr="002F374C" w:rsidDel="009717F7">
                <w:rPr>
                  <w:rFonts w:ascii="Arial" w:hAnsi="Arial" w:cs="Arial"/>
                  <w:color w:val="000000"/>
                  <w:sz w:val="18"/>
                  <w:szCs w:val="18"/>
                  <w:lang w:val="en-US"/>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E03C7" w14:textId="2BEE035A" w:rsidR="00342EB8" w:rsidRPr="002F374C" w:rsidDel="009717F7" w:rsidRDefault="00342EB8" w:rsidP="00F651D2">
            <w:pPr>
              <w:spacing w:after="0"/>
              <w:rPr>
                <w:del w:id="2739" w:author="MCC" w:date="2024-10-17T08:33:00Z"/>
                <w:sz w:val="24"/>
                <w:szCs w:val="24"/>
                <w:lang w:val="en-US"/>
              </w:rPr>
            </w:pPr>
            <w:del w:id="274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3A502" w14:textId="4FC76FDB" w:rsidR="00342EB8" w:rsidRPr="002F374C" w:rsidDel="009717F7" w:rsidRDefault="00342EB8" w:rsidP="00F651D2">
            <w:pPr>
              <w:spacing w:after="0"/>
              <w:rPr>
                <w:del w:id="2741" w:author="MCC" w:date="2024-10-17T08:33:00Z"/>
                <w:sz w:val="24"/>
                <w:szCs w:val="24"/>
                <w:lang w:val="en-US"/>
              </w:rPr>
            </w:pPr>
            <w:del w:id="27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E3504" w14:textId="72B2AB54" w:rsidR="00342EB8" w:rsidRPr="002F374C" w:rsidDel="009717F7" w:rsidRDefault="00342EB8" w:rsidP="00F651D2">
            <w:pPr>
              <w:spacing w:after="0"/>
              <w:jc w:val="right"/>
              <w:rPr>
                <w:del w:id="2743" w:author="MCC" w:date="2024-10-17T08:33:00Z"/>
                <w:sz w:val="24"/>
                <w:szCs w:val="24"/>
                <w:lang w:val="en-US"/>
              </w:rPr>
            </w:pPr>
            <w:del w:id="27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49487" w14:textId="4A14330A" w:rsidR="00342EB8" w:rsidRPr="002F374C" w:rsidDel="009717F7" w:rsidRDefault="00342EB8" w:rsidP="00F651D2">
            <w:pPr>
              <w:spacing w:after="0"/>
              <w:rPr>
                <w:del w:id="2745" w:author="MCC" w:date="2024-10-17T08:33:00Z"/>
                <w:sz w:val="24"/>
                <w:szCs w:val="24"/>
                <w:lang w:val="en-US"/>
              </w:rPr>
            </w:pPr>
            <w:del w:id="27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D3FB6B" w14:textId="46BBABE8" w:rsidTr="00F651D2">
        <w:trPr>
          <w:tblCellSpacing w:w="0" w:type="dxa"/>
          <w:del w:id="27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7191F" w14:textId="6FCD83BE" w:rsidR="00342EB8" w:rsidRPr="002F374C" w:rsidDel="009717F7" w:rsidRDefault="00342EB8" w:rsidP="00F651D2">
            <w:pPr>
              <w:spacing w:after="0"/>
              <w:rPr>
                <w:del w:id="2748" w:author="MCC" w:date="2024-10-17T08:33:00Z"/>
                <w:sz w:val="24"/>
                <w:szCs w:val="24"/>
                <w:lang w:val="en-US"/>
              </w:rPr>
            </w:pPr>
            <w:del w:id="27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B9A19" w14:textId="5CC57A21" w:rsidR="00342EB8" w:rsidRPr="002F374C" w:rsidDel="009717F7" w:rsidRDefault="00342EB8" w:rsidP="00F651D2">
            <w:pPr>
              <w:spacing w:after="0"/>
              <w:rPr>
                <w:del w:id="2750" w:author="MCC" w:date="2024-10-17T08:33:00Z"/>
                <w:sz w:val="24"/>
                <w:szCs w:val="24"/>
                <w:lang w:val="en-US"/>
              </w:rPr>
            </w:pPr>
            <w:del w:id="2751" w:author="MCC" w:date="2024-10-17T08:33:00Z">
              <w:r w:rsidRPr="002F374C" w:rsidDel="009717F7">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70C5" w14:textId="41A408FC" w:rsidR="00342EB8" w:rsidRPr="002F374C" w:rsidDel="009717F7" w:rsidRDefault="00342EB8" w:rsidP="00F651D2">
            <w:pPr>
              <w:spacing w:after="0"/>
              <w:rPr>
                <w:del w:id="2752" w:author="MCC" w:date="2024-10-17T08:33:00Z"/>
                <w:sz w:val="24"/>
                <w:szCs w:val="24"/>
                <w:lang w:val="en-US"/>
              </w:rPr>
            </w:pPr>
            <w:del w:id="2753" w:author="MCC" w:date="2024-10-17T08:33:00Z">
              <w:r w:rsidRPr="002F374C" w:rsidDel="009717F7">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A1E8A" w14:textId="18E6F683" w:rsidR="00342EB8" w:rsidRPr="002F374C" w:rsidDel="009717F7" w:rsidRDefault="00342EB8" w:rsidP="00F651D2">
            <w:pPr>
              <w:spacing w:after="0"/>
              <w:rPr>
                <w:del w:id="2754" w:author="MCC" w:date="2024-10-17T08:33:00Z"/>
                <w:sz w:val="24"/>
                <w:szCs w:val="24"/>
                <w:lang w:val="en-US"/>
              </w:rPr>
            </w:pPr>
            <w:del w:id="275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28068" w14:textId="61FECFB1" w:rsidR="00342EB8" w:rsidRPr="002F374C" w:rsidDel="009717F7" w:rsidRDefault="00342EB8" w:rsidP="00F651D2">
            <w:pPr>
              <w:spacing w:after="0"/>
              <w:rPr>
                <w:del w:id="2756" w:author="MCC" w:date="2024-10-17T08:33:00Z"/>
                <w:sz w:val="24"/>
                <w:szCs w:val="24"/>
                <w:lang w:val="en-US"/>
              </w:rPr>
            </w:pPr>
            <w:del w:id="27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4DB50" w14:textId="5657A624" w:rsidR="00342EB8" w:rsidRPr="002F374C" w:rsidDel="009717F7" w:rsidRDefault="00342EB8" w:rsidP="00F651D2">
            <w:pPr>
              <w:spacing w:after="0"/>
              <w:jc w:val="right"/>
              <w:rPr>
                <w:del w:id="2758" w:author="MCC" w:date="2024-10-17T08:33:00Z"/>
                <w:sz w:val="24"/>
                <w:szCs w:val="24"/>
                <w:lang w:val="en-US"/>
              </w:rPr>
            </w:pPr>
            <w:del w:id="27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7B7B" w14:textId="7F38F27D" w:rsidR="00342EB8" w:rsidRPr="002F374C" w:rsidDel="009717F7" w:rsidRDefault="00342EB8" w:rsidP="00F651D2">
            <w:pPr>
              <w:spacing w:after="0"/>
              <w:rPr>
                <w:del w:id="2760" w:author="MCC" w:date="2024-10-17T08:33:00Z"/>
                <w:sz w:val="24"/>
                <w:szCs w:val="24"/>
                <w:lang w:val="en-US"/>
              </w:rPr>
            </w:pPr>
            <w:del w:id="27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A72D2F" w14:textId="7A3A00F8" w:rsidTr="00F651D2">
        <w:trPr>
          <w:tblCellSpacing w:w="0" w:type="dxa"/>
          <w:del w:id="27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11AA1" w14:textId="38AF1CD5" w:rsidR="00342EB8" w:rsidRPr="002F374C" w:rsidDel="009717F7" w:rsidRDefault="00342EB8" w:rsidP="00F651D2">
            <w:pPr>
              <w:spacing w:after="0"/>
              <w:rPr>
                <w:del w:id="2763" w:author="MCC" w:date="2024-10-17T08:33:00Z"/>
                <w:sz w:val="24"/>
                <w:szCs w:val="24"/>
                <w:lang w:val="en-US"/>
              </w:rPr>
            </w:pPr>
            <w:del w:id="27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5566" w14:textId="495BAA12" w:rsidR="00342EB8" w:rsidRPr="002F374C" w:rsidDel="009717F7" w:rsidRDefault="00342EB8" w:rsidP="00F651D2">
            <w:pPr>
              <w:spacing w:after="0"/>
              <w:rPr>
                <w:del w:id="2765" w:author="MCC" w:date="2024-10-17T08:33:00Z"/>
                <w:sz w:val="24"/>
                <w:szCs w:val="24"/>
                <w:lang w:val="en-US"/>
              </w:rPr>
            </w:pPr>
            <w:del w:id="2766" w:author="MCC" w:date="2024-10-17T08:33:00Z">
              <w:r w:rsidRPr="002F374C" w:rsidDel="009717F7">
                <w:rPr>
                  <w:rFonts w:ascii="Arial" w:hAnsi="Arial" w:cs="Arial"/>
                  <w:color w:val="000000"/>
                  <w:sz w:val="18"/>
                  <w:szCs w:val="18"/>
                  <w:lang w:val="en-US"/>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40BC4" w14:textId="5C7C1475" w:rsidR="00342EB8" w:rsidRPr="002F374C" w:rsidDel="009717F7" w:rsidRDefault="00342EB8" w:rsidP="00F651D2">
            <w:pPr>
              <w:spacing w:after="0"/>
              <w:rPr>
                <w:del w:id="2767" w:author="MCC" w:date="2024-10-17T08:33:00Z"/>
                <w:sz w:val="24"/>
                <w:szCs w:val="24"/>
                <w:lang w:val="en-US"/>
              </w:rPr>
            </w:pPr>
            <w:del w:id="2768" w:author="MCC" w:date="2024-10-17T08:33:00Z">
              <w:r w:rsidRPr="002F374C" w:rsidDel="009717F7">
                <w:rPr>
                  <w:rFonts w:ascii="Arial" w:hAnsi="Arial" w:cs="Arial"/>
                  <w:color w:val="000000"/>
                  <w:sz w:val="18"/>
                  <w:szCs w:val="18"/>
                  <w:lang w:val="en-US"/>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0C49" w14:textId="1DEA781B" w:rsidR="00342EB8" w:rsidRPr="002F374C" w:rsidDel="009717F7" w:rsidRDefault="00342EB8" w:rsidP="00F651D2">
            <w:pPr>
              <w:spacing w:after="0"/>
              <w:rPr>
                <w:del w:id="2769" w:author="MCC" w:date="2024-10-17T08:33:00Z"/>
                <w:sz w:val="24"/>
                <w:szCs w:val="24"/>
                <w:lang w:val="en-US"/>
              </w:rPr>
            </w:pPr>
            <w:del w:id="277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81B33" w14:textId="0EBB403A" w:rsidR="00342EB8" w:rsidRPr="002F374C" w:rsidDel="009717F7" w:rsidRDefault="00342EB8" w:rsidP="00F651D2">
            <w:pPr>
              <w:spacing w:after="0"/>
              <w:rPr>
                <w:del w:id="2771" w:author="MCC" w:date="2024-10-17T08:33:00Z"/>
                <w:sz w:val="24"/>
                <w:szCs w:val="24"/>
                <w:lang w:val="en-US"/>
              </w:rPr>
            </w:pPr>
            <w:del w:id="27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81C5C" w14:textId="2D972572" w:rsidR="00342EB8" w:rsidRPr="002F374C" w:rsidDel="009717F7" w:rsidRDefault="00342EB8" w:rsidP="00F651D2">
            <w:pPr>
              <w:spacing w:after="0"/>
              <w:jc w:val="right"/>
              <w:rPr>
                <w:del w:id="2773" w:author="MCC" w:date="2024-10-17T08:33:00Z"/>
                <w:sz w:val="24"/>
                <w:szCs w:val="24"/>
                <w:lang w:val="en-US"/>
              </w:rPr>
            </w:pPr>
            <w:del w:id="27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4F565" w14:textId="63D4EAA1" w:rsidR="00342EB8" w:rsidRPr="002F374C" w:rsidDel="009717F7" w:rsidRDefault="00342EB8" w:rsidP="00F651D2">
            <w:pPr>
              <w:spacing w:after="0"/>
              <w:rPr>
                <w:del w:id="2775" w:author="MCC" w:date="2024-10-17T08:33:00Z"/>
                <w:sz w:val="24"/>
                <w:szCs w:val="24"/>
                <w:lang w:val="en-US"/>
              </w:rPr>
            </w:pPr>
            <w:del w:id="27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5E327D" w14:textId="7C351384" w:rsidTr="00F651D2">
        <w:trPr>
          <w:tblCellSpacing w:w="0" w:type="dxa"/>
          <w:del w:id="27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49E7" w14:textId="385F540D" w:rsidR="00342EB8" w:rsidRPr="002F374C" w:rsidDel="009717F7" w:rsidRDefault="00342EB8" w:rsidP="00F651D2">
            <w:pPr>
              <w:spacing w:after="0"/>
              <w:rPr>
                <w:del w:id="2778" w:author="MCC" w:date="2024-10-17T08:33:00Z"/>
                <w:sz w:val="24"/>
                <w:szCs w:val="24"/>
                <w:lang w:val="en-US"/>
              </w:rPr>
            </w:pPr>
            <w:del w:id="27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8F6FE" w14:textId="6DA54427" w:rsidR="00342EB8" w:rsidRPr="002F374C" w:rsidDel="009717F7" w:rsidRDefault="00342EB8" w:rsidP="00F651D2">
            <w:pPr>
              <w:spacing w:after="0"/>
              <w:rPr>
                <w:del w:id="2780" w:author="MCC" w:date="2024-10-17T08:33:00Z"/>
                <w:sz w:val="24"/>
                <w:szCs w:val="24"/>
                <w:lang w:val="en-US"/>
              </w:rPr>
            </w:pPr>
            <w:del w:id="2781" w:author="MCC" w:date="2024-10-17T08:33:00Z">
              <w:r w:rsidRPr="002F374C" w:rsidDel="009717F7">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81A1C" w14:textId="0F2B7607" w:rsidR="00342EB8" w:rsidRPr="002F374C" w:rsidDel="009717F7" w:rsidRDefault="00342EB8" w:rsidP="00F651D2">
            <w:pPr>
              <w:spacing w:after="0"/>
              <w:rPr>
                <w:del w:id="2782" w:author="MCC" w:date="2024-10-17T08:33:00Z"/>
                <w:sz w:val="24"/>
                <w:szCs w:val="24"/>
                <w:lang w:val="en-US"/>
              </w:rPr>
            </w:pPr>
            <w:del w:id="2783" w:author="MCC" w:date="2024-10-17T08:33:00Z">
              <w:r w:rsidRPr="002F374C" w:rsidDel="009717F7">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E619E" w14:textId="051FDC98" w:rsidR="00342EB8" w:rsidRPr="002F374C" w:rsidDel="009717F7" w:rsidRDefault="00342EB8" w:rsidP="00F651D2">
            <w:pPr>
              <w:spacing w:after="0"/>
              <w:rPr>
                <w:del w:id="2784" w:author="MCC" w:date="2024-10-17T08:33:00Z"/>
                <w:sz w:val="24"/>
                <w:szCs w:val="24"/>
                <w:lang w:val="en-US"/>
              </w:rPr>
            </w:pPr>
            <w:del w:id="278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3A747" w14:textId="688B63DF" w:rsidR="00342EB8" w:rsidRPr="002F374C" w:rsidDel="009717F7" w:rsidRDefault="00342EB8" w:rsidP="00F651D2">
            <w:pPr>
              <w:spacing w:after="0"/>
              <w:rPr>
                <w:del w:id="2786" w:author="MCC" w:date="2024-10-17T08:33:00Z"/>
                <w:sz w:val="24"/>
                <w:szCs w:val="24"/>
                <w:lang w:val="en-US"/>
              </w:rPr>
            </w:pPr>
            <w:del w:id="27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52BD1" w14:textId="36B5482D" w:rsidR="00342EB8" w:rsidRPr="002F374C" w:rsidDel="009717F7" w:rsidRDefault="00342EB8" w:rsidP="00F651D2">
            <w:pPr>
              <w:spacing w:after="0"/>
              <w:jc w:val="right"/>
              <w:rPr>
                <w:del w:id="2788" w:author="MCC" w:date="2024-10-17T08:33:00Z"/>
                <w:sz w:val="24"/>
                <w:szCs w:val="24"/>
                <w:lang w:val="en-US"/>
              </w:rPr>
            </w:pPr>
            <w:del w:id="27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ECAFD" w14:textId="58742ED2" w:rsidR="00342EB8" w:rsidRPr="002F374C" w:rsidDel="009717F7" w:rsidRDefault="00342EB8" w:rsidP="00F651D2">
            <w:pPr>
              <w:spacing w:after="0"/>
              <w:rPr>
                <w:del w:id="2790" w:author="MCC" w:date="2024-10-17T08:33:00Z"/>
                <w:sz w:val="24"/>
                <w:szCs w:val="24"/>
                <w:lang w:val="en-US"/>
              </w:rPr>
            </w:pPr>
            <w:del w:id="27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8B1BCE" w14:textId="0F07663D" w:rsidTr="00F651D2">
        <w:trPr>
          <w:tblCellSpacing w:w="0" w:type="dxa"/>
          <w:del w:id="27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3B270" w14:textId="31E62B51" w:rsidR="00342EB8" w:rsidRPr="002F374C" w:rsidDel="009717F7" w:rsidRDefault="00342EB8" w:rsidP="00F651D2">
            <w:pPr>
              <w:spacing w:after="0"/>
              <w:rPr>
                <w:del w:id="2793" w:author="MCC" w:date="2024-10-17T08:33:00Z"/>
                <w:sz w:val="24"/>
                <w:szCs w:val="24"/>
                <w:lang w:val="en-US"/>
              </w:rPr>
            </w:pPr>
            <w:del w:id="27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1420A" w14:textId="5691EC82" w:rsidR="00342EB8" w:rsidRPr="002F374C" w:rsidDel="009717F7" w:rsidRDefault="00342EB8" w:rsidP="00F651D2">
            <w:pPr>
              <w:spacing w:after="0"/>
              <w:rPr>
                <w:del w:id="2795" w:author="MCC" w:date="2024-10-17T08:33:00Z"/>
                <w:sz w:val="24"/>
                <w:szCs w:val="24"/>
                <w:lang w:val="en-US"/>
              </w:rPr>
            </w:pPr>
            <w:del w:id="2796" w:author="MCC" w:date="2024-10-17T08:33:00Z">
              <w:r w:rsidRPr="002F374C" w:rsidDel="009717F7">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F3AD1" w14:textId="0A5469B0" w:rsidR="00342EB8" w:rsidRPr="002F374C" w:rsidDel="009717F7" w:rsidRDefault="00342EB8" w:rsidP="00F651D2">
            <w:pPr>
              <w:spacing w:after="0"/>
              <w:rPr>
                <w:del w:id="2797" w:author="MCC" w:date="2024-10-17T08:33:00Z"/>
                <w:sz w:val="24"/>
                <w:szCs w:val="24"/>
                <w:lang w:val="en-US"/>
              </w:rPr>
            </w:pPr>
            <w:del w:id="2798" w:author="MCC" w:date="2024-10-17T08:33:00Z">
              <w:r w:rsidRPr="002F374C" w:rsidDel="009717F7">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0652E" w14:textId="0A0BAAC3" w:rsidR="00342EB8" w:rsidRPr="002F374C" w:rsidDel="009717F7" w:rsidRDefault="00342EB8" w:rsidP="00F651D2">
            <w:pPr>
              <w:spacing w:after="0"/>
              <w:rPr>
                <w:del w:id="2799" w:author="MCC" w:date="2024-10-17T08:33:00Z"/>
                <w:sz w:val="24"/>
                <w:szCs w:val="24"/>
                <w:lang w:val="en-US"/>
              </w:rPr>
            </w:pPr>
            <w:del w:id="280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655DA" w14:textId="06E997E8" w:rsidR="00342EB8" w:rsidRPr="002F374C" w:rsidDel="009717F7" w:rsidRDefault="00342EB8" w:rsidP="00F651D2">
            <w:pPr>
              <w:spacing w:after="0"/>
              <w:rPr>
                <w:del w:id="2801" w:author="MCC" w:date="2024-10-17T08:33:00Z"/>
                <w:sz w:val="24"/>
                <w:szCs w:val="24"/>
                <w:lang w:val="en-US"/>
              </w:rPr>
            </w:pPr>
            <w:del w:id="28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5242" w14:textId="0FCCC6FB" w:rsidR="00342EB8" w:rsidRPr="002F374C" w:rsidDel="009717F7" w:rsidRDefault="00342EB8" w:rsidP="00F651D2">
            <w:pPr>
              <w:spacing w:after="0"/>
              <w:jc w:val="right"/>
              <w:rPr>
                <w:del w:id="2803" w:author="MCC" w:date="2024-10-17T08:33:00Z"/>
                <w:sz w:val="24"/>
                <w:szCs w:val="24"/>
                <w:lang w:val="en-US"/>
              </w:rPr>
            </w:pPr>
            <w:del w:id="28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85B15" w14:textId="47C94275" w:rsidR="00342EB8" w:rsidRPr="002F374C" w:rsidDel="009717F7" w:rsidRDefault="00342EB8" w:rsidP="00F651D2">
            <w:pPr>
              <w:spacing w:after="0"/>
              <w:rPr>
                <w:del w:id="2805" w:author="MCC" w:date="2024-10-17T08:33:00Z"/>
                <w:sz w:val="24"/>
                <w:szCs w:val="24"/>
                <w:lang w:val="en-US"/>
              </w:rPr>
            </w:pPr>
            <w:del w:id="28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03E5E9" w14:textId="4566E774" w:rsidTr="00F651D2">
        <w:trPr>
          <w:tblCellSpacing w:w="0" w:type="dxa"/>
          <w:del w:id="28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68C3F" w14:textId="0BBF9F8A" w:rsidR="00342EB8" w:rsidRPr="002F374C" w:rsidDel="009717F7" w:rsidRDefault="00342EB8" w:rsidP="00F651D2">
            <w:pPr>
              <w:spacing w:after="0"/>
              <w:rPr>
                <w:del w:id="2808" w:author="MCC" w:date="2024-10-17T08:33:00Z"/>
                <w:sz w:val="24"/>
                <w:szCs w:val="24"/>
                <w:lang w:val="en-US"/>
              </w:rPr>
            </w:pPr>
            <w:del w:id="28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F21A1" w14:textId="3D6D2740" w:rsidR="00342EB8" w:rsidRPr="002F374C" w:rsidDel="009717F7" w:rsidRDefault="00342EB8" w:rsidP="00F651D2">
            <w:pPr>
              <w:spacing w:after="0"/>
              <w:rPr>
                <w:del w:id="2810" w:author="MCC" w:date="2024-10-17T08:33:00Z"/>
                <w:sz w:val="24"/>
                <w:szCs w:val="24"/>
                <w:lang w:val="en-US"/>
              </w:rPr>
            </w:pPr>
            <w:del w:id="2811" w:author="MCC" w:date="2024-10-17T08:33:00Z">
              <w:r w:rsidRPr="002F374C" w:rsidDel="009717F7">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A0809" w14:textId="2EFDA13B" w:rsidR="00342EB8" w:rsidRPr="002F374C" w:rsidDel="009717F7" w:rsidRDefault="00342EB8" w:rsidP="00F651D2">
            <w:pPr>
              <w:spacing w:after="0"/>
              <w:rPr>
                <w:del w:id="2812" w:author="MCC" w:date="2024-10-17T08:33:00Z"/>
                <w:sz w:val="24"/>
                <w:szCs w:val="24"/>
                <w:lang w:val="en-US"/>
              </w:rPr>
            </w:pPr>
            <w:del w:id="2813" w:author="MCC" w:date="2024-10-17T08:33:00Z">
              <w:r w:rsidRPr="002F374C" w:rsidDel="009717F7">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32659" w14:textId="6A149514" w:rsidR="00342EB8" w:rsidRPr="002F374C" w:rsidDel="009717F7" w:rsidRDefault="00342EB8" w:rsidP="00F651D2">
            <w:pPr>
              <w:spacing w:after="0"/>
              <w:rPr>
                <w:del w:id="2814" w:author="MCC" w:date="2024-10-17T08:33:00Z"/>
                <w:sz w:val="24"/>
                <w:szCs w:val="24"/>
                <w:lang w:val="en-US"/>
              </w:rPr>
            </w:pPr>
            <w:del w:id="281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2FF72" w14:textId="760997BD" w:rsidR="00342EB8" w:rsidRPr="002F374C" w:rsidDel="009717F7" w:rsidRDefault="00342EB8" w:rsidP="00F651D2">
            <w:pPr>
              <w:spacing w:after="0"/>
              <w:rPr>
                <w:del w:id="2816" w:author="MCC" w:date="2024-10-17T08:33:00Z"/>
                <w:sz w:val="24"/>
                <w:szCs w:val="24"/>
                <w:lang w:val="en-US"/>
              </w:rPr>
            </w:pPr>
            <w:del w:id="28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E8D76" w14:textId="04963D86" w:rsidR="00342EB8" w:rsidRPr="002F374C" w:rsidDel="009717F7" w:rsidRDefault="00342EB8" w:rsidP="00F651D2">
            <w:pPr>
              <w:spacing w:after="0"/>
              <w:jc w:val="right"/>
              <w:rPr>
                <w:del w:id="2818" w:author="MCC" w:date="2024-10-17T08:33:00Z"/>
                <w:sz w:val="24"/>
                <w:szCs w:val="24"/>
                <w:lang w:val="en-US"/>
              </w:rPr>
            </w:pPr>
            <w:del w:id="28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5A191" w14:textId="5C0EF8AD" w:rsidR="00342EB8" w:rsidRPr="002F374C" w:rsidDel="009717F7" w:rsidRDefault="00342EB8" w:rsidP="00F651D2">
            <w:pPr>
              <w:spacing w:after="0"/>
              <w:rPr>
                <w:del w:id="2820" w:author="MCC" w:date="2024-10-17T08:33:00Z"/>
                <w:sz w:val="24"/>
                <w:szCs w:val="24"/>
                <w:lang w:val="en-US"/>
              </w:rPr>
            </w:pPr>
            <w:del w:id="28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12BA41" w14:textId="33C9A441" w:rsidTr="00F651D2">
        <w:trPr>
          <w:tblCellSpacing w:w="0" w:type="dxa"/>
          <w:del w:id="28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7D1E5" w14:textId="417FBA45" w:rsidR="00342EB8" w:rsidRPr="002F374C" w:rsidDel="009717F7" w:rsidRDefault="00342EB8" w:rsidP="00F651D2">
            <w:pPr>
              <w:spacing w:after="0"/>
              <w:rPr>
                <w:del w:id="2823" w:author="MCC" w:date="2024-10-17T08:33:00Z"/>
                <w:sz w:val="24"/>
                <w:szCs w:val="24"/>
                <w:lang w:val="en-US"/>
              </w:rPr>
            </w:pPr>
            <w:del w:id="28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0527" w14:textId="626B5A8E" w:rsidR="00342EB8" w:rsidRPr="002F374C" w:rsidDel="009717F7" w:rsidRDefault="00342EB8" w:rsidP="00F651D2">
            <w:pPr>
              <w:spacing w:after="0"/>
              <w:rPr>
                <w:del w:id="2825" w:author="MCC" w:date="2024-10-17T08:33:00Z"/>
                <w:sz w:val="24"/>
                <w:szCs w:val="24"/>
                <w:lang w:val="en-US"/>
              </w:rPr>
            </w:pPr>
            <w:del w:id="2826" w:author="MCC" w:date="2024-10-17T08:33:00Z">
              <w:r w:rsidRPr="002F374C" w:rsidDel="009717F7">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E5D2B" w14:textId="39B99981" w:rsidR="00342EB8" w:rsidRPr="002F374C" w:rsidDel="009717F7" w:rsidRDefault="00342EB8" w:rsidP="00F651D2">
            <w:pPr>
              <w:spacing w:after="0"/>
              <w:rPr>
                <w:del w:id="2827" w:author="MCC" w:date="2024-10-17T08:33:00Z"/>
                <w:sz w:val="24"/>
                <w:szCs w:val="24"/>
                <w:lang w:val="en-US"/>
              </w:rPr>
            </w:pPr>
            <w:del w:id="2828" w:author="MCC" w:date="2024-10-17T08:33:00Z">
              <w:r w:rsidRPr="002F374C" w:rsidDel="009717F7">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916B5" w14:textId="3D465775" w:rsidR="00342EB8" w:rsidRPr="002F374C" w:rsidDel="009717F7" w:rsidRDefault="00342EB8" w:rsidP="00F651D2">
            <w:pPr>
              <w:spacing w:after="0"/>
              <w:rPr>
                <w:del w:id="2829" w:author="MCC" w:date="2024-10-17T08:33:00Z"/>
                <w:sz w:val="24"/>
                <w:szCs w:val="24"/>
                <w:lang w:val="en-US"/>
              </w:rPr>
            </w:pPr>
            <w:del w:id="283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900AA" w14:textId="6C2D5EBE" w:rsidR="00342EB8" w:rsidRPr="002F374C" w:rsidDel="009717F7" w:rsidRDefault="00342EB8" w:rsidP="00F651D2">
            <w:pPr>
              <w:spacing w:after="0"/>
              <w:rPr>
                <w:del w:id="2831" w:author="MCC" w:date="2024-10-17T08:33:00Z"/>
                <w:sz w:val="24"/>
                <w:szCs w:val="24"/>
                <w:lang w:val="en-US"/>
              </w:rPr>
            </w:pPr>
            <w:del w:id="28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B243D" w14:textId="2BFCC10D" w:rsidR="00342EB8" w:rsidRPr="002F374C" w:rsidDel="009717F7" w:rsidRDefault="00342EB8" w:rsidP="00F651D2">
            <w:pPr>
              <w:spacing w:after="0"/>
              <w:jc w:val="right"/>
              <w:rPr>
                <w:del w:id="2833" w:author="MCC" w:date="2024-10-17T08:33:00Z"/>
                <w:sz w:val="24"/>
                <w:szCs w:val="24"/>
                <w:lang w:val="en-US"/>
              </w:rPr>
            </w:pPr>
            <w:del w:id="28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A37FD" w14:textId="411A94C2" w:rsidR="00342EB8" w:rsidRPr="002F374C" w:rsidDel="009717F7" w:rsidRDefault="00342EB8" w:rsidP="00F651D2">
            <w:pPr>
              <w:spacing w:after="0"/>
              <w:rPr>
                <w:del w:id="2835" w:author="MCC" w:date="2024-10-17T08:33:00Z"/>
                <w:sz w:val="24"/>
                <w:szCs w:val="24"/>
                <w:lang w:val="en-US"/>
              </w:rPr>
            </w:pPr>
            <w:del w:id="28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1449C9" w14:textId="1229C1D7" w:rsidTr="00F651D2">
        <w:trPr>
          <w:tblCellSpacing w:w="0" w:type="dxa"/>
          <w:del w:id="28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0252E" w14:textId="2D823113" w:rsidR="00342EB8" w:rsidRPr="002F374C" w:rsidDel="009717F7" w:rsidRDefault="00342EB8" w:rsidP="00F651D2">
            <w:pPr>
              <w:spacing w:after="0"/>
              <w:rPr>
                <w:del w:id="2838" w:author="MCC" w:date="2024-10-17T08:33:00Z"/>
                <w:sz w:val="24"/>
                <w:szCs w:val="24"/>
                <w:lang w:val="en-US"/>
              </w:rPr>
            </w:pPr>
            <w:del w:id="28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F402E" w14:textId="2D66656B" w:rsidR="00342EB8" w:rsidRPr="002F374C" w:rsidDel="009717F7" w:rsidRDefault="00342EB8" w:rsidP="00F651D2">
            <w:pPr>
              <w:spacing w:after="0"/>
              <w:rPr>
                <w:del w:id="2840" w:author="MCC" w:date="2024-10-17T08:33:00Z"/>
                <w:sz w:val="24"/>
                <w:szCs w:val="24"/>
                <w:lang w:val="en-US"/>
              </w:rPr>
            </w:pPr>
            <w:del w:id="2841" w:author="MCC" w:date="2024-10-17T08:33:00Z">
              <w:r w:rsidRPr="002F374C" w:rsidDel="009717F7">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E2942" w14:textId="57D4F707" w:rsidR="00342EB8" w:rsidRPr="002F374C" w:rsidDel="009717F7" w:rsidRDefault="00342EB8" w:rsidP="00F651D2">
            <w:pPr>
              <w:spacing w:after="0"/>
              <w:rPr>
                <w:del w:id="2842" w:author="MCC" w:date="2024-10-17T08:33:00Z"/>
                <w:sz w:val="24"/>
                <w:szCs w:val="24"/>
                <w:lang w:val="en-US"/>
              </w:rPr>
            </w:pPr>
            <w:del w:id="2843" w:author="MCC" w:date="2024-10-17T08:33:00Z">
              <w:r w:rsidRPr="002F374C" w:rsidDel="009717F7">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1AF42" w14:textId="7BFC1A51" w:rsidR="00342EB8" w:rsidRPr="002F374C" w:rsidDel="009717F7" w:rsidRDefault="00342EB8" w:rsidP="00F651D2">
            <w:pPr>
              <w:spacing w:after="0"/>
              <w:rPr>
                <w:del w:id="2844" w:author="MCC" w:date="2024-10-17T08:33:00Z"/>
                <w:sz w:val="24"/>
                <w:szCs w:val="24"/>
                <w:lang w:val="en-US"/>
              </w:rPr>
            </w:pPr>
            <w:del w:id="284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D2834" w14:textId="0D530AF6" w:rsidR="00342EB8" w:rsidRPr="002F374C" w:rsidDel="009717F7" w:rsidRDefault="00342EB8" w:rsidP="00F651D2">
            <w:pPr>
              <w:spacing w:after="0"/>
              <w:rPr>
                <w:del w:id="2846" w:author="MCC" w:date="2024-10-17T08:33:00Z"/>
                <w:sz w:val="24"/>
                <w:szCs w:val="24"/>
                <w:lang w:val="en-US"/>
              </w:rPr>
            </w:pPr>
            <w:del w:id="28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39B2" w14:textId="13D5669E" w:rsidR="00342EB8" w:rsidRPr="002F374C" w:rsidDel="009717F7" w:rsidRDefault="00342EB8" w:rsidP="00F651D2">
            <w:pPr>
              <w:spacing w:after="0"/>
              <w:jc w:val="right"/>
              <w:rPr>
                <w:del w:id="2848" w:author="MCC" w:date="2024-10-17T08:33:00Z"/>
                <w:sz w:val="24"/>
                <w:szCs w:val="24"/>
                <w:lang w:val="en-US"/>
              </w:rPr>
            </w:pPr>
            <w:del w:id="28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E1D3B" w14:textId="152A4871" w:rsidR="00342EB8" w:rsidRPr="002F374C" w:rsidDel="009717F7" w:rsidRDefault="00342EB8" w:rsidP="00F651D2">
            <w:pPr>
              <w:spacing w:after="0"/>
              <w:rPr>
                <w:del w:id="2850" w:author="MCC" w:date="2024-10-17T08:33:00Z"/>
                <w:sz w:val="24"/>
                <w:szCs w:val="24"/>
                <w:lang w:val="en-US"/>
              </w:rPr>
            </w:pPr>
            <w:del w:id="28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0321F7" w14:textId="5045904B" w:rsidTr="00F651D2">
        <w:trPr>
          <w:tblCellSpacing w:w="0" w:type="dxa"/>
          <w:del w:id="28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F6655" w14:textId="38FB408E" w:rsidR="00342EB8" w:rsidRPr="002F374C" w:rsidDel="009717F7" w:rsidRDefault="00342EB8" w:rsidP="00F651D2">
            <w:pPr>
              <w:spacing w:after="0"/>
              <w:rPr>
                <w:del w:id="2853" w:author="MCC" w:date="2024-10-17T08:33:00Z"/>
                <w:sz w:val="24"/>
                <w:szCs w:val="24"/>
                <w:lang w:val="en-US"/>
              </w:rPr>
            </w:pPr>
            <w:del w:id="28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59B33" w14:textId="006D611D" w:rsidR="00342EB8" w:rsidRPr="002F374C" w:rsidDel="009717F7" w:rsidRDefault="00342EB8" w:rsidP="00F651D2">
            <w:pPr>
              <w:spacing w:after="0"/>
              <w:rPr>
                <w:del w:id="2855" w:author="MCC" w:date="2024-10-17T08:33:00Z"/>
                <w:sz w:val="24"/>
                <w:szCs w:val="24"/>
                <w:lang w:val="en-US"/>
              </w:rPr>
            </w:pPr>
            <w:del w:id="2856" w:author="MCC" w:date="2024-10-17T08:33:00Z">
              <w:r w:rsidRPr="002F374C" w:rsidDel="009717F7">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FE8F0" w14:textId="6D316D83" w:rsidR="00342EB8" w:rsidRPr="002F374C" w:rsidDel="009717F7" w:rsidRDefault="00342EB8" w:rsidP="00F651D2">
            <w:pPr>
              <w:spacing w:after="0"/>
              <w:rPr>
                <w:del w:id="2857" w:author="MCC" w:date="2024-10-17T08:33:00Z"/>
                <w:sz w:val="24"/>
                <w:szCs w:val="24"/>
                <w:lang w:val="en-US"/>
              </w:rPr>
            </w:pPr>
            <w:del w:id="2858" w:author="MCC" w:date="2024-10-17T08:33:00Z">
              <w:r w:rsidRPr="002F374C" w:rsidDel="009717F7">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314E" w14:textId="56C976CF" w:rsidR="00342EB8" w:rsidRPr="002F374C" w:rsidDel="009717F7" w:rsidRDefault="00342EB8" w:rsidP="00F651D2">
            <w:pPr>
              <w:spacing w:after="0"/>
              <w:rPr>
                <w:del w:id="2859" w:author="MCC" w:date="2024-10-17T08:33:00Z"/>
                <w:sz w:val="24"/>
                <w:szCs w:val="24"/>
                <w:lang w:val="en-US"/>
              </w:rPr>
            </w:pPr>
            <w:del w:id="286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84950" w14:textId="666425D0" w:rsidR="00342EB8" w:rsidRPr="002F374C" w:rsidDel="009717F7" w:rsidRDefault="00342EB8" w:rsidP="00F651D2">
            <w:pPr>
              <w:spacing w:after="0"/>
              <w:rPr>
                <w:del w:id="2861" w:author="MCC" w:date="2024-10-17T08:33:00Z"/>
                <w:sz w:val="24"/>
                <w:szCs w:val="24"/>
                <w:lang w:val="en-US"/>
              </w:rPr>
            </w:pPr>
            <w:del w:id="28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62F2" w14:textId="74F1DABF" w:rsidR="00342EB8" w:rsidRPr="002F374C" w:rsidDel="009717F7" w:rsidRDefault="00342EB8" w:rsidP="00F651D2">
            <w:pPr>
              <w:spacing w:after="0"/>
              <w:jc w:val="right"/>
              <w:rPr>
                <w:del w:id="2863" w:author="MCC" w:date="2024-10-17T08:33:00Z"/>
                <w:sz w:val="24"/>
                <w:szCs w:val="24"/>
                <w:lang w:val="en-US"/>
              </w:rPr>
            </w:pPr>
            <w:del w:id="28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DB270" w14:textId="2B900CBE" w:rsidR="00342EB8" w:rsidRPr="002F374C" w:rsidDel="009717F7" w:rsidRDefault="00342EB8" w:rsidP="00F651D2">
            <w:pPr>
              <w:spacing w:after="0"/>
              <w:rPr>
                <w:del w:id="2865" w:author="MCC" w:date="2024-10-17T08:33:00Z"/>
                <w:sz w:val="24"/>
                <w:szCs w:val="24"/>
                <w:lang w:val="en-US"/>
              </w:rPr>
            </w:pPr>
            <w:del w:id="28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EC1F35" w14:textId="7CCB214A" w:rsidTr="00F651D2">
        <w:trPr>
          <w:tblCellSpacing w:w="0" w:type="dxa"/>
          <w:del w:id="28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F22C" w14:textId="564E3E00" w:rsidR="00342EB8" w:rsidRPr="002F374C" w:rsidDel="009717F7" w:rsidRDefault="00342EB8" w:rsidP="00F651D2">
            <w:pPr>
              <w:spacing w:after="0"/>
              <w:rPr>
                <w:del w:id="2868" w:author="MCC" w:date="2024-10-17T08:33:00Z"/>
                <w:sz w:val="24"/>
                <w:szCs w:val="24"/>
                <w:lang w:val="en-US"/>
              </w:rPr>
            </w:pPr>
            <w:del w:id="28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5C1F" w14:textId="245BBD93" w:rsidR="00342EB8" w:rsidRPr="002F374C" w:rsidDel="009717F7" w:rsidRDefault="00342EB8" w:rsidP="00F651D2">
            <w:pPr>
              <w:spacing w:after="0"/>
              <w:rPr>
                <w:del w:id="2870" w:author="MCC" w:date="2024-10-17T08:33:00Z"/>
                <w:sz w:val="24"/>
                <w:szCs w:val="24"/>
                <w:lang w:val="en-US"/>
              </w:rPr>
            </w:pPr>
            <w:del w:id="2871" w:author="MCC" w:date="2024-10-17T08:33:00Z">
              <w:r w:rsidRPr="002F374C" w:rsidDel="009717F7">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FECF" w14:textId="6C736CCF" w:rsidR="00342EB8" w:rsidRPr="002F374C" w:rsidDel="009717F7" w:rsidRDefault="00342EB8" w:rsidP="00F651D2">
            <w:pPr>
              <w:spacing w:after="0"/>
              <w:rPr>
                <w:del w:id="2872" w:author="MCC" w:date="2024-10-17T08:33:00Z"/>
                <w:sz w:val="24"/>
                <w:szCs w:val="24"/>
                <w:lang w:val="en-US"/>
              </w:rPr>
            </w:pPr>
            <w:del w:id="2873" w:author="MCC" w:date="2024-10-17T08:33:00Z">
              <w:r w:rsidRPr="002F374C" w:rsidDel="009717F7">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F1442" w14:textId="6F31D7D7" w:rsidR="00342EB8" w:rsidRPr="002F374C" w:rsidDel="009717F7" w:rsidRDefault="00342EB8" w:rsidP="00F651D2">
            <w:pPr>
              <w:spacing w:after="0"/>
              <w:rPr>
                <w:del w:id="2874" w:author="MCC" w:date="2024-10-17T08:33:00Z"/>
                <w:sz w:val="24"/>
                <w:szCs w:val="24"/>
                <w:lang w:val="en-US"/>
              </w:rPr>
            </w:pPr>
            <w:del w:id="287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8DF46" w14:textId="3428AA12" w:rsidR="00342EB8" w:rsidRPr="002F374C" w:rsidDel="009717F7" w:rsidRDefault="00342EB8" w:rsidP="00F651D2">
            <w:pPr>
              <w:spacing w:after="0"/>
              <w:rPr>
                <w:del w:id="2876" w:author="MCC" w:date="2024-10-17T08:33:00Z"/>
                <w:sz w:val="24"/>
                <w:szCs w:val="24"/>
                <w:lang w:val="en-US"/>
              </w:rPr>
            </w:pPr>
            <w:del w:id="28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A5C38" w14:textId="0B946C76" w:rsidR="00342EB8" w:rsidRPr="002F374C" w:rsidDel="009717F7" w:rsidRDefault="00342EB8" w:rsidP="00F651D2">
            <w:pPr>
              <w:spacing w:after="0"/>
              <w:jc w:val="right"/>
              <w:rPr>
                <w:del w:id="2878" w:author="MCC" w:date="2024-10-17T08:33:00Z"/>
                <w:sz w:val="24"/>
                <w:szCs w:val="24"/>
                <w:lang w:val="en-US"/>
              </w:rPr>
            </w:pPr>
            <w:del w:id="28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9760" w14:textId="3633D04E" w:rsidR="00342EB8" w:rsidRPr="002F374C" w:rsidDel="009717F7" w:rsidRDefault="00342EB8" w:rsidP="00F651D2">
            <w:pPr>
              <w:spacing w:after="0"/>
              <w:rPr>
                <w:del w:id="2880" w:author="MCC" w:date="2024-10-17T08:33:00Z"/>
                <w:sz w:val="24"/>
                <w:szCs w:val="24"/>
                <w:lang w:val="en-US"/>
              </w:rPr>
            </w:pPr>
            <w:del w:id="28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FDAE13" w14:textId="49542900" w:rsidTr="00F651D2">
        <w:trPr>
          <w:tblCellSpacing w:w="0" w:type="dxa"/>
          <w:del w:id="28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60C39" w14:textId="18539EE6" w:rsidR="00342EB8" w:rsidRPr="002F374C" w:rsidDel="009717F7" w:rsidRDefault="00342EB8" w:rsidP="00F651D2">
            <w:pPr>
              <w:spacing w:after="0"/>
              <w:rPr>
                <w:del w:id="2883" w:author="MCC" w:date="2024-10-17T08:33:00Z"/>
                <w:sz w:val="24"/>
                <w:szCs w:val="24"/>
                <w:lang w:val="en-US"/>
              </w:rPr>
            </w:pPr>
            <w:del w:id="28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FA39F" w14:textId="31C31E62" w:rsidR="00342EB8" w:rsidRPr="002F374C" w:rsidDel="009717F7" w:rsidRDefault="00342EB8" w:rsidP="00F651D2">
            <w:pPr>
              <w:spacing w:after="0"/>
              <w:rPr>
                <w:del w:id="2885" w:author="MCC" w:date="2024-10-17T08:33:00Z"/>
                <w:sz w:val="24"/>
                <w:szCs w:val="24"/>
                <w:lang w:val="en-US"/>
              </w:rPr>
            </w:pPr>
            <w:del w:id="2886" w:author="MCC" w:date="2024-10-17T08:33:00Z">
              <w:r w:rsidRPr="002F374C" w:rsidDel="009717F7">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4FE74" w14:textId="09A24CB0" w:rsidR="00342EB8" w:rsidRPr="002F374C" w:rsidDel="009717F7" w:rsidRDefault="00342EB8" w:rsidP="00F651D2">
            <w:pPr>
              <w:spacing w:after="0"/>
              <w:rPr>
                <w:del w:id="2887" w:author="MCC" w:date="2024-10-17T08:33:00Z"/>
                <w:sz w:val="24"/>
                <w:szCs w:val="24"/>
                <w:lang w:val="en-US"/>
              </w:rPr>
            </w:pPr>
            <w:del w:id="2888" w:author="MCC" w:date="2024-10-17T08:33:00Z">
              <w:r w:rsidRPr="002F374C" w:rsidDel="009717F7">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6CFF" w14:textId="5A0F39AC" w:rsidR="00342EB8" w:rsidRPr="002F374C" w:rsidDel="009717F7" w:rsidRDefault="00342EB8" w:rsidP="00F651D2">
            <w:pPr>
              <w:spacing w:after="0"/>
              <w:rPr>
                <w:del w:id="2889" w:author="MCC" w:date="2024-10-17T08:33:00Z"/>
                <w:sz w:val="24"/>
                <w:szCs w:val="24"/>
                <w:lang w:val="en-US"/>
              </w:rPr>
            </w:pPr>
            <w:del w:id="289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C7012" w14:textId="2FECABAD" w:rsidR="00342EB8" w:rsidRPr="002F374C" w:rsidDel="009717F7" w:rsidRDefault="00342EB8" w:rsidP="00F651D2">
            <w:pPr>
              <w:spacing w:after="0"/>
              <w:rPr>
                <w:del w:id="2891" w:author="MCC" w:date="2024-10-17T08:33:00Z"/>
                <w:sz w:val="24"/>
                <w:szCs w:val="24"/>
                <w:lang w:val="en-US"/>
              </w:rPr>
            </w:pPr>
            <w:del w:id="28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418B6" w14:textId="2850D285" w:rsidR="00342EB8" w:rsidRPr="002F374C" w:rsidDel="009717F7" w:rsidRDefault="00342EB8" w:rsidP="00F651D2">
            <w:pPr>
              <w:spacing w:after="0"/>
              <w:jc w:val="right"/>
              <w:rPr>
                <w:del w:id="2893" w:author="MCC" w:date="2024-10-17T08:33:00Z"/>
                <w:sz w:val="24"/>
                <w:szCs w:val="24"/>
                <w:lang w:val="en-US"/>
              </w:rPr>
            </w:pPr>
            <w:del w:id="28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4E479" w14:textId="4F92AF19" w:rsidR="00342EB8" w:rsidRPr="002F374C" w:rsidDel="009717F7" w:rsidRDefault="00342EB8" w:rsidP="00F651D2">
            <w:pPr>
              <w:spacing w:after="0"/>
              <w:rPr>
                <w:del w:id="2895" w:author="MCC" w:date="2024-10-17T08:33:00Z"/>
                <w:sz w:val="24"/>
                <w:szCs w:val="24"/>
                <w:lang w:val="en-US"/>
              </w:rPr>
            </w:pPr>
            <w:del w:id="28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E3314E" w14:textId="269F2B79" w:rsidTr="00F651D2">
        <w:trPr>
          <w:tblCellSpacing w:w="0" w:type="dxa"/>
          <w:del w:id="28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10FA" w14:textId="21B22370" w:rsidR="00342EB8" w:rsidRPr="002F374C" w:rsidDel="009717F7" w:rsidRDefault="00342EB8" w:rsidP="00F651D2">
            <w:pPr>
              <w:spacing w:after="0"/>
              <w:rPr>
                <w:del w:id="2898" w:author="MCC" w:date="2024-10-17T08:33:00Z"/>
                <w:sz w:val="24"/>
                <w:szCs w:val="24"/>
                <w:lang w:val="en-US"/>
              </w:rPr>
            </w:pPr>
            <w:del w:id="28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2D3E" w14:textId="6CB74EFA" w:rsidR="00342EB8" w:rsidRPr="002F374C" w:rsidDel="009717F7" w:rsidRDefault="00342EB8" w:rsidP="00F651D2">
            <w:pPr>
              <w:spacing w:after="0"/>
              <w:rPr>
                <w:del w:id="2900" w:author="MCC" w:date="2024-10-17T08:33:00Z"/>
                <w:sz w:val="24"/>
                <w:szCs w:val="24"/>
                <w:lang w:val="en-US"/>
              </w:rPr>
            </w:pPr>
            <w:del w:id="2901" w:author="MCC" w:date="2024-10-17T08:33:00Z">
              <w:r w:rsidRPr="002F374C" w:rsidDel="009717F7">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8AF57" w14:textId="5A2DCC58" w:rsidR="00342EB8" w:rsidRPr="002F374C" w:rsidDel="009717F7" w:rsidRDefault="00342EB8" w:rsidP="00F651D2">
            <w:pPr>
              <w:spacing w:after="0"/>
              <w:rPr>
                <w:del w:id="2902" w:author="MCC" w:date="2024-10-17T08:33:00Z"/>
                <w:sz w:val="24"/>
                <w:szCs w:val="24"/>
                <w:lang w:val="en-US"/>
              </w:rPr>
            </w:pPr>
            <w:del w:id="2903" w:author="MCC" w:date="2024-10-17T08:33:00Z">
              <w:r w:rsidRPr="002F374C" w:rsidDel="009717F7">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B7459" w14:textId="2234EBA0" w:rsidR="00342EB8" w:rsidRPr="002F374C" w:rsidDel="009717F7" w:rsidRDefault="00342EB8" w:rsidP="00F651D2">
            <w:pPr>
              <w:spacing w:after="0"/>
              <w:rPr>
                <w:del w:id="2904" w:author="MCC" w:date="2024-10-17T08:33:00Z"/>
                <w:sz w:val="24"/>
                <w:szCs w:val="24"/>
                <w:lang w:val="en-US"/>
              </w:rPr>
            </w:pPr>
            <w:del w:id="290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B48B4" w14:textId="2BC89AC4" w:rsidR="00342EB8" w:rsidRPr="002F374C" w:rsidDel="009717F7" w:rsidRDefault="00342EB8" w:rsidP="00F651D2">
            <w:pPr>
              <w:spacing w:after="0"/>
              <w:rPr>
                <w:del w:id="2906" w:author="MCC" w:date="2024-10-17T08:33:00Z"/>
                <w:sz w:val="24"/>
                <w:szCs w:val="24"/>
                <w:lang w:val="en-US"/>
              </w:rPr>
            </w:pPr>
            <w:del w:id="29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12172" w14:textId="1A00655B" w:rsidR="00342EB8" w:rsidRPr="002F374C" w:rsidDel="009717F7" w:rsidRDefault="00342EB8" w:rsidP="00F651D2">
            <w:pPr>
              <w:spacing w:after="0"/>
              <w:jc w:val="right"/>
              <w:rPr>
                <w:del w:id="2908" w:author="MCC" w:date="2024-10-17T08:33:00Z"/>
                <w:sz w:val="24"/>
                <w:szCs w:val="24"/>
                <w:lang w:val="en-US"/>
              </w:rPr>
            </w:pPr>
            <w:del w:id="29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D639" w14:textId="70C0919D" w:rsidR="00342EB8" w:rsidRPr="002F374C" w:rsidDel="009717F7" w:rsidRDefault="00342EB8" w:rsidP="00F651D2">
            <w:pPr>
              <w:spacing w:after="0"/>
              <w:rPr>
                <w:del w:id="2910" w:author="MCC" w:date="2024-10-17T08:33:00Z"/>
                <w:sz w:val="24"/>
                <w:szCs w:val="24"/>
                <w:lang w:val="en-US"/>
              </w:rPr>
            </w:pPr>
            <w:del w:id="29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3274B8" w14:textId="6EEBEA18" w:rsidTr="00F651D2">
        <w:trPr>
          <w:tblCellSpacing w:w="0" w:type="dxa"/>
          <w:del w:id="29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76D0E" w14:textId="76BFF44D" w:rsidR="00342EB8" w:rsidRPr="002F374C" w:rsidDel="009717F7" w:rsidRDefault="00342EB8" w:rsidP="00F651D2">
            <w:pPr>
              <w:spacing w:after="0"/>
              <w:rPr>
                <w:del w:id="2913" w:author="MCC" w:date="2024-10-17T08:33:00Z"/>
                <w:sz w:val="24"/>
                <w:szCs w:val="24"/>
                <w:lang w:val="en-US"/>
              </w:rPr>
            </w:pPr>
            <w:del w:id="29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F8542" w14:textId="1388B1CF" w:rsidR="00342EB8" w:rsidRPr="002F374C" w:rsidDel="009717F7" w:rsidRDefault="00342EB8" w:rsidP="00F651D2">
            <w:pPr>
              <w:spacing w:after="0"/>
              <w:rPr>
                <w:del w:id="2915" w:author="MCC" w:date="2024-10-17T08:33:00Z"/>
                <w:sz w:val="24"/>
                <w:szCs w:val="24"/>
                <w:lang w:val="en-US"/>
              </w:rPr>
            </w:pPr>
            <w:del w:id="2916" w:author="MCC" w:date="2024-10-17T08:33:00Z">
              <w:r w:rsidRPr="002F374C" w:rsidDel="009717F7">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0047" w14:textId="4A18CFD6" w:rsidR="00342EB8" w:rsidRPr="002F374C" w:rsidDel="009717F7" w:rsidRDefault="00342EB8" w:rsidP="00F651D2">
            <w:pPr>
              <w:spacing w:after="0"/>
              <w:rPr>
                <w:del w:id="2917" w:author="MCC" w:date="2024-10-17T08:33:00Z"/>
                <w:sz w:val="24"/>
                <w:szCs w:val="24"/>
                <w:lang w:val="en-US"/>
              </w:rPr>
            </w:pPr>
            <w:del w:id="2918" w:author="MCC" w:date="2024-10-17T08:33:00Z">
              <w:r w:rsidRPr="002F374C" w:rsidDel="009717F7">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F92B1" w14:textId="12C12188" w:rsidR="00342EB8" w:rsidRPr="002F374C" w:rsidDel="009717F7" w:rsidRDefault="00342EB8" w:rsidP="00F651D2">
            <w:pPr>
              <w:spacing w:after="0"/>
              <w:rPr>
                <w:del w:id="2919" w:author="MCC" w:date="2024-10-17T08:33:00Z"/>
                <w:sz w:val="24"/>
                <w:szCs w:val="24"/>
                <w:lang w:val="en-US"/>
              </w:rPr>
            </w:pPr>
            <w:del w:id="292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B3D30" w14:textId="4D5E9A72" w:rsidR="00342EB8" w:rsidRPr="002F374C" w:rsidDel="009717F7" w:rsidRDefault="00342EB8" w:rsidP="00F651D2">
            <w:pPr>
              <w:spacing w:after="0"/>
              <w:rPr>
                <w:del w:id="2921" w:author="MCC" w:date="2024-10-17T08:33:00Z"/>
                <w:sz w:val="24"/>
                <w:szCs w:val="24"/>
                <w:lang w:val="en-US"/>
              </w:rPr>
            </w:pPr>
            <w:del w:id="29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70658" w14:textId="63B9C8AA" w:rsidR="00342EB8" w:rsidRPr="002F374C" w:rsidDel="009717F7" w:rsidRDefault="00342EB8" w:rsidP="00F651D2">
            <w:pPr>
              <w:spacing w:after="0"/>
              <w:jc w:val="right"/>
              <w:rPr>
                <w:del w:id="2923" w:author="MCC" w:date="2024-10-17T08:33:00Z"/>
                <w:sz w:val="24"/>
                <w:szCs w:val="24"/>
                <w:lang w:val="en-US"/>
              </w:rPr>
            </w:pPr>
            <w:del w:id="29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B48BE" w14:textId="55CB2F8C" w:rsidR="00342EB8" w:rsidRPr="002F374C" w:rsidDel="009717F7" w:rsidRDefault="00342EB8" w:rsidP="00F651D2">
            <w:pPr>
              <w:spacing w:after="0"/>
              <w:rPr>
                <w:del w:id="2925" w:author="MCC" w:date="2024-10-17T08:33:00Z"/>
                <w:sz w:val="24"/>
                <w:szCs w:val="24"/>
                <w:lang w:val="en-US"/>
              </w:rPr>
            </w:pPr>
            <w:del w:id="29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87E5FD" w14:textId="68955C00" w:rsidTr="00F651D2">
        <w:trPr>
          <w:tblCellSpacing w:w="0" w:type="dxa"/>
          <w:del w:id="29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48C90" w14:textId="3D76DC12" w:rsidR="00342EB8" w:rsidRPr="002F374C" w:rsidDel="009717F7" w:rsidRDefault="00342EB8" w:rsidP="00F651D2">
            <w:pPr>
              <w:spacing w:after="0"/>
              <w:rPr>
                <w:del w:id="2928" w:author="MCC" w:date="2024-10-17T08:33:00Z"/>
                <w:sz w:val="24"/>
                <w:szCs w:val="24"/>
                <w:lang w:val="en-US"/>
              </w:rPr>
            </w:pPr>
            <w:del w:id="29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1425C" w14:textId="61B01C4B" w:rsidR="00342EB8" w:rsidRPr="002F374C" w:rsidDel="009717F7" w:rsidRDefault="00342EB8" w:rsidP="00F651D2">
            <w:pPr>
              <w:spacing w:after="0"/>
              <w:rPr>
                <w:del w:id="2930" w:author="MCC" w:date="2024-10-17T08:33:00Z"/>
                <w:sz w:val="24"/>
                <w:szCs w:val="24"/>
                <w:lang w:val="en-US"/>
              </w:rPr>
            </w:pPr>
            <w:del w:id="2931" w:author="MCC" w:date="2024-10-17T08:33:00Z">
              <w:r w:rsidRPr="002F374C" w:rsidDel="009717F7">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B994B" w14:textId="24431C9D" w:rsidR="00342EB8" w:rsidRPr="002F374C" w:rsidDel="009717F7" w:rsidRDefault="00342EB8" w:rsidP="00F651D2">
            <w:pPr>
              <w:spacing w:after="0"/>
              <w:rPr>
                <w:del w:id="2932" w:author="MCC" w:date="2024-10-17T08:33:00Z"/>
                <w:sz w:val="24"/>
                <w:szCs w:val="24"/>
                <w:lang w:val="en-US"/>
              </w:rPr>
            </w:pPr>
            <w:del w:id="2933" w:author="MCC" w:date="2024-10-17T08:33:00Z">
              <w:r w:rsidRPr="002F374C" w:rsidDel="009717F7">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48BDD" w14:textId="404E00BF" w:rsidR="00342EB8" w:rsidRPr="002F374C" w:rsidDel="009717F7" w:rsidRDefault="00342EB8" w:rsidP="00F651D2">
            <w:pPr>
              <w:spacing w:after="0"/>
              <w:rPr>
                <w:del w:id="2934" w:author="MCC" w:date="2024-10-17T08:33:00Z"/>
                <w:sz w:val="24"/>
                <w:szCs w:val="24"/>
                <w:lang w:val="en-US"/>
              </w:rPr>
            </w:pPr>
            <w:del w:id="293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69146" w14:textId="31D0D4F9" w:rsidR="00342EB8" w:rsidRPr="002F374C" w:rsidDel="009717F7" w:rsidRDefault="00342EB8" w:rsidP="00F651D2">
            <w:pPr>
              <w:spacing w:after="0"/>
              <w:rPr>
                <w:del w:id="2936" w:author="MCC" w:date="2024-10-17T08:33:00Z"/>
                <w:sz w:val="24"/>
                <w:szCs w:val="24"/>
                <w:lang w:val="en-US"/>
              </w:rPr>
            </w:pPr>
            <w:del w:id="29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00B2A" w14:textId="5FCF1BE8" w:rsidR="00342EB8" w:rsidRPr="002F374C" w:rsidDel="009717F7" w:rsidRDefault="00342EB8" w:rsidP="00F651D2">
            <w:pPr>
              <w:spacing w:after="0"/>
              <w:jc w:val="right"/>
              <w:rPr>
                <w:del w:id="2938" w:author="MCC" w:date="2024-10-17T08:33:00Z"/>
                <w:sz w:val="24"/>
                <w:szCs w:val="24"/>
                <w:lang w:val="en-US"/>
              </w:rPr>
            </w:pPr>
            <w:del w:id="29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910D7" w14:textId="548AB6D8" w:rsidR="00342EB8" w:rsidRPr="002F374C" w:rsidDel="009717F7" w:rsidRDefault="00342EB8" w:rsidP="00F651D2">
            <w:pPr>
              <w:spacing w:after="0"/>
              <w:rPr>
                <w:del w:id="2940" w:author="MCC" w:date="2024-10-17T08:33:00Z"/>
                <w:sz w:val="24"/>
                <w:szCs w:val="24"/>
                <w:lang w:val="en-US"/>
              </w:rPr>
            </w:pPr>
            <w:del w:id="29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E5A0FA" w14:textId="53B37354" w:rsidTr="00F651D2">
        <w:trPr>
          <w:tblCellSpacing w:w="0" w:type="dxa"/>
          <w:del w:id="29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F0B99" w14:textId="60A61397" w:rsidR="00342EB8" w:rsidRPr="002F374C" w:rsidDel="009717F7" w:rsidRDefault="00342EB8" w:rsidP="00F651D2">
            <w:pPr>
              <w:spacing w:after="0"/>
              <w:rPr>
                <w:del w:id="2943" w:author="MCC" w:date="2024-10-17T08:33:00Z"/>
                <w:sz w:val="24"/>
                <w:szCs w:val="24"/>
                <w:lang w:val="en-US"/>
              </w:rPr>
            </w:pPr>
            <w:del w:id="29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CF3F9" w14:textId="69197E3C" w:rsidR="00342EB8" w:rsidRPr="002F374C" w:rsidDel="009717F7" w:rsidRDefault="00342EB8" w:rsidP="00F651D2">
            <w:pPr>
              <w:spacing w:after="0"/>
              <w:rPr>
                <w:del w:id="2945" w:author="MCC" w:date="2024-10-17T08:33:00Z"/>
                <w:sz w:val="24"/>
                <w:szCs w:val="24"/>
                <w:lang w:val="en-US"/>
              </w:rPr>
            </w:pPr>
            <w:del w:id="2946" w:author="MCC" w:date="2024-10-17T08:33:00Z">
              <w:r w:rsidRPr="002F374C" w:rsidDel="009717F7">
                <w:rPr>
                  <w:rFonts w:ascii="Arial" w:hAnsi="Arial" w:cs="Arial"/>
                  <w:color w:val="000000"/>
                  <w:sz w:val="18"/>
                  <w:szCs w:val="18"/>
                  <w:lang w:val="en-US"/>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A05B" w14:textId="0DBCB1B4" w:rsidR="00342EB8" w:rsidRPr="002F374C" w:rsidDel="009717F7" w:rsidRDefault="00342EB8" w:rsidP="00F651D2">
            <w:pPr>
              <w:spacing w:after="0"/>
              <w:rPr>
                <w:del w:id="2947" w:author="MCC" w:date="2024-10-17T08:33:00Z"/>
                <w:sz w:val="24"/>
                <w:szCs w:val="24"/>
                <w:lang w:val="en-US"/>
              </w:rPr>
            </w:pPr>
            <w:del w:id="2948" w:author="MCC" w:date="2024-10-17T08:33:00Z">
              <w:r w:rsidRPr="002F374C" w:rsidDel="009717F7">
                <w:rPr>
                  <w:rFonts w:ascii="Arial" w:hAnsi="Arial" w:cs="Arial"/>
                  <w:color w:val="000000"/>
                  <w:sz w:val="18"/>
                  <w:szCs w:val="18"/>
                  <w:lang w:val="en-US"/>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C7125" w14:textId="02D3ECBF" w:rsidR="00342EB8" w:rsidRPr="002F374C" w:rsidDel="009717F7" w:rsidRDefault="00342EB8" w:rsidP="00F651D2">
            <w:pPr>
              <w:spacing w:after="0"/>
              <w:rPr>
                <w:del w:id="2949" w:author="MCC" w:date="2024-10-17T08:33:00Z"/>
                <w:sz w:val="24"/>
                <w:szCs w:val="24"/>
                <w:lang w:val="en-US"/>
              </w:rPr>
            </w:pPr>
            <w:del w:id="295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D40C1" w14:textId="5DF71AB5" w:rsidR="00342EB8" w:rsidRPr="002F374C" w:rsidDel="009717F7" w:rsidRDefault="00342EB8" w:rsidP="00F651D2">
            <w:pPr>
              <w:spacing w:after="0"/>
              <w:rPr>
                <w:del w:id="2951" w:author="MCC" w:date="2024-10-17T08:33:00Z"/>
                <w:sz w:val="24"/>
                <w:szCs w:val="24"/>
                <w:lang w:val="en-US"/>
              </w:rPr>
            </w:pPr>
            <w:del w:id="29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FB50" w14:textId="0438E7DC" w:rsidR="00342EB8" w:rsidRPr="002F374C" w:rsidDel="009717F7" w:rsidRDefault="00342EB8" w:rsidP="00F651D2">
            <w:pPr>
              <w:spacing w:after="0"/>
              <w:jc w:val="right"/>
              <w:rPr>
                <w:del w:id="2953" w:author="MCC" w:date="2024-10-17T08:33:00Z"/>
                <w:sz w:val="24"/>
                <w:szCs w:val="24"/>
                <w:lang w:val="en-US"/>
              </w:rPr>
            </w:pPr>
            <w:del w:id="29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B05AE" w14:textId="6C6AAE73" w:rsidR="00342EB8" w:rsidRPr="002F374C" w:rsidDel="009717F7" w:rsidRDefault="00342EB8" w:rsidP="00F651D2">
            <w:pPr>
              <w:spacing w:after="0"/>
              <w:rPr>
                <w:del w:id="2955" w:author="MCC" w:date="2024-10-17T08:33:00Z"/>
                <w:sz w:val="24"/>
                <w:szCs w:val="24"/>
                <w:lang w:val="en-US"/>
              </w:rPr>
            </w:pPr>
            <w:del w:id="29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9AF90B" w14:textId="5275F285" w:rsidTr="00F651D2">
        <w:trPr>
          <w:tblCellSpacing w:w="0" w:type="dxa"/>
          <w:del w:id="29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D7C93" w14:textId="3B1AABDA" w:rsidR="00342EB8" w:rsidRPr="002F374C" w:rsidDel="009717F7" w:rsidRDefault="00342EB8" w:rsidP="00F651D2">
            <w:pPr>
              <w:spacing w:after="0"/>
              <w:rPr>
                <w:del w:id="2958" w:author="MCC" w:date="2024-10-17T08:33:00Z"/>
                <w:sz w:val="24"/>
                <w:szCs w:val="24"/>
                <w:lang w:val="en-US"/>
              </w:rPr>
            </w:pPr>
            <w:del w:id="29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E081" w14:textId="682BCE75" w:rsidR="00342EB8" w:rsidRPr="002F374C" w:rsidDel="009717F7" w:rsidRDefault="00342EB8" w:rsidP="00F651D2">
            <w:pPr>
              <w:spacing w:after="0"/>
              <w:rPr>
                <w:del w:id="2960" w:author="MCC" w:date="2024-10-17T08:33:00Z"/>
                <w:sz w:val="24"/>
                <w:szCs w:val="24"/>
                <w:lang w:val="en-US"/>
              </w:rPr>
            </w:pPr>
            <w:del w:id="2961" w:author="MCC" w:date="2024-10-17T08:33:00Z">
              <w:r w:rsidRPr="002F374C" w:rsidDel="009717F7">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18B2F" w14:textId="5037DF71" w:rsidR="00342EB8" w:rsidRPr="002F374C" w:rsidDel="009717F7" w:rsidRDefault="00342EB8" w:rsidP="00F651D2">
            <w:pPr>
              <w:spacing w:after="0"/>
              <w:rPr>
                <w:del w:id="2962" w:author="MCC" w:date="2024-10-17T08:33:00Z"/>
                <w:sz w:val="24"/>
                <w:szCs w:val="24"/>
                <w:lang w:val="en-US"/>
              </w:rPr>
            </w:pPr>
            <w:del w:id="2963" w:author="MCC" w:date="2024-10-17T08:33:00Z">
              <w:r w:rsidRPr="002F374C" w:rsidDel="009717F7">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54724" w14:textId="00EC1091" w:rsidR="00342EB8" w:rsidRPr="002F374C" w:rsidDel="009717F7" w:rsidRDefault="00342EB8" w:rsidP="00F651D2">
            <w:pPr>
              <w:spacing w:after="0"/>
              <w:rPr>
                <w:del w:id="2964" w:author="MCC" w:date="2024-10-17T08:33:00Z"/>
                <w:sz w:val="24"/>
                <w:szCs w:val="24"/>
                <w:lang w:val="en-US"/>
              </w:rPr>
            </w:pPr>
            <w:del w:id="296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70B58" w14:textId="05EE5A60" w:rsidR="00342EB8" w:rsidRPr="002F374C" w:rsidDel="009717F7" w:rsidRDefault="00342EB8" w:rsidP="00F651D2">
            <w:pPr>
              <w:spacing w:after="0"/>
              <w:rPr>
                <w:del w:id="2966" w:author="MCC" w:date="2024-10-17T08:33:00Z"/>
                <w:sz w:val="24"/>
                <w:szCs w:val="24"/>
                <w:lang w:val="en-US"/>
              </w:rPr>
            </w:pPr>
            <w:del w:id="29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EB95" w14:textId="426C981B" w:rsidR="00342EB8" w:rsidRPr="002F374C" w:rsidDel="009717F7" w:rsidRDefault="00342EB8" w:rsidP="00F651D2">
            <w:pPr>
              <w:spacing w:after="0"/>
              <w:jc w:val="right"/>
              <w:rPr>
                <w:del w:id="2968" w:author="MCC" w:date="2024-10-17T08:33:00Z"/>
                <w:sz w:val="24"/>
                <w:szCs w:val="24"/>
                <w:lang w:val="en-US"/>
              </w:rPr>
            </w:pPr>
            <w:del w:id="29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CB14E" w14:textId="2CE7C4CF" w:rsidR="00342EB8" w:rsidRPr="002F374C" w:rsidDel="009717F7" w:rsidRDefault="00342EB8" w:rsidP="00F651D2">
            <w:pPr>
              <w:spacing w:after="0"/>
              <w:rPr>
                <w:del w:id="2970" w:author="MCC" w:date="2024-10-17T08:33:00Z"/>
                <w:sz w:val="24"/>
                <w:szCs w:val="24"/>
                <w:lang w:val="en-US"/>
              </w:rPr>
            </w:pPr>
            <w:del w:id="29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A4CC57" w14:textId="4C4657F2" w:rsidTr="00F651D2">
        <w:trPr>
          <w:tblCellSpacing w:w="0" w:type="dxa"/>
          <w:del w:id="29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F090" w14:textId="33AE5D2E" w:rsidR="00342EB8" w:rsidRPr="002F374C" w:rsidDel="009717F7" w:rsidRDefault="00342EB8" w:rsidP="00F651D2">
            <w:pPr>
              <w:spacing w:after="0"/>
              <w:rPr>
                <w:del w:id="2973" w:author="MCC" w:date="2024-10-17T08:33:00Z"/>
                <w:sz w:val="24"/>
                <w:szCs w:val="24"/>
                <w:lang w:val="en-US"/>
              </w:rPr>
            </w:pPr>
            <w:del w:id="297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AEC9" w14:textId="0DF5C1B9" w:rsidR="00342EB8" w:rsidRPr="002F374C" w:rsidDel="009717F7" w:rsidRDefault="00342EB8" w:rsidP="00F651D2">
            <w:pPr>
              <w:spacing w:after="0"/>
              <w:rPr>
                <w:del w:id="2975" w:author="MCC" w:date="2024-10-17T08:33:00Z"/>
                <w:sz w:val="24"/>
                <w:szCs w:val="24"/>
                <w:lang w:val="en-US"/>
              </w:rPr>
            </w:pPr>
            <w:del w:id="2976" w:author="MCC" w:date="2024-10-17T08:33:00Z">
              <w:r w:rsidRPr="002F374C" w:rsidDel="009717F7">
                <w:rPr>
                  <w:rFonts w:ascii="Arial" w:hAnsi="Arial" w:cs="Arial"/>
                  <w:color w:val="000000"/>
                  <w:sz w:val="18"/>
                  <w:szCs w:val="18"/>
                  <w:lang w:val="en-US"/>
                </w:rPr>
                <w:delText>23.812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33321" w14:textId="5BD74130" w:rsidR="00342EB8" w:rsidRPr="002F374C" w:rsidDel="009717F7" w:rsidRDefault="00342EB8" w:rsidP="00F651D2">
            <w:pPr>
              <w:spacing w:after="0"/>
              <w:rPr>
                <w:del w:id="2977" w:author="MCC" w:date="2024-10-17T08:33:00Z"/>
                <w:sz w:val="24"/>
                <w:szCs w:val="24"/>
                <w:lang w:val="en-US"/>
              </w:rPr>
            </w:pPr>
            <w:del w:id="2978" w:author="MCC" w:date="2024-10-17T08:33:00Z">
              <w:r w:rsidRPr="002F374C" w:rsidDel="009717F7">
                <w:rPr>
                  <w:rFonts w:ascii="Arial" w:hAnsi="Arial" w:cs="Arial"/>
                  <w:color w:val="000000"/>
                  <w:sz w:val="18"/>
                  <w:szCs w:val="18"/>
                  <w:lang w:val="en-US"/>
                </w:rPr>
                <w:delText>Feasibility study on IP Multimedia Subsystem (IMS) evolution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D5839" w14:textId="71599974" w:rsidR="00342EB8" w:rsidRPr="002F374C" w:rsidDel="009717F7" w:rsidRDefault="00342EB8" w:rsidP="00F651D2">
            <w:pPr>
              <w:spacing w:after="0"/>
              <w:rPr>
                <w:del w:id="2979" w:author="MCC" w:date="2024-10-17T08:33:00Z"/>
                <w:sz w:val="24"/>
                <w:szCs w:val="24"/>
                <w:lang w:val="en-US"/>
              </w:rPr>
            </w:pPr>
            <w:del w:id="298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E5760" w14:textId="42099338" w:rsidR="00342EB8" w:rsidRPr="002F374C" w:rsidDel="009717F7" w:rsidRDefault="00342EB8" w:rsidP="00F651D2">
            <w:pPr>
              <w:spacing w:after="0"/>
              <w:rPr>
                <w:del w:id="2981" w:author="MCC" w:date="2024-10-17T08:33:00Z"/>
                <w:sz w:val="24"/>
                <w:szCs w:val="24"/>
                <w:lang w:val="en-US"/>
              </w:rPr>
            </w:pPr>
            <w:del w:id="298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AE174" w14:textId="303EB6EE" w:rsidR="00342EB8" w:rsidRPr="002F374C" w:rsidDel="009717F7" w:rsidRDefault="00342EB8" w:rsidP="00F651D2">
            <w:pPr>
              <w:spacing w:after="0"/>
              <w:jc w:val="right"/>
              <w:rPr>
                <w:del w:id="2983" w:author="MCC" w:date="2024-10-17T08:33:00Z"/>
                <w:sz w:val="24"/>
                <w:szCs w:val="24"/>
                <w:lang w:val="en-US"/>
              </w:rPr>
            </w:pPr>
            <w:del w:id="29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0856" w14:textId="24B4EF20" w:rsidR="00342EB8" w:rsidRPr="002F374C" w:rsidDel="009717F7" w:rsidRDefault="00342EB8" w:rsidP="00F651D2">
            <w:pPr>
              <w:spacing w:after="0"/>
              <w:rPr>
                <w:del w:id="2985" w:author="MCC" w:date="2024-10-17T08:33:00Z"/>
                <w:sz w:val="24"/>
                <w:szCs w:val="24"/>
                <w:lang w:val="en-US"/>
              </w:rPr>
            </w:pPr>
            <w:del w:id="29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C469F9" w14:textId="69757D0E" w:rsidTr="00F651D2">
        <w:trPr>
          <w:tblCellSpacing w:w="0" w:type="dxa"/>
          <w:del w:id="29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0249C" w14:textId="008278C4" w:rsidR="00342EB8" w:rsidRPr="002F374C" w:rsidDel="009717F7" w:rsidRDefault="00342EB8" w:rsidP="00F651D2">
            <w:pPr>
              <w:spacing w:after="0"/>
              <w:rPr>
                <w:del w:id="2988" w:author="MCC" w:date="2024-10-17T08:33:00Z"/>
                <w:sz w:val="24"/>
                <w:szCs w:val="24"/>
                <w:lang w:val="en-US"/>
              </w:rPr>
            </w:pPr>
            <w:del w:id="298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94A05" w14:textId="76076AB4" w:rsidR="00342EB8" w:rsidRPr="002F374C" w:rsidDel="009717F7" w:rsidRDefault="00342EB8" w:rsidP="00F651D2">
            <w:pPr>
              <w:spacing w:after="0"/>
              <w:rPr>
                <w:del w:id="2990" w:author="MCC" w:date="2024-10-17T08:33:00Z"/>
                <w:sz w:val="24"/>
                <w:szCs w:val="24"/>
                <w:lang w:val="en-US"/>
              </w:rPr>
            </w:pPr>
            <w:del w:id="2991" w:author="MCC" w:date="2024-10-17T08:33:00Z">
              <w:r w:rsidRPr="002F374C" w:rsidDel="009717F7">
                <w:rPr>
                  <w:rFonts w:ascii="Arial" w:hAnsi="Arial" w:cs="Arial"/>
                  <w:color w:val="000000"/>
                  <w:sz w:val="18"/>
                  <w:szCs w:val="18"/>
                  <w:lang w:val="en-US"/>
                </w:rPr>
                <w:delText>23.813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95105" w14:textId="22F3F505" w:rsidR="00342EB8" w:rsidRPr="002F374C" w:rsidDel="009717F7" w:rsidRDefault="00342EB8" w:rsidP="00F651D2">
            <w:pPr>
              <w:spacing w:after="0"/>
              <w:rPr>
                <w:del w:id="2992" w:author="MCC" w:date="2024-10-17T08:33:00Z"/>
                <w:sz w:val="24"/>
                <w:szCs w:val="24"/>
                <w:lang w:val="en-US"/>
              </w:rPr>
            </w:pPr>
            <w:del w:id="2993" w:author="MCC" w:date="2024-10-17T08:33:00Z">
              <w:r w:rsidRPr="002F374C" w:rsidDel="009717F7">
                <w:rPr>
                  <w:rFonts w:ascii="Arial" w:hAnsi="Arial" w:cs="Arial"/>
                  <w:color w:val="000000"/>
                  <w:sz w:val="18"/>
                  <w:szCs w:val="18"/>
                  <w:lang w:val="en-US"/>
                </w:rPr>
                <w:delText>Study on policy solutions and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174B" w14:textId="4A47A713" w:rsidR="00342EB8" w:rsidRPr="002F374C" w:rsidDel="009717F7" w:rsidRDefault="00342EB8" w:rsidP="00F651D2">
            <w:pPr>
              <w:spacing w:after="0"/>
              <w:rPr>
                <w:del w:id="2994" w:author="MCC" w:date="2024-10-17T08:33:00Z"/>
                <w:sz w:val="24"/>
                <w:szCs w:val="24"/>
                <w:lang w:val="en-US"/>
              </w:rPr>
            </w:pPr>
            <w:del w:id="299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85011" w14:textId="19204DCE" w:rsidR="00342EB8" w:rsidRPr="002F374C" w:rsidDel="009717F7" w:rsidRDefault="00342EB8" w:rsidP="00F651D2">
            <w:pPr>
              <w:spacing w:after="0"/>
              <w:rPr>
                <w:del w:id="2996" w:author="MCC" w:date="2024-10-17T08:33:00Z"/>
                <w:sz w:val="24"/>
                <w:szCs w:val="24"/>
                <w:lang w:val="en-US"/>
              </w:rPr>
            </w:pPr>
            <w:del w:id="299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48261" w14:textId="7AC24BB8" w:rsidR="00342EB8" w:rsidRPr="002F374C" w:rsidDel="009717F7" w:rsidRDefault="00342EB8" w:rsidP="00F651D2">
            <w:pPr>
              <w:spacing w:after="0"/>
              <w:jc w:val="right"/>
              <w:rPr>
                <w:del w:id="2998" w:author="MCC" w:date="2024-10-17T08:33:00Z"/>
                <w:sz w:val="24"/>
                <w:szCs w:val="24"/>
                <w:lang w:val="en-US"/>
              </w:rPr>
            </w:pPr>
            <w:del w:id="29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A93CA" w14:textId="4605D97D" w:rsidR="00342EB8" w:rsidRPr="002F374C" w:rsidDel="009717F7" w:rsidRDefault="00342EB8" w:rsidP="00F651D2">
            <w:pPr>
              <w:spacing w:after="0"/>
              <w:rPr>
                <w:del w:id="3000" w:author="MCC" w:date="2024-10-17T08:33:00Z"/>
                <w:sz w:val="24"/>
                <w:szCs w:val="24"/>
                <w:lang w:val="en-US"/>
              </w:rPr>
            </w:pPr>
            <w:del w:id="30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4CAC97" w14:textId="0204F1A9" w:rsidTr="00F651D2">
        <w:trPr>
          <w:tblCellSpacing w:w="0" w:type="dxa"/>
          <w:del w:id="30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25B22" w14:textId="77400BAD" w:rsidR="00342EB8" w:rsidRPr="002F374C" w:rsidDel="009717F7" w:rsidRDefault="00342EB8" w:rsidP="00F651D2">
            <w:pPr>
              <w:spacing w:after="0"/>
              <w:rPr>
                <w:del w:id="3003" w:author="MCC" w:date="2024-10-17T08:33:00Z"/>
                <w:sz w:val="24"/>
                <w:szCs w:val="24"/>
                <w:lang w:val="en-US"/>
              </w:rPr>
            </w:pPr>
            <w:del w:id="300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13ED" w14:textId="5EA2F6A4" w:rsidR="00342EB8" w:rsidRPr="002F374C" w:rsidDel="009717F7" w:rsidRDefault="00342EB8" w:rsidP="00F651D2">
            <w:pPr>
              <w:spacing w:after="0"/>
              <w:rPr>
                <w:del w:id="3005" w:author="MCC" w:date="2024-10-17T08:33:00Z"/>
                <w:sz w:val="24"/>
                <w:szCs w:val="24"/>
                <w:lang w:val="en-US"/>
              </w:rPr>
            </w:pPr>
            <w:del w:id="3006" w:author="MCC" w:date="2024-10-17T08:33:00Z">
              <w:r w:rsidRPr="002F374C" w:rsidDel="009717F7">
                <w:rPr>
                  <w:rFonts w:ascii="Arial" w:hAnsi="Arial" w:cs="Arial"/>
                  <w:color w:val="000000"/>
                  <w:sz w:val="18"/>
                  <w:szCs w:val="18"/>
                  <w:lang w:val="en-US"/>
                </w:rPr>
                <w:delText>23.842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C2623" w14:textId="2D801907" w:rsidR="00342EB8" w:rsidRPr="002F374C" w:rsidDel="009717F7" w:rsidRDefault="00342EB8" w:rsidP="00F651D2">
            <w:pPr>
              <w:spacing w:after="0"/>
              <w:rPr>
                <w:del w:id="3007" w:author="MCC" w:date="2024-10-17T08:33:00Z"/>
                <w:sz w:val="24"/>
                <w:szCs w:val="24"/>
                <w:lang w:val="en-US"/>
              </w:rPr>
            </w:pPr>
            <w:del w:id="3008" w:author="MCC" w:date="2024-10-17T08:33:00Z">
              <w:r w:rsidRPr="002F374C" w:rsidDel="009717F7">
                <w:rPr>
                  <w:rFonts w:ascii="Arial" w:hAnsi="Arial" w:cs="Arial"/>
                  <w:color w:val="000000"/>
                  <w:sz w:val="18"/>
                  <w:szCs w:val="18"/>
                  <w:lang w:val="en-US"/>
                </w:rPr>
                <w:delText>Study on network provided location information to the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01203" w14:textId="6FCB0D80" w:rsidR="00342EB8" w:rsidRPr="002F374C" w:rsidDel="009717F7" w:rsidRDefault="00342EB8" w:rsidP="00F651D2">
            <w:pPr>
              <w:spacing w:after="0"/>
              <w:rPr>
                <w:del w:id="3009" w:author="MCC" w:date="2024-10-17T08:33:00Z"/>
                <w:sz w:val="24"/>
                <w:szCs w:val="24"/>
                <w:lang w:val="en-US"/>
              </w:rPr>
            </w:pPr>
            <w:del w:id="301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FDC52" w14:textId="1A79E6C4" w:rsidR="00342EB8" w:rsidRPr="002F374C" w:rsidDel="009717F7" w:rsidRDefault="00342EB8" w:rsidP="00F651D2">
            <w:pPr>
              <w:spacing w:after="0"/>
              <w:rPr>
                <w:del w:id="3011" w:author="MCC" w:date="2024-10-17T08:33:00Z"/>
                <w:sz w:val="24"/>
                <w:szCs w:val="24"/>
                <w:lang w:val="en-US"/>
              </w:rPr>
            </w:pPr>
            <w:del w:id="301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430D2" w14:textId="1DD7FFC5" w:rsidR="00342EB8" w:rsidRPr="002F374C" w:rsidDel="009717F7" w:rsidRDefault="00342EB8" w:rsidP="00F651D2">
            <w:pPr>
              <w:spacing w:after="0"/>
              <w:jc w:val="right"/>
              <w:rPr>
                <w:del w:id="3013" w:author="MCC" w:date="2024-10-17T08:33:00Z"/>
                <w:sz w:val="24"/>
                <w:szCs w:val="24"/>
                <w:lang w:val="en-US"/>
              </w:rPr>
            </w:pPr>
            <w:del w:id="30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1CC05" w14:textId="659E3931" w:rsidR="00342EB8" w:rsidRPr="002F374C" w:rsidDel="009717F7" w:rsidRDefault="00342EB8" w:rsidP="00F651D2">
            <w:pPr>
              <w:spacing w:after="0"/>
              <w:rPr>
                <w:del w:id="3015" w:author="MCC" w:date="2024-10-17T08:33:00Z"/>
                <w:sz w:val="24"/>
                <w:szCs w:val="24"/>
                <w:lang w:val="en-US"/>
              </w:rPr>
            </w:pPr>
            <w:del w:id="30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A6C5F3" w14:textId="02A4962F" w:rsidTr="00F651D2">
        <w:trPr>
          <w:tblCellSpacing w:w="0" w:type="dxa"/>
          <w:del w:id="30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5EF59" w14:textId="2831FDDE" w:rsidR="00342EB8" w:rsidRPr="002F374C" w:rsidDel="009717F7" w:rsidRDefault="00342EB8" w:rsidP="00F651D2">
            <w:pPr>
              <w:spacing w:after="0"/>
              <w:rPr>
                <w:del w:id="3018" w:author="MCC" w:date="2024-10-17T08:33:00Z"/>
                <w:sz w:val="24"/>
                <w:szCs w:val="24"/>
                <w:lang w:val="en-US"/>
              </w:rPr>
            </w:pPr>
            <w:del w:id="301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C2903" w14:textId="0BF2E861" w:rsidR="00342EB8" w:rsidRPr="002F374C" w:rsidDel="009717F7" w:rsidRDefault="00342EB8" w:rsidP="00F651D2">
            <w:pPr>
              <w:spacing w:after="0"/>
              <w:rPr>
                <w:del w:id="3020" w:author="MCC" w:date="2024-10-17T08:33:00Z"/>
                <w:sz w:val="24"/>
                <w:szCs w:val="24"/>
                <w:lang w:val="en-US"/>
              </w:rPr>
            </w:pPr>
            <w:del w:id="3021" w:author="MCC" w:date="2024-10-17T08:33:00Z">
              <w:r w:rsidRPr="002F374C" w:rsidDel="009717F7">
                <w:rPr>
                  <w:rFonts w:ascii="Arial" w:hAnsi="Arial" w:cs="Arial"/>
                  <w:color w:val="000000"/>
                  <w:sz w:val="18"/>
                  <w:szCs w:val="18"/>
                  <w:lang w:val="en-US"/>
                </w:rPr>
                <w:delText>23.849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E1F58" w14:textId="50F78F7E" w:rsidR="00342EB8" w:rsidRPr="002F374C" w:rsidDel="009717F7" w:rsidRDefault="00342EB8" w:rsidP="00F651D2">
            <w:pPr>
              <w:spacing w:after="0"/>
              <w:rPr>
                <w:del w:id="3022" w:author="MCC" w:date="2024-10-17T08:33:00Z"/>
                <w:sz w:val="24"/>
                <w:szCs w:val="24"/>
                <w:lang w:val="en-US"/>
              </w:rPr>
            </w:pPr>
            <w:del w:id="3023" w:author="MCC" w:date="2024-10-17T08:33:00Z">
              <w:r w:rsidRPr="002F374C" w:rsidDel="009717F7">
                <w:rPr>
                  <w:rFonts w:ascii="Arial" w:hAnsi="Arial" w:cs="Arial"/>
                  <w:color w:val="000000"/>
                  <w:sz w:val="18"/>
                  <w:szCs w:val="18"/>
                  <w:lang w:val="en-US"/>
                </w:rPr>
                <w:delText>Study on Stage 2 aspects of Optimised Service Charging and Allocation of Resources (OSCAR) in the IP Multimedia Subsystem (IMS) whilst roaming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56935" w14:textId="3484CCFB" w:rsidR="00342EB8" w:rsidRPr="002F374C" w:rsidDel="009717F7" w:rsidRDefault="00342EB8" w:rsidP="00F651D2">
            <w:pPr>
              <w:spacing w:after="0"/>
              <w:rPr>
                <w:del w:id="3024" w:author="MCC" w:date="2024-10-17T08:33:00Z"/>
                <w:sz w:val="24"/>
                <w:szCs w:val="24"/>
                <w:lang w:val="en-US"/>
              </w:rPr>
            </w:pPr>
            <w:del w:id="302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1E202" w14:textId="73E78A9E" w:rsidR="00342EB8" w:rsidRPr="002F374C" w:rsidDel="009717F7" w:rsidRDefault="00342EB8" w:rsidP="00F651D2">
            <w:pPr>
              <w:spacing w:after="0"/>
              <w:rPr>
                <w:del w:id="3026" w:author="MCC" w:date="2024-10-17T08:33:00Z"/>
                <w:sz w:val="24"/>
                <w:szCs w:val="24"/>
                <w:lang w:val="en-US"/>
              </w:rPr>
            </w:pPr>
            <w:del w:id="302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832B4" w14:textId="4F76486A" w:rsidR="00342EB8" w:rsidRPr="002F374C" w:rsidDel="009717F7" w:rsidRDefault="00342EB8" w:rsidP="00F651D2">
            <w:pPr>
              <w:spacing w:after="0"/>
              <w:jc w:val="right"/>
              <w:rPr>
                <w:del w:id="3028" w:author="MCC" w:date="2024-10-17T08:33:00Z"/>
                <w:sz w:val="24"/>
                <w:szCs w:val="24"/>
                <w:lang w:val="en-US"/>
              </w:rPr>
            </w:pPr>
            <w:del w:id="30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E0446" w14:textId="297B84DB" w:rsidR="00342EB8" w:rsidRPr="002F374C" w:rsidDel="009717F7" w:rsidRDefault="00342EB8" w:rsidP="00F651D2">
            <w:pPr>
              <w:spacing w:after="0"/>
              <w:rPr>
                <w:del w:id="3030" w:author="MCC" w:date="2024-10-17T08:33:00Z"/>
                <w:sz w:val="24"/>
                <w:szCs w:val="24"/>
                <w:lang w:val="en-US"/>
              </w:rPr>
            </w:pPr>
            <w:del w:id="30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789CFC" w14:textId="6D82AAB5" w:rsidTr="00F651D2">
        <w:trPr>
          <w:tblCellSpacing w:w="0" w:type="dxa"/>
          <w:del w:id="30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4D0EB" w14:textId="62092169" w:rsidR="00342EB8" w:rsidRPr="002F374C" w:rsidDel="009717F7" w:rsidRDefault="00342EB8" w:rsidP="00F651D2">
            <w:pPr>
              <w:spacing w:after="0"/>
              <w:rPr>
                <w:del w:id="3033" w:author="MCC" w:date="2024-10-17T08:33:00Z"/>
                <w:sz w:val="24"/>
                <w:szCs w:val="24"/>
                <w:lang w:val="en-US"/>
              </w:rPr>
            </w:pPr>
            <w:del w:id="303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FB8D0" w14:textId="08CA58C2" w:rsidR="00342EB8" w:rsidRPr="002F374C" w:rsidDel="009717F7" w:rsidRDefault="00342EB8" w:rsidP="00F651D2">
            <w:pPr>
              <w:spacing w:after="0"/>
              <w:rPr>
                <w:del w:id="3035" w:author="MCC" w:date="2024-10-17T08:33:00Z"/>
                <w:sz w:val="24"/>
                <w:szCs w:val="24"/>
                <w:lang w:val="en-US"/>
              </w:rPr>
            </w:pPr>
            <w:del w:id="3036" w:author="MCC" w:date="2024-10-17T08:33:00Z">
              <w:r w:rsidRPr="002F374C" w:rsidDel="009717F7">
                <w:rPr>
                  <w:rFonts w:ascii="Arial" w:hAnsi="Arial" w:cs="Arial"/>
                  <w:color w:val="000000"/>
                  <w:sz w:val="18"/>
                  <w:szCs w:val="18"/>
                  <w:lang w:val="en-US"/>
                </w:rPr>
                <w:delText>23.850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1DDB4" w14:textId="1C3FA4AA" w:rsidR="00342EB8" w:rsidRPr="002F374C" w:rsidDel="009717F7" w:rsidRDefault="00342EB8" w:rsidP="00F651D2">
            <w:pPr>
              <w:spacing w:after="0"/>
              <w:rPr>
                <w:del w:id="3037" w:author="MCC" w:date="2024-10-17T08:33:00Z"/>
                <w:sz w:val="24"/>
                <w:szCs w:val="24"/>
                <w:lang w:val="en-US"/>
              </w:rPr>
            </w:pPr>
            <w:del w:id="3038" w:author="MCC" w:date="2024-10-17T08:33:00Z">
              <w:r w:rsidRPr="002F374C" w:rsidDel="009717F7">
                <w:rPr>
                  <w:rFonts w:ascii="Arial" w:hAnsi="Arial" w:cs="Arial"/>
                  <w:color w:val="000000"/>
                  <w:sz w:val="18"/>
                  <w:szCs w:val="18"/>
                  <w:lang w:val="en-US"/>
                </w:rPr>
                <w:delText>Study on roaming architecture for voice over IP Multimedia Subsystem (IMS) with local breakout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30993" w14:textId="28ED29A0" w:rsidR="00342EB8" w:rsidRPr="002F374C" w:rsidDel="009717F7" w:rsidRDefault="00342EB8" w:rsidP="00F651D2">
            <w:pPr>
              <w:spacing w:after="0"/>
              <w:rPr>
                <w:del w:id="3039" w:author="MCC" w:date="2024-10-17T08:33:00Z"/>
                <w:sz w:val="24"/>
                <w:szCs w:val="24"/>
                <w:lang w:val="en-US"/>
              </w:rPr>
            </w:pPr>
            <w:del w:id="304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3154F" w14:textId="3D36C63C" w:rsidR="00342EB8" w:rsidRPr="002F374C" w:rsidDel="009717F7" w:rsidRDefault="00342EB8" w:rsidP="00F651D2">
            <w:pPr>
              <w:spacing w:after="0"/>
              <w:rPr>
                <w:del w:id="3041" w:author="MCC" w:date="2024-10-17T08:33:00Z"/>
                <w:sz w:val="24"/>
                <w:szCs w:val="24"/>
                <w:lang w:val="en-US"/>
              </w:rPr>
            </w:pPr>
            <w:del w:id="304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5476C" w14:textId="67F4A97E" w:rsidR="00342EB8" w:rsidRPr="002F374C" w:rsidDel="009717F7" w:rsidRDefault="00342EB8" w:rsidP="00F651D2">
            <w:pPr>
              <w:spacing w:after="0"/>
              <w:jc w:val="right"/>
              <w:rPr>
                <w:del w:id="3043" w:author="MCC" w:date="2024-10-17T08:33:00Z"/>
                <w:sz w:val="24"/>
                <w:szCs w:val="24"/>
                <w:lang w:val="en-US"/>
              </w:rPr>
            </w:pPr>
            <w:del w:id="30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1DE44" w14:textId="03C667A4" w:rsidR="00342EB8" w:rsidRPr="002F374C" w:rsidDel="009717F7" w:rsidRDefault="00342EB8" w:rsidP="00F651D2">
            <w:pPr>
              <w:spacing w:after="0"/>
              <w:rPr>
                <w:del w:id="3045" w:author="MCC" w:date="2024-10-17T08:33:00Z"/>
                <w:sz w:val="24"/>
                <w:szCs w:val="24"/>
                <w:lang w:val="en-US"/>
              </w:rPr>
            </w:pPr>
            <w:del w:id="30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988AC3" w14:textId="29496E96" w:rsidTr="00F651D2">
        <w:trPr>
          <w:tblCellSpacing w:w="0" w:type="dxa"/>
          <w:del w:id="30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B57EC" w14:textId="36642695" w:rsidR="00342EB8" w:rsidRPr="002F374C" w:rsidDel="009717F7" w:rsidRDefault="00342EB8" w:rsidP="00F651D2">
            <w:pPr>
              <w:spacing w:after="0"/>
              <w:rPr>
                <w:del w:id="3048" w:author="MCC" w:date="2024-10-17T08:33:00Z"/>
                <w:sz w:val="24"/>
                <w:szCs w:val="24"/>
                <w:lang w:val="en-US"/>
              </w:rPr>
            </w:pPr>
            <w:del w:id="304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8D3A0" w14:textId="2CD8DBF8" w:rsidR="00342EB8" w:rsidRPr="002F374C" w:rsidDel="009717F7" w:rsidRDefault="00342EB8" w:rsidP="00F651D2">
            <w:pPr>
              <w:spacing w:after="0"/>
              <w:rPr>
                <w:del w:id="3050" w:author="MCC" w:date="2024-10-17T08:33:00Z"/>
                <w:sz w:val="24"/>
                <w:szCs w:val="24"/>
                <w:lang w:val="en-US"/>
              </w:rPr>
            </w:pPr>
            <w:del w:id="3051" w:author="MCC" w:date="2024-10-17T08:33:00Z">
              <w:r w:rsidRPr="002F374C" w:rsidDel="009717F7">
                <w:rPr>
                  <w:rFonts w:ascii="Arial" w:hAnsi="Arial" w:cs="Arial"/>
                  <w:color w:val="000000"/>
                  <w:sz w:val="18"/>
                  <w:szCs w:val="18"/>
                  <w:lang w:val="en-US"/>
                </w:rPr>
                <w:delText>23.855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B6144" w14:textId="19963C7B" w:rsidR="00342EB8" w:rsidRPr="002F374C" w:rsidDel="009717F7" w:rsidRDefault="00342EB8" w:rsidP="00F651D2">
            <w:pPr>
              <w:spacing w:after="0"/>
              <w:rPr>
                <w:del w:id="3052" w:author="MCC" w:date="2024-10-17T08:33:00Z"/>
                <w:sz w:val="24"/>
                <w:szCs w:val="24"/>
                <w:lang w:val="en-US"/>
              </w:rPr>
            </w:pPr>
            <w:del w:id="3053" w:author="MCC" w:date="2024-10-17T08:33:00Z">
              <w:r w:rsidRPr="002F374C" w:rsidDel="009717F7">
                <w:rPr>
                  <w:rFonts w:ascii="Arial" w:hAnsi="Arial" w:cs="Arial"/>
                  <w:color w:val="000000"/>
                  <w:sz w:val="18"/>
                  <w:szCs w:val="18"/>
                  <w:lang w:val="en-US"/>
                </w:rPr>
                <w:delText>Data Identification in Access Network Discovery and Selection Function (ANDSF) (DIDA)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F33C3" w14:textId="58C6970A" w:rsidR="00342EB8" w:rsidRPr="002F374C" w:rsidDel="009717F7" w:rsidRDefault="00342EB8" w:rsidP="00F651D2">
            <w:pPr>
              <w:spacing w:after="0"/>
              <w:rPr>
                <w:del w:id="3054" w:author="MCC" w:date="2024-10-17T08:33:00Z"/>
                <w:sz w:val="24"/>
                <w:szCs w:val="24"/>
                <w:lang w:val="en-US"/>
              </w:rPr>
            </w:pPr>
            <w:del w:id="305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1934F" w14:textId="0EE989FB" w:rsidR="00342EB8" w:rsidRPr="002F374C" w:rsidDel="009717F7" w:rsidRDefault="00342EB8" w:rsidP="00F651D2">
            <w:pPr>
              <w:spacing w:after="0"/>
              <w:rPr>
                <w:del w:id="3056" w:author="MCC" w:date="2024-10-17T08:33:00Z"/>
                <w:sz w:val="24"/>
                <w:szCs w:val="24"/>
                <w:lang w:val="en-US"/>
              </w:rPr>
            </w:pPr>
            <w:del w:id="305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D24E0" w14:textId="4B33618A" w:rsidR="00342EB8" w:rsidRPr="002F374C" w:rsidDel="009717F7" w:rsidRDefault="00342EB8" w:rsidP="00F651D2">
            <w:pPr>
              <w:spacing w:after="0"/>
              <w:jc w:val="right"/>
              <w:rPr>
                <w:del w:id="3058" w:author="MCC" w:date="2024-10-17T08:33:00Z"/>
                <w:sz w:val="24"/>
                <w:szCs w:val="24"/>
                <w:lang w:val="en-US"/>
              </w:rPr>
            </w:pPr>
            <w:del w:id="30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83CA" w14:textId="4AAEA6FF" w:rsidR="00342EB8" w:rsidRPr="002F374C" w:rsidDel="009717F7" w:rsidRDefault="00342EB8" w:rsidP="00F651D2">
            <w:pPr>
              <w:spacing w:after="0"/>
              <w:rPr>
                <w:del w:id="3060" w:author="MCC" w:date="2024-10-17T08:33:00Z"/>
                <w:sz w:val="24"/>
                <w:szCs w:val="24"/>
                <w:lang w:val="en-US"/>
              </w:rPr>
            </w:pPr>
            <w:del w:id="30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E552C8" w14:textId="714B827D" w:rsidTr="00F651D2">
        <w:trPr>
          <w:tblCellSpacing w:w="0" w:type="dxa"/>
          <w:del w:id="30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04563" w14:textId="6758BB27" w:rsidR="00342EB8" w:rsidRPr="002F374C" w:rsidDel="009717F7" w:rsidRDefault="00342EB8" w:rsidP="00F651D2">
            <w:pPr>
              <w:spacing w:after="0"/>
              <w:rPr>
                <w:del w:id="3063" w:author="MCC" w:date="2024-10-17T08:33:00Z"/>
                <w:sz w:val="24"/>
                <w:szCs w:val="24"/>
                <w:lang w:val="en-US"/>
              </w:rPr>
            </w:pPr>
            <w:del w:id="306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2CC31" w14:textId="67927218" w:rsidR="00342EB8" w:rsidRPr="002F374C" w:rsidDel="009717F7" w:rsidRDefault="00342EB8" w:rsidP="00F651D2">
            <w:pPr>
              <w:spacing w:after="0"/>
              <w:rPr>
                <w:del w:id="3065" w:author="MCC" w:date="2024-10-17T08:33:00Z"/>
                <w:sz w:val="24"/>
                <w:szCs w:val="24"/>
                <w:lang w:val="en-US"/>
              </w:rPr>
            </w:pPr>
            <w:del w:id="3066" w:author="MCC" w:date="2024-10-17T08:33:00Z">
              <w:r w:rsidRPr="002F374C" w:rsidDel="009717F7">
                <w:rPr>
                  <w:rFonts w:ascii="Arial" w:hAnsi="Arial" w:cs="Arial"/>
                  <w:color w:val="000000"/>
                  <w:sz w:val="18"/>
                  <w:szCs w:val="18"/>
                  <w:lang w:val="en-US"/>
                </w:rPr>
                <w:delText>23.885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05CD9" w14:textId="64A50CA3" w:rsidR="00342EB8" w:rsidRPr="002F374C" w:rsidDel="009717F7" w:rsidRDefault="00342EB8" w:rsidP="00F651D2">
            <w:pPr>
              <w:spacing w:after="0"/>
              <w:rPr>
                <w:del w:id="3067" w:author="MCC" w:date="2024-10-17T08:33:00Z"/>
                <w:sz w:val="24"/>
                <w:szCs w:val="24"/>
                <w:lang w:val="en-US"/>
              </w:rPr>
            </w:pPr>
            <w:del w:id="3068" w:author="MCC" w:date="2024-10-17T08:33:00Z">
              <w:r w:rsidRPr="002F374C" w:rsidDel="009717F7">
                <w:rPr>
                  <w:rFonts w:ascii="Arial" w:hAnsi="Arial" w:cs="Arial"/>
                  <w:color w:val="000000"/>
                  <w:sz w:val="18"/>
                  <w:szCs w:val="18"/>
                  <w:lang w:val="en-US"/>
                </w:rPr>
                <w:delText>Feasibility Study of Single Radio Voice Call Continuity (SRVCC) from UTRAN/GERAN to E-UTRAN/HSPA;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6E426" w14:textId="5778B503" w:rsidR="00342EB8" w:rsidRPr="002F374C" w:rsidDel="009717F7" w:rsidRDefault="00342EB8" w:rsidP="00F651D2">
            <w:pPr>
              <w:spacing w:after="0"/>
              <w:rPr>
                <w:del w:id="3069" w:author="MCC" w:date="2024-10-17T08:33:00Z"/>
                <w:sz w:val="24"/>
                <w:szCs w:val="24"/>
                <w:lang w:val="en-US"/>
              </w:rPr>
            </w:pPr>
            <w:del w:id="307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B4E43" w14:textId="3DABC108" w:rsidR="00342EB8" w:rsidRPr="002F374C" w:rsidDel="009717F7" w:rsidRDefault="00342EB8" w:rsidP="00F651D2">
            <w:pPr>
              <w:spacing w:after="0"/>
              <w:rPr>
                <w:del w:id="3071" w:author="MCC" w:date="2024-10-17T08:33:00Z"/>
                <w:sz w:val="24"/>
                <w:szCs w:val="24"/>
                <w:lang w:val="en-US"/>
              </w:rPr>
            </w:pPr>
            <w:del w:id="307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62C9E" w14:textId="3CA59E98" w:rsidR="00342EB8" w:rsidRPr="002F374C" w:rsidDel="009717F7" w:rsidRDefault="00342EB8" w:rsidP="00F651D2">
            <w:pPr>
              <w:spacing w:after="0"/>
              <w:jc w:val="right"/>
              <w:rPr>
                <w:del w:id="3073" w:author="MCC" w:date="2024-10-17T08:33:00Z"/>
                <w:sz w:val="24"/>
                <w:szCs w:val="24"/>
                <w:lang w:val="en-US"/>
              </w:rPr>
            </w:pPr>
            <w:del w:id="30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7FCA" w14:textId="0708A26A" w:rsidR="00342EB8" w:rsidRPr="002F374C" w:rsidDel="009717F7" w:rsidRDefault="00342EB8" w:rsidP="00F651D2">
            <w:pPr>
              <w:spacing w:after="0"/>
              <w:rPr>
                <w:del w:id="3075" w:author="MCC" w:date="2024-10-17T08:33:00Z"/>
                <w:sz w:val="24"/>
                <w:szCs w:val="24"/>
                <w:lang w:val="en-US"/>
              </w:rPr>
            </w:pPr>
            <w:del w:id="30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22A355" w14:textId="2FFEE6FF" w:rsidTr="00F651D2">
        <w:trPr>
          <w:tblCellSpacing w:w="0" w:type="dxa"/>
          <w:del w:id="30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599CC" w14:textId="5AB0B0CD" w:rsidR="00342EB8" w:rsidRPr="002F374C" w:rsidDel="009717F7" w:rsidRDefault="00342EB8" w:rsidP="00F651D2">
            <w:pPr>
              <w:spacing w:after="0"/>
              <w:rPr>
                <w:del w:id="3078" w:author="MCC" w:date="2024-10-17T08:33:00Z"/>
                <w:sz w:val="24"/>
                <w:szCs w:val="24"/>
                <w:lang w:val="en-US"/>
              </w:rPr>
            </w:pPr>
            <w:del w:id="307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A0A76" w14:textId="69F23555" w:rsidR="00342EB8" w:rsidRPr="002F374C" w:rsidDel="009717F7" w:rsidRDefault="00342EB8" w:rsidP="00F651D2">
            <w:pPr>
              <w:spacing w:after="0"/>
              <w:rPr>
                <w:del w:id="3080" w:author="MCC" w:date="2024-10-17T08:33:00Z"/>
                <w:sz w:val="24"/>
                <w:szCs w:val="24"/>
                <w:lang w:val="en-US"/>
              </w:rPr>
            </w:pPr>
            <w:del w:id="3081" w:author="MCC" w:date="2024-10-17T08:33:00Z">
              <w:r w:rsidRPr="002F374C" w:rsidDel="009717F7">
                <w:rPr>
                  <w:rFonts w:ascii="Arial" w:hAnsi="Arial" w:cs="Arial"/>
                  <w:color w:val="000000"/>
                  <w:sz w:val="18"/>
                  <w:szCs w:val="18"/>
                  <w:lang w:val="en-US"/>
                </w:rPr>
                <w:delText>23.888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04B86" w14:textId="500C4594" w:rsidR="00342EB8" w:rsidRPr="002F374C" w:rsidDel="009717F7" w:rsidRDefault="00342EB8" w:rsidP="00F651D2">
            <w:pPr>
              <w:spacing w:after="0"/>
              <w:rPr>
                <w:del w:id="3082" w:author="MCC" w:date="2024-10-17T08:33:00Z"/>
                <w:sz w:val="24"/>
                <w:szCs w:val="24"/>
                <w:lang w:val="en-US"/>
              </w:rPr>
            </w:pPr>
            <w:del w:id="3083" w:author="MCC" w:date="2024-10-17T08:33:00Z">
              <w:r w:rsidRPr="002F374C" w:rsidDel="009717F7">
                <w:rPr>
                  <w:rFonts w:ascii="Arial" w:hAnsi="Arial" w:cs="Arial"/>
                  <w:color w:val="000000"/>
                  <w:sz w:val="18"/>
                  <w:szCs w:val="18"/>
                  <w:lang w:val="en-US"/>
                </w:rPr>
                <w:delText>System improvements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E3AC8" w14:textId="0CB18D09" w:rsidR="00342EB8" w:rsidRPr="002F374C" w:rsidDel="009717F7" w:rsidRDefault="00342EB8" w:rsidP="00F651D2">
            <w:pPr>
              <w:spacing w:after="0"/>
              <w:rPr>
                <w:del w:id="3084" w:author="MCC" w:date="2024-10-17T08:33:00Z"/>
                <w:sz w:val="24"/>
                <w:szCs w:val="24"/>
                <w:lang w:val="en-US"/>
              </w:rPr>
            </w:pPr>
            <w:del w:id="308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1E218" w14:textId="4777F76D" w:rsidR="00342EB8" w:rsidRPr="002F374C" w:rsidDel="009717F7" w:rsidRDefault="00342EB8" w:rsidP="00F651D2">
            <w:pPr>
              <w:spacing w:after="0"/>
              <w:rPr>
                <w:del w:id="3086" w:author="MCC" w:date="2024-10-17T08:33:00Z"/>
                <w:sz w:val="24"/>
                <w:szCs w:val="24"/>
                <w:lang w:val="en-US"/>
              </w:rPr>
            </w:pPr>
            <w:del w:id="308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BB1F2" w14:textId="43AED045" w:rsidR="00342EB8" w:rsidRPr="002F374C" w:rsidDel="009717F7" w:rsidRDefault="00342EB8" w:rsidP="00F651D2">
            <w:pPr>
              <w:spacing w:after="0"/>
              <w:jc w:val="right"/>
              <w:rPr>
                <w:del w:id="3088" w:author="MCC" w:date="2024-10-17T08:33:00Z"/>
                <w:sz w:val="24"/>
                <w:szCs w:val="24"/>
                <w:lang w:val="en-US"/>
              </w:rPr>
            </w:pPr>
            <w:del w:id="30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67B3E" w14:textId="45E9A8D6" w:rsidR="00342EB8" w:rsidRPr="002F374C" w:rsidDel="009717F7" w:rsidRDefault="00342EB8" w:rsidP="00F651D2">
            <w:pPr>
              <w:spacing w:after="0"/>
              <w:rPr>
                <w:del w:id="3090" w:author="MCC" w:date="2024-10-17T08:33:00Z"/>
                <w:sz w:val="24"/>
                <w:szCs w:val="24"/>
                <w:lang w:val="en-US"/>
              </w:rPr>
            </w:pPr>
            <w:del w:id="30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E434ED" w14:textId="417948D9" w:rsidTr="00F651D2">
        <w:trPr>
          <w:tblCellSpacing w:w="0" w:type="dxa"/>
          <w:del w:id="30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0DB5C" w14:textId="05CC503C" w:rsidR="00342EB8" w:rsidRPr="002F374C" w:rsidDel="009717F7" w:rsidRDefault="00342EB8" w:rsidP="00F651D2">
            <w:pPr>
              <w:spacing w:after="0"/>
              <w:rPr>
                <w:del w:id="3093" w:author="MCC" w:date="2024-10-17T08:33:00Z"/>
                <w:sz w:val="24"/>
                <w:szCs w:val="24"/>
                <w:lang w:val="en-US"/>
              </w:rPr>
            </w:pPr>
            <w:del w:id="309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C1CFB" w14:textId="3F0CC85A" w:rsidR="00342EB8" w:rsidRPr="002F374C" w:rsidDel="009717F7" w:rsidRDefault="00342EB8" w:rsidP="00F651D2">
            <w:pPr>
              <w:spacing w:after="0"/>
              <w:rPr>
                <w:del w:id="3095" w:author="MCC" w:date="2024-10-17T08:33:00Z"/>
                <w:sz w:val="24"/>
                <w:szCs w:val="24"/>
                <w:lang w:val="en-US"/>
              </w:rPr>
            </w:pPr>
            <w:del w:id="3096" w:author="MCC" w:date="2024-10-17T08:33:00Z">
              <w:r w:rsidRPr="002F374C" w:rsidDel="009717F7">
                <w:rPr>
                  <w:rFonts w:ascii="Arial" w:hAnsi="Arial" w:cs="Arial"/>
                  <w:color w:val="000000"/>
                  <w:sz w:val="18"/>
                  <w:szCs w:val="18"/>
                  <w:lang w:val="en-US"/>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0AABE" w14:textId="046CC7DA" w:rsidR="00342EB8" w:rsidRPr="002F374C" w:rsidDel="009717F7" w:rsidRDefault="00342EB8" w:rsidP="00F651D2">
            <w:pPr>
              <w:spacing w:after="0"/>
              <w:rPr>
                <w:del w:id="3097" w:author="MCC" w:date="2024-10-17T08:33:00Z"/>
                <w:sz w:val="24"/>
                <w:szCs w:val="24"/>
                <w:lang w:val="en-US"/>
              </w:rPr>
            </w:pPr>
            <w:del w:id="3098" w:author="MCC" w:date="2024-10-17T08:33:00Z">
              <w:r w:rsidRPr="002F374C" w:rsidDel="009717F7">
                <w:rPr>
                  <w:rFonts w:ascii="Arial" w:hAnsi="Arial" w:cs="Arial"/>
                  <w:color w:val="000000"/>
                  <w:sz w:val="18"/>
                  <w:szCs w:val="18"/>
                  <w:lang w:val="en-US"/>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30188" w14:textId="77BDDF18" w:rsidR="00342EB8" w:rsidRPr="002F374C" w:rsidDel="009717F7" w:rsidRDefault="00342EB8" w:rsidP="00F651D2">
            <w:pPr>
              <w:spacing w:after="0"/>
              <w:rPr>
                <w:del w:id="3099" w:author="MCC" w:date="2024-10-17T08:33:00Z"/>
                <w:sz w:val="24"/>
                <w:szCs w:val="24"/>
                <w:lang w:val="en-US"/>
              </w:rPr>
            </w:pPr>
            <w:del w:id="310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E9553" w14:textId="77313911" w:rsidR="00342EB8" w:rsidRPr="002F374C" w:rsidDel="009717F7" w:rsidRDefault="00342EB8" w:rsidP="00F651D2">
            <w:pPr>
              <w:spacing w:after="0"/>
              <w:rPr>
                <w:del w:id="3101" w:author="MCC" w:date="2024-10-17T08:33:00Z"/>
                <w:sz w:val="24"/>
                <w:szCs w:val="24"/>
                <w:lang w:val="en-US"/>
              </w:rPr>
            </w:pPr>
            <w:del w:id="31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5F9B" w14:textId="2EA94193" w:rsidR="00342EB8" w:rsidRPr="002F374C" w:rsidDel="009717F7" w:rsidRDefault="00342EB8" w:rsidP="00F651D2">
            <w:pPr>
              <w:spacing w:after="0"/>
              <w:jc w:val="right"/>
              <w:rPr>
                <w:del w:id="3103" w:author="MCC" w:date="2024-10-17T08:33:00Z"/>
                <w:sz w:val="24"/>
                <w:szCs w:val="24"/>
                <w:lang w:val="en-US"/>
              </w:rPr>
            </w:pPr>
            <w:del w:id="31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7779B" w14:textId="3A148D30" w:rsidR="00342EB8" w:rsidRPr="002F374C" w:rsidDel="009717F7" w:rsidRDefault="00342EB8" w:rsidP="00F651D2">
            <w:pPr>
              <w:spacing w:after="0"/>
              <w:rPr>
                <w:del w:id="3105" w:author="MCC" w:date="2024-10-17T08:33:00Z"/>
                <w:sz w:val="24"/>
                <w:szCs w:val="24"/>
                <w:lang w:val="en-US"/>
              </w:rPr>
            </w:pPr>
            <w:del w:id="31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9F4DF5" w14:textId="5B993AE8" w:rsidTr="00F651D2">
        <w:trPr>
          <w:tblCellSpacing w:w="0" w:type="dxa"/>
          <w:del w:id="31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F23BD" w14:textId="6033CEF3" w:rsidR="00342EB8" w:rsidRPr="002F374C" w:rsidDel="009717F7" w:rsidRDefault="00342EB8" w:rsidP="00F651D2">
            <w:pPr>
              <w:spacing w:after="0"/>
              <w:rPr>
                <w:del w:id="3108" w:author="MCC" w:date="2024-10-17T08:33:00Z"/>
                <w:sz w:val="24"/>
                <w:szCs w:val="24"/>
                <w:lang w:val="en-US"/>
              </w:rPr>
            </w:pPr>
            <w:del w:id="310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F9FA" w14:textId="4780EF2C" w:rsidR="00342EB8" w:rsidRPr="002F374C" w:rsidDel="009717F7" w:rsidRDefault="00342EB8" w:rsidP="00F651D2">
            <w:pPr>
              <w:spacing w:after="0"/>
              <w:rPr>
                <w:del w:id="3110" w:author="MCC" w:date="2024-10-17T08:33:00Z"/>
                <w:sz w:val="24"/>
                <w:szCs w:val="24"/>
                <w:lang w:val="en-US"/>
              </w:rPr>
            </w:pPr>
            <w:del w:id="3111" w:author="MCC" w:date="2024-10-17T08:33:00Z">
              <w:r w:rsidRPr="002F374C" w:rsidDel="009717F7">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4D060" w14:textId="78F92C99" w:rsidR="00342EB8" w:rsidRPr="002F374C" w:rsidDel="009717F7" w:rsidRDefault="00342EB8" w:rsidP="00F651D2">
            <w:pPr>
              <w:spacing w:after="0"/>
              <w:rPr>
                <w:del w:id="3112" w:author="MCC" w:date="2024-10-17T08:33:00Z"/>
                <w:sz w:val="24"/>
                <w:szCs w:val="24"/>
                <w:lang w:val="en-US"/>
              </w:rPr>
            </w:pPr>
            <w:del w:id="3113" w:author="MCC" w:date="2024-10-17T08:33:00Z">
              <w:r w:rsidRPr="002F374C" w:rsidDel="009717F7">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AC393" w14:textId="10BC5ED3" w:rsidR="00342EB8" w:rsidRPr="002F374C" w:rsidDel="009717F7" w:rsidRDefault="00342EB8" w:rsidP="00F651D2">
            <w:pPr>
              <w:spacing w:after="0"/>
              <w:rPr>
                <w:del w:id="3114" w:author="MCC" w:date="2024-10-17T08:33:00Z"/>
                <w:sz w:val="24"/>
                <w:szCs w:val="24"/>
                <w:lang w:val="en-US"/>
              </w:rPr>
            </w:pPr>
            <w:del w:id="311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DA9ED" w14:textId="63DA5039" w:rsidR="00342EB8" w:rsidRPr="002F374C" w:rsidDel="009717F7" w:rsidRDefault="00342EB8" w:rsidP="00F651D2">
            <w:pPr>
              <w:spacing w:after="0"/>
              <w:rPr>
                <w:del w:id="3116" w:author="MCC" w:date="2024-10-17T08:33:00Z"/>
                <w:sz w:val="24"/>
                <w:szCs w:val="24"/>
                <w:lang w:val="en-US"/>
              </w:rPr>
            </w:pPr>
            <w:del w:id="31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CECE5" w14:textId="629C8C01" w:rsidR="00342EB8" w:rsidRPr="002F374C" w:rsidDel="009717F7" w:rsidRDefault="00342EB8" w:rsidP="00F651D2">
            <w:pPr>
              <w:spacing w:after="0"/>
              <w:jc w:val="right"/>
              <w:rPr>
                <w:del w:id="3118" w:author="MCC" w:date="2024-10-17T08:33:00Z"/>
                <w:sz w:val="24"/>
                <w:szCs w:val="24"/>
                <w:lang w:val="en-US"/>
              </w:rPr>
            </w:pPr>
            <w:del w:id="31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8FA82" w14:textId="5263D96E" w:rsidR="00342EB8" w:rsidRPr="002F374C" w:rsidDel="009717F7" w:rsidRDefault="00342EB8" w:rsidP="00F651D2">
            <w:pPr>
              <w:spacing w:after="0"/>
              <w:rPr>
                <w:del w:id="3120" w:author="MCC" w:date="2024-10-17T08:33:00Z"/>
                <w:sz w:val="24"/>
                <w:szCs w:val="24"/>
                <w:lang w:val="en-US"/>
              </w:rPr>
            </w:pPr>
            <w:del w:id="31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CA2BC1" w14:textId="09A13EEF" w:rsidTr="00F651D2">
        <w:trPr>
          <w:tblCellSpacing w:w="0" w:type="dxa"/>
          <w:del w:id="31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65E2" w14:textId="62C66F52" w:rsidR="00342EB8" w:rsidRPr="002F374C" w:rsidDel="009717F7" w:rsidRDefault="00342EB8" w:rsidP="00F651D2">
            <w:pPr>
              <w:spacing w:after="0"/>
              <w:rPr>
                <w:del w:id="3123" w:author="MCC" w:date="2024-10-17T08:33:00Z"/>
                <w:sz w:val="24"/>
                <w:szCs w:val="24"/>
                <w:lang w:val="en-US"/>
              </w:rPr>
            </w:pPr>
            <w:del w:id="312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73338" w14:textId="11CD9B66" w:rsidR="00342EB8" w:rsidRPr="002F374C" w:rsidDel="009717F7" w:rsidRDefault="00342EB8" w:rsidP="00F651D2">
            <w:pPr>
              <w:spacing w:after="0"/>
              <w:rPr>
                <w:del w:id="3125" w:author="MCC" w:date="2024-10-17T08:33:00Z"/>
                <w:sz w:val="24"/>
                <w:szCs w:val="24"/>
                <w:lang w:val="en-US"/>
              </w:rPr>
            </w:pPr>
            <w:del w:id="3126" w:author="MCC" w:date="2024-10-17T08:33:00Z">
              <w:r w:rsidRPr="002F374C" w:rsidDel="009717F7">
                <w:rPr>
                  <w:rFonts w:ascii="Arial" w:hAnsi="Arial" w:cs="Arial"/>
                  <w:color w:val="000000"/>
                  <w:sz w:val="18"/>
                  <w:szCs w:val="18"/>
                  <w:lang w:val="en-US"/>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4B3F5" w14:textId="0782E738" w:rsidR="00342EB8" w:rsidRPr="002F374C" w:rsidDel="009717F7" w:rsidRDefault="00342EB8" w:rsidP="00F651D2">
            <w:pPr>
              <w:spacing w:after="0"/>
              <w:rPr>
                <w:del w:id="3127" w:author="MCC" w:date="2024-10-17T08:33:00Z"/>
                <w:sz w:val="24"/>
                <w:szCs w:val="24"/>
                <w:lang w:val="en-US"/>
              </w:rPr>
            </w:pPr>
            <w:del w:id="3128" w:author="MCC" w:date="2024-10-17T08:33:00Z">
              <w:r w:rsidRPr="002F374C" w:rsidDel="009717F7">
                <w:rPr>
                  <w:rFonts w:ascii="Arial" w:hAnsi="Arial" w:cs="Arial"/>
                  <w:color w:val="000000"/>
                  <w:sz w:val="18"/>
                  <w:szCs w:val="18"/>
                  <w:lang w:val="en-US"/>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8627E" w14:textId="765E4649" w:rsidR="00342EB8" w:rsidRPr="002F374C" w:rsidDel="009717F7" w:rsidRDefault="00342EB8" w:rsidP="00F651D2">
            <w:pPr>
              <w:spacing w:after="0"/>
              <w:rPr>
                <w:del w:id="3129" w:author="MCC" w:date="2024-10-17T08:33:00Z"/>
                <w:sz w:val="24"/>
                <w:szCs w:val="24"/>
                <w:lang w:val="en-US"/>
              </w:rPr>
            </w:pPr>
            <w:del w:id="313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7673A" w14:textId="43BAB620" w:rsidR="00342EB8" w:rsidRPr="002F374C" w:rsidDel="009717F7" w:rsidRDefault="00342EB8" w:rsidP="00F651D2">
            <w:pPr>
              <w:spacing w:after="0"/>
              <w:rPr>
                <w:del w:id="3131" w:author="MCC" w:date="2024-10-17T08:33:00Z"/>
                <w:sz w:val="24"/>
                <w:szCs w:val="24"/>
                <w:lang w:val="en-US"/>
              </w:rPr>
            </w:pPr>
            <w:del w:id="31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FD252" w14:textId="61AB7EFE" w:rsidR="00342EB8" w:rsidRPr="002F374C" w:rsidDel="009717F7" w:rsidRDefault="00342EB8" w:rsidP="00F651D2">
            <w:pPr>
              <w:spacing w:after="0"/>
              <w:jc w:val="right"/>
              <w:rPr>
                <w:del w:id="3133" w:author="MCC" w:date="2024-10-17T08:33:00Z"/>
                <w:sz w:val="24"/>
                <w:szCs w:val="24"/>
                <w:lang w:val="en-US"/>
              </w:rPr>
            </w:pPr>
            <w:del w:id="31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ABF" w14:textId="5AC9C541" w:rsidR="00342EB8" w:rsidRPr="002F374C" w:rsidDel="009717F7" w:rsidRDefault="00342EB8" w:rsidP="00F651D2">
            <w:pPr>
              <w:spacing w:after="0"/>
              <w:rPr>
                <w:del w:id="3135" w:author="MCC" w:date="2024-10-17T08:33:00Z"/>
                <w:sz w:val="24"/>
                <w:szCs w:val="24"/>
                <w:lang w:val="en-US"/>
              </w:rPr>
            </w:pPr>
            <w:del w:id="31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A39660" w14:textId="51FFF08A" w:rsidTr="00F651D2">
        <w:trPr>
          <w:tblCellSpacing w:w="0" w:type="dxa"/>
          <w:del w:id="31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D40D6" w14:textId="0D4B0B28" w:rsidR="00342EB8" w:rsidRPr="002F374C" w:rsidDel="009717F7" w:rsidRDefault="00342EB8" w:rsidP="00F651D2">
            <w:pPr>
              <w:spacing w:after="0"/>
              <w:rPr>
                <w:del w:id="3138" w:author="MCC" w:date="2024-10-17T08:33:00Z"/>
                <w:sz w:val="24"/>
                <w:szCs w:val="24"/>
                <w:lang w:val="en-US"/>
              </w:rPr>
            </w:pPr>
            <w:del w:id="313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34A6" w14:textId="4129641A" w:rsidR="00342EB8" w:rsidRPr="002F374C" w:rsidDel="009717F7" w:rsidRDefault="00342EB8" w:rsidP="00F651D2">
            <w:pPr>
              <w:spacing w:after="0"/>
              <w:rPr>
                <w:del w:id="3140" w:author="MCC" w:date="2024-10-17T08:33:00Z"/>
                <w:sz w:val="24"/>
                <w:szCs w:val="24"/>
                <w:lang w:val="en-US"/>
              </w:rPr>
            </w:pPr>
            <w:del w:id="3141" w:author="MCC" w:date="2024-10-17T08:33:00Z">
              <w:r w:rsidRPr="002F374C" w:rsidDel="009717F7">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9528" w14:textId="3E0369E9" w:rsidR="00342EB8" w:rsidRPr="002F374C" w:rsidDel="009717F7" w:rsidRDefault="00342EB8" w:rsidP="00F651D2">
            <w:pPr>
              <w:spacing w:after="0"/>
              <w:rPr>
                <w:del w:id="3142" w:author="MCC" w:date="2024-10-17T08:33:00Z"/>
                <w:sz w:val="24"/>
                <w:szCs w:val="24"/>
                <w:lang w:val="en-US"/>
              </w:rPr>
            </w:pPr>
            <w:del w:id="3143" w:author="MCC" w:date="2024-10-17T08:33:00Z">
              <w:r w:rsidRPr="002F374C" w:rsidDel="009717F7">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D2A1" w14:textId="1FBB4099" w:rsidR="00342EB8" w:rsidRPr="002F374C" w:rsidDel="009717F7" w:rsidRDefault="00342EB8" w:rsidP="00F651D2">
            <w:pPr>
              <w:spacing w:after="0"/>
              <w:rPr>
                <w:del w:id="3144" w:author="MCC" w:date="2024-10-17T08:33:00Z"/>
                <w:sz w:val="24"/>
                <w:szCs w:val="24"/>
                <w:lang w:val="en-US"/>
              </w:rPr>
            </w:pPr>
            <w:del w:id="314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C660B" w14:textId="2D7B9C76" w:rsidR="00342EB8" w:rsidRPr="002F374C" w:rsidDel="009717F7" w:rsidRDefault="00342EB8" w:rsidP="00F651D2">
            <w:pPr>
              <w:spacing w:after="0"/>
              <w:rPr>
                <w:del w:id="3146" w:author="MCC" w:date="2024-10-17T08:33:00Z"/>
                <w:sz w:val="24"/>
                <w:szCs w:val="24"/>
                <w:lang w:val="en-US"/>
              </w:rPr>
            </w:pPr>
            <w:del w:id="31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A211" w14:textId="582D667F" w:rsidR="00342EB8" w:rsidRPr="002F374C" w:rsidDel="009717F7" w:rsidRDefault="00342EB8" w:rsidP="00F651D2">
            <w:pPr>
              <w:spacing w:after="0"/>
              <w:jc w:val="right"/>
              <w:rPr>
                <w:del w:id="3148" w:author="MCC" w:date="2024-10-17T08:33:00Z"/>
                <w:sz w:val="24"/>
                <w:szCs w:val="24"/>
                <w:lang w:val="en-US"/>
              </w:rPr>
            </w:pPr>
            <w:del w:id="31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D397F" w14:textId="0C1D101D" w:rsidR="00342EB8" w:rsidRPr="002F374C" w:rsidDel="009717F7" w:rsidRDefault="00342EB8" w:rsidP="00F651D2">
            <w:pPr>
              <w:spacing w:after="0"/>
              <w:rPr>
                <w:del w:id="3150" w:author="MCC" w:date="2024-10-17T08:33:00Z"/>
                <w:sz w:val="24"/>
                <w:szCs w:val="24"/>
                <w:lang w:val="en-US"/>
              </w:rPr>
            </w:pPr>
            <w:del w:id="31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7ED972" w14:textId="4CF3225D" w:rsidTr="00F651D2">
        <w:trPr>
          <w:tblCellSpacing w:w="0" w:type="dxa"/>
          <w:del w:id="31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CC788" w14:textId="59C0D845" w:rsidR="00342EB8" w:rsidRPr="002F374C" w:rsidDel="009717F7" w:rsidRDefault="00342EB8" w:rsidP="00F651D2">
            <w:pPr>
              <w:spacing w:after="0"/>
              <w:rPr>
                <w:del w:id="3153" w:author="MCC" w:date="2024-10-17T08:33:00Z"/>
                <w:sz w:val="24"/>
                <w:szCs w:val="24"/>
                <w:lang w:val="en-US"/>
              </w:rPr>
            </w:pPr>
            <w:del w:id="315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5A30" w14:textId="65C2A540" w:rsidR="00342EB8" w:rsidRPr="002F374C" w:rsidDel="009717F7" w:rsidRDefault="00342EB8" w:rsidP="00F651D2">
            <w:pPr>
              <w:spacing w:after="0"/>
              <w:rPr>
                <w:del w:id="3155" w:author="MCC" w:date="2024-10-17T08:33:00Z"/>
                <w:sz w:val="24"/>
                <w:szCs w:val="24"/>
                <w:lang w:val="en-US"/>
              </w:rPr>
            </w:pPr>
            <w:del w:id="3156" w:author="MCC" w:date="2024-10-17T08:33:00Z">
              <w:r w:rsidRPr="002F374C" w:rsidDel="009717F7">
                <w:rPr>
                  <w:rFonts w:ascii="Arial" w:hAnsi="Arial" w:cs="Arial"/>
                  <w:color w:val="000000"/>
                  <w:sz w:val="18"/>
                  <w:szCs w:val="18"/>
                  <w:lang w:val="en-US"/>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3BC9B" w14:textId="7E569EDB" w:rsidR="00342EB8" w:rsidRPr="002F374C" w:rsidDel="009717F7" w:rsidRDefault="00342EB8" w:rsidP="00F651D2">
            <w:pPr>
              <w:spacing w:after="0"/>
              <w:rPr>
                <w:del w:id="3157" w:author="MCC" w:date="2024-10-17T08:33:00Z"/>
                <w:sz w:val="24"/>
                <w:szCs w:val="24"/>
                <w:lang w:val="en-US"/>
              </w:rPr>
            </w:pPr>
            <w:del w:id="3158" w:author="MCC" w:date="2024-10-17T08:33:00Z">
              <w:r w:rsidRPr="002F374C" w:rsidDel="009717F7">
                <w:rPr>
                  <w:rFonts w:ascii="Arial" w:hAnsi="Arial" w:cs="Arial"/>
                  <w:color w:val="000000"/>
                  <w:sz w:val="18"/>
                  <w:szCs w:val="18"/>
                  <w:lang w:val="en-US"/>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73FA1" w14:textId="4F127EDC" w:rsidR="00342EB8" w:rsidRPr="002F374C" w:rsidDel="009717F7" w:rsidRDefault="00342EB8" w:rsidP="00F651D2">
            <w:pPr>
              <w:spacing w:after="0"/>
              <w:rPr>
                <w:del w:id="3159" w:author="MCC" w:date="2024-10-17T08:33:00Z"/>
                <w:sz w:val="24"/>
                <w:szCs w:val="24"/>
                <w:lang w:val="en-US"/>
              </w:rPr>
            </w:pPr>
            <w:del w:id="316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0DB9A" w14:textId="09BB5ED9" w:rsidR="00342EB8" w:rsidRPr="002F374C" w:rsidDel="009717F7" w:rsidRDefault="00342EB8" w:rsidP="00F651D2">
            <w:pPr>
              <w:spacing w:after="0"/>
              <w:rPr>
                <w:del w:id="3161" w:author="MCC" w:date="2024-10-17T08:33:00Z"/>
                <w:sz w:val="24"/>
                <w:szCs w:val="24"/>
                <w:lang w:val="en-US"/>
              </w:rPr>
            </w:pPr>
            <w:del w:id="31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59429" w14:textId="4A983709" w:rsidR="00342EB8" w:rsidRPr="002F374C" w:rsidDel="009717F7" w:rsidRDefault="00342EB8" w:rsidP="00F651D2">
            <w:pPr>
              <w:spacing w:after="0"/>
              <w:jc w:val="right"/>
              <w:rPr>
                <w:del w:id="3163" w:author="MCC" w:date="2024-10-17T08:33:00Z"/>
                <w:sz w:val="24"/>
                <w:szCs w:val="24"/>
                <w:lang w:val="en-US"/>
              </w:rPr>
            </w:pPr>
            <w:del w:id="31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1D46C" w14:textId="06FDAD6F" w:rsidR="00342EB8" w:rsidRPr="002F374C" w:rsidDel="009717F7" w:rsidRDefault="00342EB8" w:rsidP="00F651D2">
            <w:pPr>
              <w:spacing w:after="0"/>
              <w:rPr>
                <w:del w:id="3165" w:author="MCC" w:date="2024-10-17T08:33:00Z"/>
                <w:sz w:val="24"/>
                <w:szCs w:val="24"/>
                <w:lang w:val="en-US"/>
              </w:rPr>
            </w:pPr>
            <w:del w:id="31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0F4D79" w14:textId="15557133" w:rsidTr="00F651D2">
        <w:trPr>
          <w:tblCellSpacing w:w="0" w:type="dxa"/>
          <w:del w:id="31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DCAD" w14:textId="349BFAFB" w:rsidR="00342EB8" w:rsidRPr="002F374C" w:rsidDel="009717F7" w:rsidRDefault="00342EB8" w:rsidP="00F651D2">
            <w:pPr>
              <w:spacing w:after="0"/>
              <w:rPr>
                <w:del w:id="3168" w:author="MCC" w:date="2024-10-17T08:33:00Z"/>
                <w:sz w:val="24"/>
                <w:szCs w:val="24"/>
                <w:lang w:val="en-US"/>
              </w:rPr>
            </w:pPr>
            <w:del w:id="316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6D933" w14:textId="768657CE" w:rsidR="00342EB8" w:rsidRPr="002F374C" w:rsidDel="009717F7" w:rsidRDefault="00342EB8" w:rsidP="00F651D2">
            <w:pPr>
              <w:spacing w:after="0"/>
              <w:rPr>
                <w:del w:id="3170" w:author="MCC" w:date="2024-10-17T08:33:00Z"/>
                <w:sz w:val="24"/>
                <w:szCs w:val="24"/>
                <w:lang w:val="en-US"/>
              </w:rPr>
            </w:pPr>
            <w:del w:id="3171" w:author="MCC" w:date="2024-10-17T08:33:00Z">
              <w:r w:rsidRPr="002F374C" w:rsidDel="009717F7">
                <w:rPr>
                  <w:rFonts w:ascii="Arial" w:hAnsi="Arial" w:cs="Arial"/>
                  <w:color w:val="000000"/>
                  <w:sz w:val="18"/>
                  <w:szCs w:val="18"/>
                  <w:lang w:val="en-US"/>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75935" w14:textId="22A590A1" w:rsidR="00342EB8" w:rsidRPr="002F374C" w:rsidDel="009717F7" w:rsidRDefault="00342EB8" w:rsidP="00F651D2">
            <w:pPr>
              <w:spacing w:after="0"/>
              <w:rPr>
                <w:del w:id="3172" w:author="MCC" w:date="2024-10-17T08:33:00Z"/>
                <w:sz w:val="24"/>
                <w:szCs w:val="24"/>
                <w:lang w:val="en-US"/>
              </w:rPr>
            </w:pPr>
            <w:del w:id="3173" w:author="MCC" w:date="2024-10-17T08:33:00Z">
              <w:r w:rsidRPr="002F374C" w:rsidDel="009717F7">
                <w:rPr>
                  <w:rFonts w:ascii="Arial" w:hAnsi="Arial" w:cs="Arial"/>
                  <w:color w:val="000000"/>
                  <w:sz w:val="18"/>
                  <w:szCs w:val="18"/>
                  <w:lang w:val="en-US"/>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644BC" w14:textId="4E8028E9" w:rsidR="00342EB8" w:rsidRPr="002F374C" w:rsidDel="009717F7" w:rsidRDefault="00342EB8" w:rsidP="00F651D2">
            <w:pPr>
              <w:spacing w:after="0"/>
              <w:rPr>
                <w:del w:id="3174" w:author="MCC" w:date="2024-10-17T08:33:00Z"/>
                <w:sz w:val="24"/>
                <w:szCs w:val="24"/>
                <w:lang w:val="en-US"/>
              </w:rPr>
            </w:pPr>
            <w:del w:id="317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AB26" w14:textId="2B3A5CE7" w:rsidR="00342EB8" w:rsidRPr="002F374C" w:rsidDel="009717F7" w:rsidRDefault="00342EB8" w:rsidP="00F651D2">
            <w:pPr>
              <w:spacing w:after="0"/>
              <w:rPr>
                <w:del w:id="3176" w:author="MCC" w:date="2024-10-17T08:33:00Z"/>
                <w:sz w:val="24"/>
                <w:szCs w:val="24"/>
                <w:lang w:val="en-US"/>
              </w:rPr>
            </w:pPr>
            <w:del w:id="31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DBC41" w14:textId="2CF3B326" w:rsidR="00342EB8" w:rsidRPr="002F374C" w:rsidDel="009717F7" w:rsidRDefault="00342EB8" w:rsidP="00F651D2">
            <w:pPr>
              <w:spacing w:after="0"/>
              <w:jc w:val="right"/>
              <w:rPr>
                <w:del w:id="3178" w:author="MCC" w:date="2024-10-17T08:33:00Z"/>
                <w:sz w:val="24"/>
                <w:szCs w:val="24"/>
                <w:lang w:val="en-US"/>
              </w:rPr>
            </w:pPr>
            <w:del w:id="31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BCF5F" w14:textId="72287676" w:rsidR="00342EB8" w:rsidRPr="002F374C" w:rsidDel="009717F7" w:rsidRDefault="00342EB8" w:rsidP="00F651D2">
            <w:pPr>
              <w:spacing w:after="0"/>
              <w:rPr>
                <w:del w:id="3180" w:author="MCC" w:date="2024-10-17T08:33:00Z"/>
                <w:sz w:val="24"/>
                <w:szCs w:val="24"/>
                <w:lang w:val="en-US"/>
              </w:rPr>
            </w:pPr>
            <w:del w:id="31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CB34E9" w14:textId="6A211544" w:rsidTr="00F651D2">
        <w:trPr>
          <w:tblCellSpacing w:w="0" w:type="dxa"/>
          <w:del w:id="31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BEC41" w14:textId="1B459A8E" w:rsidR="00342EB8" w:rsidRPr="002F374C" w:rsidDel="009717F7" w:rsidRDefault="00342EB8" w:rsidP="00F651D2">
            <w:pPr>
              <w:spacing w:after="0"/>
              <w:rPr>
                <w:del w:id="3183" w:author="MCC" w:date="2024-10-17T08:33:00Z"/>
                <w:sz w:val="24"/>
                <w:szCs w:val="24"/>
                <w:lang w:val="en-US"/>
              </w:rPr>
            </w:pPr>
            <w:del w:id="318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5686" w14:textId="33C21355" w:rsidR="00342EB8" w:rsidRPr="002F374C" w:rsidDel="009717F7" w:rsidRDefault="00342EB8" w:rsidP="00F651D2">
            <w:pPr>
              <w:spacing w:after="0"/>
              <w:rPr>
                <w:del w:id="3185" w:author="MCC" w:date="2024-10-17T08:33:00Z"/>
                <w:sz w:val="24"/>
                <w:szCs w:val="24"/>
                <w:lang w:val="en-US"/>
              </w:rPr>
            </w:pPr>
            <w:del w:id="3186" w:author="MCC" w:date="2024-10-17T08:33:00Z">
              <w:r w:rsidRPr="002F374C" w:rsidDel="009717F7">
                <w:rPr>
                  <w:rFonts w:ascii="Arial" w:hAnsi="Arial" w:cs="Arial"/>
                  <w:color w:val="000000"/>
                  <w:sz w:val="18"/>
                  <w:szCs w:val="18"/>
                  <w:lang w:val="en-US"/>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B3584" w14:textId="54657873" w:rsidR="00342EB8" w:rsidRPr="002F374C" w:rsidDel="009717F7" w:rsidRDefault="00342EB8" w:rsidP="00F651D2">
            <w:pPr>
              <w:spacing w:after="0"/>
              <w:rPr>
                <w:del w:id="3187" w:author="MCC" w:date="2024-10-17T08:33:00Z"/>
                <w:sz w:val="24"/>
                <w:szCs w:val="24"/>
                <w:lang w:val="en-US"/>
              </w:rPr>
            </w:pPr>
            <w:del w:id="3188" w:author="MCC" w:date="2024-10-17T08:33:00Z">
              <w:r w:rsidRPr="002F374C" w:rsidDel="009717F7">
                <w:rPr>
                  <w:rFonts w:ascii="Arial" w:hAnsi="Arial" w:cs="Arial"/>
                  <w:color w:val="000000"/>
                  <w:sz w:val="18"/>
                  <w:szCs w:val="18"/>
                  <w:lang w:val="en-US"/>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AC78" w14:textId="25336CE1" w:rsidR="00342EB8" w:rsidRPr="002F374C" w:rsidDel="009717F7" w:rsidRDefault="00342EB8" w:rsidP="00F651D2">
            <w:pPr>
              <w:spacing w:after="0"/>
              <w:rPr>
                <w:del w:id="3189" w:author="MCC" w:date="2024-10-17T08:33:00Z"/>
                <w:sz w:val="24"/>
                <w:szCs w:val="24"/>
                <w:lang w:val="en-US"/>
              </w:rPr>
            </w:pPr>
            <w:del w:id="3190"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5552E" w14:textId="1F90B36A" w:rsidR="00342EB8" w:rsidRPr="002F374C" w:rsidDel="009717F7" w:rsidRDefault="00342EB8" w:rsidP="00F651D2">
            <w:pPr>
              <w:spacing w:after="0"/>
              <w:rPr>
                <w:del w:id="3191" w:author="MCC" w:date="2024-10-17T08:33:00Z"/>
                <w:sz w:val="24"/>
                <w:szCs w:val="24"/>
                <w:lang w:val="en-US"/>
              </w:rPr>
            </w:pPr>
            <w:del w:id="31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19A88" w14:textId="5C4E0307" w:rsidR="00342EB8" w:rsidRPr="002F374C" w:rsidDel="009717F7" w:rsidRDefault="00342EB8" w:rsidP="00F651D2">
            <w:pPr>
              <w:spacing w:after="0"/>
              <w:jc w:val="right"/>
              <w:rPr>
                <w:del w:id="3193" w:author="MCC" w:date="2024-10-17T08:33:00Z"/>
                <w:sz w:val="24"/>
                <w:szCs w:val="24"/>
                <w:lang w:val="en-US"/>
              </w:rPr>
            </w:pPr>
            <w:del w:id="31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21E90" w14:textId="5097C9AF" w:rsidR="00342EB8" w:rsidRPr="002F374C" w:rsidDel="009717F7" w:rsidRDefault="00342EB8" w:rsidP="00F651D2">
            <w:pPr>
              <w:spacing w:after="0"/>
              <w:rPr>
                <w:del w:id="3195" w:author="MCC" w:date="2024-10-17T08:33:00Z"/>
                <w:sz w:val="24"/>
                <w:szCs w:val="24"/>
                <w:lang w:val="en-US"/>
              </w:rPr>
            </w:pPr>
            <w:del w:id="31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C91EA0" w14:textId="57E989F5" w:rsidTr="00F651D2">
        <w:trPr>
          <w:tblCellSpacing w:w="0" w:type="dxa"/>
          <w:del w:id="31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983C4" w14:textId="4A5F9AB1" w:rsidR="00342EB8" w:rsidRPr="002F374C" w:rsidDel="009717F7" w:rsidRDefault="00342EB8" w:rsidP="00F651D2">
            <w:pPr>
              <w:spacing w:after="0"/>
              <w:rPr>
                <w:del w:id="3198" w:author="MCC" w:date="2024-10-17T08:33:00Z"/>
                <w:sz w:val="24"/>
                <w:szCs w:val="24"/>
                <w:lang w:val="en-US"/>
              </w:rPr>
            </w:pPr>
            <w:del w:id="319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0EE16" w14:textId="32088DBE" w:rsidR="00342EB8" w:rsidRPr="002F374C" w:rsidDel="009717F7" w:rsidRDefault="00342EB8" w:rsidP="00F651D2">
            <w:pPr>
              <w:spacing w:after="0"/>
              <w:rPr>
                <w:del w:id="3200" w:author="MCC" w:date="2024-10-17T08:33:00Z"/>
                <w:sz w:val="24"/>
                <w:szCs w:val="24"/>
                <w:lang w:val="en-US"/>
              </w:rPr>
            </w:pPr>
            <w:del w:id="3201" w:author="MCC" w:date="2024-10-17T08:33:00Z">
              <w:r w:rsidRPr="002F374C" w:rsidDel="009717F7">
                <w:rPr>
                  <w:rFonts w:ascii="Arial" w:hAnsi="Arial" w:cs="Arial"/>
                  <w:color w:val="000000"/>
                  <w:sz w:val="18"/>
                  <w:szCs w:val="18"/>
                  <w:lang w:val="en-US"/>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B3D0" w14:textId="628F041C" w:rsidR="00342EB8" w:rsidRPr="002F374C" w:rsidDel="009717F7" w:rsidRDefault="00342EB8" w:rsidP="00F651D2">
            <w:pPr>
              <w:spacing w:after="0"/>
              <w:rPr>
                <w:del w:id="3202" w:author="MCC" w:date="2024-10-17T08:33:00Z"/>
                <w:sz w:val="24"/>
                <w:szCs w:val="24"/>
                <w:lang w:val="en-US"/>
              </w:rPr>
            </w:pPr>
            <w:del w:id="3203" w:author="MCC" w:date="2024-10-17T08:33:00Z">
              <w:r w:rsidRPr="002F374C" w:rsidDel="009717F7">
                <w:rPr>
                  <w:rFonts w:ascii="Arial" w:hAnsi="Arial" w:cs="Arial"/>
                  <w:color w:val="000000"/>
                  <w:sz w:val="18"/>
                  <w:szCs w:val="18"/>
                  <w:lang w:val="en-US"/>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0E2BE" w14:textId="6D10DB94" w:rsidR="00342EB8" w:rsidRPr="002F374C" w:rsidDel="009717F7" w:rsidRDefault="00342EB8" w:rsidP="00F651D2">
            <w:pPr>
              <w:spacing w:after="0"/>
              <w:rPr>
                <w:del w:id="3204" w:author="MCC" w:date="2024-10-17T08:33:00Z"/>
                <w:sz w:val="24"/>
                <w:szCs w:val="24"/>
                <w:lang w:val="en-US"/>
              </w:rPr>
            </w:pPr>
            <w:del w:id="3205" w:author="MCC" w:date="2024-10-17T08:33:00Z">
              <w:r w:rsidRPr="002F374C" w:rsidDel="009717F7">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764FF" w14:textId="24E6520F" w:rsidR="00342EB8" w:rsidRPr="002F374C" w:rsidDel="009717F7" w:rsidRDefault="00342EB8" w:rsidP="00F651D2">
            <w:pPr>
              <w:spacing w:after="0"/>
              <w:rPr>
                <w:del w:id="3206" w:author="MCC" w:date="2024-10-17T08:33:00Z"/>
                <w:sz w:val="24"/>
                <w:szCs w:val="24"/>
                <w:lang w:val="en-US"/>
              </w:rPr>
            </w:pPr>
            <w:del w:id="32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A598A" w14:textId="59943A23" w:rsidR="00342EB8" w:rsidRPr="002F374C" w:rsidDel="009717F7" w:rsidRDefault="00342EB8" w:rsidP="00F651D2">
            <w:pPr>
              <w:spacing w:after="0"/>
              <w:jc w:val="right"/>
              <w:rPr>
                <w:del w:id="3208" w:author="MCC" w:date="2024-10-17T08:33:00Z"/>
                <w:sz w:val="24"/>
                <w:szCs w:val="24"/>
                <w:lang w:val="en-US"/>
              </w:rPr>
            </w:pPr>
            <w:del w:id="32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9C0E0" w14:textId="2E359032" w:rsidR="00342EB8" w:rsidRPr="002F374C" w:rsidDel="009717F7" w:rsidRDefault="00342EB8" w:rsidP="00F651D2">
            <w:pPr>
              <w:spacing w:after="0"/>
              <w:rPr>
                <w:del w:id="3210" w:author="MCC" w:date="2024-10-17T08:33:00Z"/>
                <w:sz w:val="24"/>
                <w:szCs w:val="24"/>
                <w:lang w:val="en-US"/>
              </w:rPr>
            </w:pPr>
            <w:del w:id="32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570C71" w14:textId="069F4750" w:rsidTr="00F651D2">
        <w:trPr>
          <w:tblCellSpacing w:w="0" w:type="dxa"/>
          <w:del w:id="32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8C462" w14:textId="7EC55480" w:rsidR="00342EB8" w:rsidRPr="002F374C" w:rsidDel="009717F7" w:rsidRDefault="00342EB8" w:rsidP="00F651D2">
            <w:pPr>
              <w:spacing w:after="0"/>
              <w:rPr>
                <w:del w:id="3213" w:author="MCC" w:date="2024-10-17T08:33:00Z"/>
                <w:sz w:val="24"/>
                <w:szCs w:val="24"/>
                <w:lang w:val="en-US"/>
              </w:rPr>
            </w:pPr>
            <w:del w:id="32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29894" w14:textId="1F5D83A0" w:rsidR="00342EB8" w:rsidRPr="002F374C" w:rsidDel="009717F7" w:rsidRDefault="00342EB8" w:rsidP="00F651D2">
            <w:pPr>
              <w:spacing w:after="0"/>
              <w:rPr>
                <w:del w:id="3215" w:author="MCC" w:date="2024-10-17T08:33:00Z"/>
                <w:sz w:val="24"/>
                <w:szCs w:val="24"/>
                <w:lang w:val="en-US"/>
              </w:rPr>
            </w:pPr>
            <w:del w:id="3216" w:author="MCC" w:date="2024-10-17T08:33:00Z">
              <w:r w:rsidRPr="002F374C" w:rsidDel="009717F7">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4295A" w14:textId="51728C2B" w:rsidR="00342EB8" w:rsidRPr="002F374C" w:rsidDel="009717F7" w:rsidRDefault="00342EB8" w:rsidP="00F651D2">
            <w:pPr>
              <w:spacing w:after="0"/>
              <w:rPr>
                <w:del w:id="3217" w:author="MCC" w:date="2024-10-17T08:33:00Z"/>
                <w:sz w:val="24"/>
                <w:szCs w:val="24"/>
                <w:lang w:val="en-US"/>
              </w:rPr>
            </w:pPr>
            <w:del w:id="3218" w:author="MCC" w:date="2024-10-17T08:33:00Z">
              <w:r w:rsidRPr="002F374C" w:rsidDel="009717F7">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33564" w14:textId="458077B2" w:rsidR="00342EB8" w:rsidRPr="002F374C" w:rsidDel="009717F7" w:rsidRDefault="00342EB8" w:rsidP="00F651D2">
            <w:pPr>
              <w:spacing w:after="0"/>
              <w:rPr>
                <w:del w:id="3219" w:author="MCC" w:date="2024-10-17T08:33:00Z"/>
                <w:sz w:val="24"/>
                <w:szCs w:val="24"/>
                <w:lang w:val="en-US"/>
              </w:rPr>
            </w:pPr>
            <w:del w:id="322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4130C" w14:textId="0996BDD9" w:rsidR="00342EB8" w:rsidRPr="002F374C" w:rsidDel="009717F7" w:rsidRDefault="00342EB8" w:rsidP="00F651D2">
            <w:pPr>
              <w:spacing w:after="0"/>
              <w:rPr>
                <w:del w:id="3221" w:author="MCC" w:date="2024-10-17T08:33:00Z"/>
                <w:sz w:val="24"/>
                <w:szCs w:val="24"/>
                <w:lang w:val="en-US"/>
              </w:rPr>
            </w:pPr>
            <w:del w:id="32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8567" w14:textId="064053C9" w:rsidR="00342EB8" w:rsidRPr="002F374C" w:rsidDel="009717F7" w:rsidRDefault="00342EB8" w:rsidP="00F651D2">
            <w:pPr>
              <w:spacing w:after="0"/>
              <w:jc w:val="right"/>
              <w:rPr>
                <w:del w:id="3223" w:author="MCC" w:date="2024-10-17T08:33:00Z"/>
                <w:sz w:val="24"/>
                <w:szCs w:val="24"/>
                <w:lang w:val="en-US"/>
              </w:rPr>
            </w:pPr>
            <w:del w:id="32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9BCA7" w14:textId="29D5B576" w:rsidR="00342EB8" w:rsidRPr="002F374C" w:rsidDel="009717F7" w:rsidRDefault="00342EB8" w:rsidP="00F651D2">
            <w:pPr>
              <w:spacing w:after="0"/>
              <w:rPr>
                <w:del w:id="3225" w:author="MCC" w:date="2024-10-17T08:33:00Z"/>
                <w:sz w:val="24"/>
                <w:szCs w:val="24"/>
                <w:lang w:val="en-US"/>
              </w:rPr>
            </w:pPr>
            <w:del w:id="32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4D40B6" w14:textId="34F126FA" w:rsidTr="00F651D2">
        <w:trPr>
          <w:tblCellSpacing w:w="0" w:type="dxa"/>
          <w:del w:id="32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50040" w14:textId="608DD07C" w:rsidR="00342EB8" w:rsidRPr="002F374C" w:rsidDel="009717F7" w:rsidRDefault="00342EB8" w:rsidP="00F651D2">
            <w:pPr>
              <w:spacing w:after="0"/>
              <w:rPr>
                <w:del w:id="3228" w:author="MCC" w:date="2024-10-17T08:33:00Z"/>
                <w:sz w:val="24"/>
                <w:szCs w:val="24"/>
                <w:lang w:val="en-US"/>
              </w:rPr>
            </w:pPr>
            <w:del w:id="32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76FBE" w14:textId="540C62A9" w:rsidR="00342EB8" w:rsidRPr="002F374C" w:rsidDel="009717F7" w:rsidRDefault="00342EB8" w:rsidP="00F651D2">
            <w:pPr>
              <w:spacing w:after="0"/>
              <w:rPr>
                <w:del w:id="3230" w:author="MCC" w:date="2024-10-17T08:33:00Z"/>
                <w:sz w:val="24"/>
                <w:szCs w:val="24"/>
                <w:lang w:val="en-US"/>
              </w:rPr>
            </w:pPr>
            <w:del w:id="3231" w:author="MCC" w:date="2024-10-17T08:33:00Z">
              <w:r w:rsidRPr="002F374C" w:rsidDel="009717F7">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6935A" w14:textId="61B545FA" w:rsidR="00342EB8" w:rsidRPr="002F374C" w:rsidDel="009717F7" w:rsidRDefault="00342EB8" w:rsidP="00F651D2">
            <w:pPr>
              <w:spacing w:after="0"/>
              <w:rPr>
                <w:del w:id="3232" w:author="MCC" w:date="2024-10-17T08:33:00Z"/>
                <w:sz w:val="24"/>
                <w:szCs w:val="24"/>
                <w:lang w:val="en-US"/>
              </w:rPr>
            </w:pPr>
            <w:del w:id="3233" w:author="MCC" w:date="2024-10-17T08:33:00Z">
              <w:r w:rsidRPr="002F374C" w:rsidDel="009717F7">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FE0E6" w14:textId="7DBBFD98" w:rsidR="00342EB8" w:rsidRPr="002F374C" w:rsidDel="009717F7" w:rsidRDefault="00342EB8" w:rsidP="00F651D2">
            <w:pPr>
              <w:spacing w:after="0"/>
              <w:rPr>
                <w:del w:id="3234" w:author="MCC" w:date="2024-10-17T08:33:00Z"/>
                <w:sz w:val="24"/>
                <w:szCs w:val="24"/>
                <w:lang w:val="en-US"/>
              </w:rPr>
            </w:pPr>
            <w:del w:id="323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3C566" w14:textId="0A489C16" w:rsidR="00342EB8" w:rsidRPr="002F374C" w:rsidDel="009717F7" w:rsidRDefault="00342EB8" w:rsidP="00F651D2">
            <w:pPr>
              <w:spacing w:after="0"/>
              <w:rPr>
                <w:del w:id="3236" w:author="MCC" w:date="2024-10-17T08:33:00Z"/>
                <w:sz w:val="24"/>
                <w:szCs w:val="24"/>
                <w:lang w:val="en-US"/>
              </w:rPr>
            </w:pPr>
            <w:del w:id="32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8BED4" w14:textId="64E52A82" w:rsidR="00342EB8" w:rsidRPr="002F374C" w:rsidDel="009717F7" w:rsidRDefault="00342EB8" w:rsidP="00F651D2">
            <w:pPr>
              <w:spacing w:after="0"/>
              <w:jc w:val="right"/>
              <w:rPr>
                <w:del w:id="3238" w:author="MCC" w:date="2024-10-17T08:33:00Z"/>
                <w:sz w:val="24"/>
                <w:szCs w:val="24"/>
                <w:lang w:val="en-US"/>
              </w:rPr>
            </w:pPr>
            <w:del w:id="32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DD6FB" w14:textId="05D419DF" w:rsidR="00342EB8" w:rsidRPr="002F374C" w:rsidDel="009717F7" w:rsidRDefault="00342EB8" w:rsidP="00F651D2">
            <w:pPr>
              <w:spacing w:after="0"/>
              <w:rPr>
                <w:del w:id="3240" w:author="MCC" w:date="2024-10-17T08:33:00Z"/>
                <w:sz w:val="24"/>
                <w:szCs w:val="24"/>
                <w:lang w:val="en-US"/>
              </w:rPr>
            </w:pPr>
            <w:del w:id="32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6E7891" w14:textId="608BAB54" w:rsidTr="00F651D2">
        <w:trPr>
          <w:tblCellSpacing w:w="0" w:type="dxa"/>
          <w:del w:id="32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864AC" w14:textId="658D2F47" w:rsidR="00342EB8" w:rsidRPr="002F374C" w:rsidDel="009717F7" w:rsidRDefault="00342EB8" w:rsidP="00F651D2">
            <w:pPr>
              <w:spacing w:after="0"/>
              <w:rPr>
                <w:del w:id="3243" w:author="MCC" w:date="2024-10-17T08:33:00Z"/>
                <w:sz w:val="24"/>
                <w:szCs w:val="24"/>
                <w:lang w:val="en-US"/>
              </w:rPr>
            </w:pPr>
            <w:del w:id="32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B2387" w14:textId="782A2420" w:rsidR="00342EB8" w:rsidRPr="002F374C" w:rsidDel="009717F7" w:rsidRDefault="00342EB8" w:rsidP="00F651D2">
            <w:pPr>
              <w:spacing w:after="0"/>
              <w:rPr>
                <w:del w:id="3245" w:author="MCC" w:date="2024-10-17T08:33:00Z"/>
                <w:sz w:val="24"/>
                <w:szCs w:val="24"/>
                <w:lang w:val="en-US"/>
              </w:rPr>
            </w:pPr>
            <w:del w:id="3246" w:author="MCC" w:date="2024-10-17T08:33:00Z">
              <w:r w:rsidRPr="002F374C" w:rsidDel="009717F7">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ED46D" w14:textId="629E45BB" w:rsidR="00342EB8" w:rsidRPr="002F374C" w:rsidDel="009717F7" w:rsidRDefault="00342EB8" w:rsidP="00F651D2">
            <w:pPr>
              <w:spacing w:after="0"/>
              <w:rPr>
                <w:del w:id="3247" w:author="MCC" w:date="2024-10-17T08:33:00Z"/>
                <w:sz w:val="24"/>
                <w:szCs w:val="24"/>
                <w:lang w:val="en-US"/>
              </w:rPr>
            </w:pPr>
            <w:del w:id="3248" w:author="MCC" w:date="2024-10-17T08:33:00Z">
              <w:r w:rsidRPr="002F374C" w:rsidDel="009717F7">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82008" w14:textId="504F1FB1" w:rsidR="00342EB8" w:rsidRPr="002F374C" w:rsidDel="009717F7" w:rsidRDefault="00342EB8" w:rsidP="00F651D2">
            <w:pPr>
              <w:spacing w:after="0"/>
              <w:rPr>
                <w:del w:id="3249" w:author="MCC" w:date="2024-10-17T08:33:00Z"/>
                <w:sz w:val="24"/>
                <w:szCs w:val="24"/>
                <w:lang w:val="en-US"/>
              </w:rPr>
            </w:pPr>
            <w:del w:id="325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1A2DA" w14:textId="68CDB751" w:rsidR="00342EB8" w:rsidRPr="002F374C" w:rsidDel="009717F7" w:rsidRDefault="00342EB8" w:rsidP="00F651D2">
            <w:pPr>
              <w:spacing w:after="0"/>
              <w:rPr>
                <w:del w:id="3251" w:author="MCC" w:date="2024-10-17T08:33:00Z"/>
                <w:sz w:val="24"/>
                <w:szCs w:val="24"/>
                <w:lang w:val="en-US"/>
              </w:rPr>
            </w:pPr>
            <w:del w:id="32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7E21" w14:textId="60BC5C4C" w:rsidR="00342EB8" w:rsidRPr="002F374C" w:rsidDel="009717F7" w:rsidRDefault="00342EB8" w:rsidP="00F651D2">
            <w:pPr>
              <w:spacing w:after="0"/>
              <w:jc w:val="right"/>
              <w:rPr>
                <w:del w:id="3253" w:author="MCC" w:date="2024-10-17T08:33:00Z"/>
                <w:sz w:val="24"/>
                <w:szCs w:val="24"/>
                <w:lang w:val="en-US"/>
              </w:rPr>
            </w:pPr>
            <w:del w:id="32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09846" w14:textId="363D1642" w:rsidR="00342EB8" w:rsidRPr="002F374C" w:rsidDel="009717F7" w:rsidRDefault="00342EB8" w:rsidP="00F651D2">
            <w:pPr>
              <w:spacing w:after="0"/>
              <w:rPr>
                <w:del w:id="3255" w:author="MCC" w:date="2024-10-17T08:33:00Z"/>
                <w:sz w:val="24"/>
                <w:szCs w:val="24"/>
                <w:lang w:val="en-US"/>
              </w:rPr>
            </w:pPr>
            <w:del w:id="32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9109C8" w14:textId="16E3DB36" w:rsidTr="00F651D2">
        <w:trPr>
          <w:tblCellSpacing w:w="0" w:type="dxa"/>
          <w:del w:id="32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22EC" w14:textId="3EA05107" w:rsidR="00342EB8" w:rsidRPr="002F374C" w:rsidDel="009717F7" w:rsidRDefault="00342EB8" w:rsidP="00F651D2">
            <w:pPr>
              <w:spacing w:after="0"/>
              <w:rPr>
                <w:del w:id="3258" w:author="MCC" w:date="2024-10-17T08:33:00Z"/>
                <w:sz w:val="24"/>
                <w:szCs w:val="24"/>
                <w:lang w:val="en-US"/>
              </w:rPr>
            </w:pPr>
            <w:del w:id="32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A62D" w14:textId="7360A625" w:rsidR="00342EB8" w:rsidRPr="002F374C" w:rsidDel="009717F7" w:rsidRDefault="00342EB8" w:rsidP="00F651D2">
            <w:pPr>
              <w:spacing w:after="0"/>
              <w:rPr>
                <w:del w:id="3260" w:author="MCC" w:date="2024-10-17T08:33:00Z"/>
                <w:sz w:val="24"/>
                <w:szCs w:val="24"/>
                <w:lang w:val="en-US"/>
              </w:rPr>
            </w:pPr>
            <w:del w:id="3261" w:author="MCC" w:date="2024-10-17T08:33:00Z">
              <w:r w:rsidRPr="002F374C" w:rsidDel="009717F7">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002A9" w14:textId="7BD20DD2" w:rsidR="00342EB8" w:rsidRPr="002F374C" w:rsidDel="009717F7" w:rsidRDefault="00342EB8" w:rsidP="00F651D2">
            <w:pPr>
              <w:spacing w:after="0"/>
              <w:rPr>
                <w:del w:id="3262" w:author="MCC" w:date="2024-10-17T08:33:00Z"/>
                <w:sz w:val="24"/>
                <w:szCs w:val="24"/>
                <w:lang w:val="en-US"/>
              </w:rPr>
            </w:pPr>
            <w:del w:id="3263" w:author="MCC" w:date="2024-10-17T08:33:00Z">
              <w:r w:rsidRPr="002F374C" w:rsidDel="009717F7">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2DFF7" w14:textId="13C49347" w:rsidR="00342EB8" w:rsidRPr="002F374C" w:rsidDel="009717F7" w:rsidRDefault="00342EB8" w:rsidP="00F651D2">
            <w:pPr>
              <w:spacing w:after="0"/>
              <w:rPr>
                <w:del w:id="3264" w:author="MCC" w:date="2024-10-17T08:33:00Z"/>
                <w:sz w:val="24"/>
                <w:szCs w:val="24"/>
                <w:lang w:val="en-US"/>
              </w:rPr>
            </w:pPr>
            <w:del w:id="326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6E704" w14:textId="3E00BBBA" w:rsidR="00342EB8" w:rsidRPr="002F374C" w:rsidDel="009717F7" w:rsidRDefault="00342EB8" w:rsidP="00F651D2">
            <w:pPr>
              <w:spacing w:after="0"/>
              <w:rPr>
                <w:del w:id="3266" w:author="MCC" w:date="2024-10-17T08:33:00Z"/>
                <w:sz w:val="24"/>
                <w:szCs w:val="24"/>
                <w:lang w:val="en-US"/>
              </w:rPr>
            </w:pPr>
            <w:del w:id="32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947AA" w14:textId="4324C8A0" w:rsidR="00342EB8" w:rsidRPr="002F374C" w:rsidDel="009717F7" w:rsidRDefault="00342EB8" w:rsidP="00F651D2">
            <w:pPr>
              <w:spacing w:after="0"/>
              <w:jc w:val="right"/>
              <w:rPr>
                <w:del w:id="3268" w:author="MCC" w:date="2024-10-17T08:33:00Z"/>
                <w:sz w:val="24"/>
                <w:szCs w:val="24"/>
                <w:lang w:val="en-US"/>
              </w:rPr>
            </w:pPr>
            <w:del w:id="32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F1BF9" w14:textId="069B8256" w:rsidR="00342EB8" w:rsidRPr="002F374C" w:rsidDel="009717F7" w:rsidRDefault="00342EB8" w:rsidP="00F651D2">
            <w:pPr>
              <w:spacing w:after="0"/>
              <w:rPr>
                <w:del w:id="3270" w:author="MCC" w:date="2024-10-17T08:33:00Z"/>
                <w:sz w:val="24"/>
                <w:szCs w:val="24"/>
                <w:lang w:val="en-US"/>
              </w:rPr>
            </w:pPr>
            <w:del w:id="32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E0D5AB" w14:textId="7D1B87A8" w:rsidTr="00F651D2">
        <w:trPr>
          <w:tblCellSpacing w:w="0" w:type="dxa"/>
          <w:del w:id="32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10DE8" w14:textId="1F952E0A" w:rsidR="00342EB8" w:rsidRPr="002F374C" w:rsidDel="009717F7" w:rsidRDefault="00342EB8" w:rsidP="00F651D2">
            <w:pPr>
              <w:spacing w:after="0"/>
              <w:rPr>
                <w:del w:id="3273" w:author="MCC" w:date="2024-10-17T08:33:00Z"/>
                <w:sz w:val="24"/>
                <w:szCs w:val="24"/>
                <w:lang w:val="en-US"/>
              </w:rPr>
            </w:pPr>
            <w:del w:id="32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F455D" w14:textId="4C418493" w:rsidR="00342EB8" w:rsidRPr="002F374C" w:rsidDel="009717F7" w:rsidRDefault="00342EB8" w:rsidP="00F651D2">
            <w:pPr>
              <w:spacing w:after="0"/>
              <w:rPr>
                <w:del w:id="3275" w:author="MCC" w:date="2024-10-17T08:33:00Z"/>
                <w:sz w:val="24"/>
                <w:szCs w:val="24"/>
                <w:lang w:val="en-US"/>
              </w:rPr>
            </w:pPr>
            <w:del w:id="3276" w:author="MCC" w:date="2024-10-17T08:33:00Z">
              <w:r w:rsidRPr="002F374C" w:rsidDel="009717F7">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4D095" w14:textId="6098FFD6" w:rsidR="00342EB8" w:rsidRPr="002F374C" w:rsidDel="009717F7" w:rsidRDefault="00342EB8" w:rsidP="00F651D2">
            <w:pPr>
              <w:spacing w:after="0"/>
              <w:rPr>
                <w:del w:id="3277" w:author="MCC" w:date="2024-10-17T08:33:00Z"/>
                <w:sz w:val="24"/>
                <w:szCs w:val="24"/>
                <w:lang w:val="en-US"/>
              </w:rPr>
            </w:pPr>
            <w:del w:id="3278" w:author="MCC" w:date="2024-10-17T08:33:00Z">
              <w:r w:rsidRPr="002F374C" w:rsidDel="009717F7">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2CF20" w14:textId="3631F3D7" w:rsidR="00342EB8" w:rsidRPr="002F374C" w:rsidDel="009717F7" w:rsidRDefault="00342EB8" w:rsidP="00F651D2">
            <w:pPr>
              <w:spacing w:after="0"/>
              <w:rPr>
                <w:del w:id="3279" w:author="MCC" w:date="2024-10-17T08:33:00Z"/>
                <w:sz w:val="24"/>
                <w:szCs w:val="24"/>
                <w:lang w:val="en-US"/>
              </w:rPr>
            </w:pPr>
            <w:del w:id="328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0E727" w14:textId="64873B2A" w:rsidR="00342EB8" w:rsidRPr="002F374C" w:rsidDel="009717F7" w:rsidRDefault="00342EB8" w:rsidP="00F651D2">
            <w:pPr>
              <w:spacing w:after="0"/>
              <w:rPr>
                <w:del w:id="3281" w:author="MCC" w:date="2024-10-17T08:33:00Z"/>
                <w:sz w:val="24"/>
                <w:szCs w:val="24"/>
                <w:lang w:val="en-US"/>
              </w:rPr>
            </w:pPr>
            <w:del w:id="32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0858E" w14:textId="13C9230A" w:rsidR="00342EB8" w:rsidRPr="002F374C" w:rsidDel="009717F7" w:rsidRDefault="00342EB8" w:rsidP="00F651D2">
            <w:pPr>
              <w:spacing w:after="0"/>
              <w:jc w:val="right"/>
              <w:rPr>
                <w:del w:id="3283" w:author="MCC" w:date="2024-10-17T08:33:00Z"/>
                <w:sz w:val="24"/>
                <w:szCs w:val="24"/>
                <w:lang w:val="en-US"/>
              </w:rPr>
            </w:pPr>
            <w:del w:id="32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06FE0" w14:textId="311E93DE" w:rsidR="00342EB8" w:rsidRPr="002F374C" w:rsidDel="009717F7" w:rsidRDefault="00342EB8" w:rsidP="00F651D2">
            <w:pPr>
              <w:spacing w:after="0"/>
              <w:rPr>
                <w:del w:id="3285" w:author="MCC" w:date="2024-10-17T08:33:00Z"/>
                <w:sz w:val="24"/>
                <w:szCs w:val="24"/>
                <w:lang w:val="en-US"/>
              </w:rPr>
            </w:pPr>
            <w:del w:id="32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94C3BC" w14:textId="6CB5BC3A" w:rsidTr="00F651D2">
        <w:trPr>
          <w:tblCellSpacing w:w="0" w:type="dxa"/>
          <w:del w:id="32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CD2D" w14:textId="693AA3EC" w:rsidR="00342EB8" w:rsidRPr="002F374C" w:rsidDel="009717F7" w:rsidRDefault="00342EB8" w:rsidP="00F651D2">
            <w:pPr>
              <w:spacing w:after="0"/>
              <w:rPr>
                <w:del w:id="3288" w:author="MCC" w:date="2024-10-17T08:33:00Z"/>
                <w:sz w:val="24"/>
                <w:szCs w:val="24"/>
                <w:lang w:val="en-US"/>
              </w:rPr>
            </w:pPr>
            <w:del w:id="32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F8D5" w14:textId="2B206457" w:rsidR="00342EB8" w:rsidRPr="002F374C" w:rsidDel="009717F7" w:rsidRDefault="00342EB8" w:rsidP="00F651D2">
            <w:pPr>
              <w:spacing w:after="0"/>
              <w:rPr>
                <w:del w:id="3290" w:author="MCC" w:date="2024-10-17T08:33:00Z"/>
                <w:sz w:val="24"/>
                <w:szCs w:val="24"/>
                <w:lang w:val="en-US"/>
              </w:rPr>
            </w:pPr>
            <w:del w:id="3291" w:author="MCC" w:date="2024-10-17T08:33:00Z">
              <w:r w:rsidRPr="002F374C" w:rsidDel="009717F7">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EFA24" w14:textId="2DE43D4D" w:rsidR="00342EB8" w:rsidRPr="002F374C" w:rsidDel="009717F7" w:rsidRDefault="00342EB8" w:rsidP="00F651D2">
            <w:pPr>
              <w:spacing w:after="0"/>
              <w:rPr>
                <w:del w:id="3292" w:author="MCC" w:date="2024-10-17T08:33:00Z"/>
                <w:sz w:val="24"/>
                <w:szCs w:val="24"/>
                <w:lang w:val="en-US"/>
              </w:rPr>
            </w:pPr>
            <w:del w:id="3293" w:author="MCC" w:date="2024-10-17T08:33:00Z">
              <w:r w:rsidRPr="002F374C" w:rsidDel="009717F7">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F0D19" w14:textId="1E0AF855" w:rsidR="00342EB8" w:rsidRPr="002F374C" w:rsidDel="009717F7" w:rsidRDefault="00342EB8" w:rsidP="00F651D2">
            <w:pPr>
              <w:spacing w:after="0"/>
              <w:rPr>
                <w:del w:id="3294" w:author="MCC" w:date="2024-10-17T08:33:00Z"/>
                <w:sz w:val="24"/>
                <w:szCs w:val="24"/>
                <w:lang w:val="en-US"/>
              </w:rPr>
            </w:pPr>
            <w:del w:id="3295"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63FA4" w14:textId="7308AD14" w:rsidR="00342EB8" w:rsidRPr="002F374C" w:rsidDel="009717F7" w:rsidRDefault="00342EB8" w:rsidP="00F651D2">
            <w:pPr>
              <w:spacing w:after="0"/>
              <w:rPr>
                <w:del w:id="3296" w:author="MCC" w:date="2024-10-17T08:33:00Z"/>
                <w:sz w:val="24"/>
                <w:szCs w:val="24"/>
                <w:lang w:val="en-US"/>
              </w:rPr>
            </w:pPr>
            <w:del w:id="32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43BF7" w14:textId="1C42E611" w:rsidR="00342EB8" w:rsidRPr="002F374C" w:rsidDel="009717F7" w:rsidRDefault="00342EB8" w:rsidP="00F651D2">
            <w:pPr>
              <w:spacing w:after="0"/>
              <w:jc w:val="right"/>
              <w:rPr>
                <w:del w:id="3298" w:author="MCC" w:date="2024-10-17T08:33:00Z"/>
                <w:sz w:val="24"/>
                <w:szCs w:val="24"/>
                <w:lang w:val="en-US"/>
              </w:rPr>
            </w:pPr>
            <w:del w:id="32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2DD9" w14:textId="60BA78B6" w:rsidR="00342EB8" w:rsidRPr="002F374C" w:rsidDel="009717F7" w:rsidRDefault="00342EB8" w:rsidP="00F651D2">
            <w:pPr>
              <w:spacing w:after="0"/>
              <w:rPr>
                <w:del w:id="3300" w:author="MCC" w:date="2024-10-17T08:33:00Z"/>
                <w:sz w:val="24"/>
                <w:szCs w:val="24"/>
                <w:lang w:val="en-US"/>
              </w:rPr>
            </w:pPr>
            <w:del w:id="33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0A5716" w14:textId="1D2D9CD6" w:rsidTr="00F651D2">
        <w:trPr>
          <w:tblCellSpacing w:w="0" w:type="dxa"/>
          <w:del w:id="33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DE56" w14:textId="6FCA7114" w:rsidR="00342EB8" w:rsidRPr="002F374C" w:rsidDel="009717F7" w:rsidRDefault="00342EB8" w:rsidP="00F651D2">
            <w:pPr>
              <w:spacing w:after="0"/>
              <w:rPr>
                <w:del w:id="3303" w:author="MCC" w:date="2024-10-17T08:33:00Z"/>
                <w:sz w:val="24"/>
                <w:szCs w:val="24"/>
                <w:lang w:val="en-US"/>
              </w:rPr>
            </w:pPr>
            <w:del w:id="33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5751" w14:textId="56E96ECA" w:rsidR="00342EB8" w:rsidRPr="002F374C" w:rsidDel="009717F7" w:rsidRDefault="00342EB8" w:rsidP="00F651D2">
            <w:pPr>
              <w:spacing w:after="0"/>
              <w:rPr>
                <w:del w:id="3305" w:author="MCC" w:date="2024-10-17T08:33:00Z"/>
                <w:sz w:val="24"/>
                <w:szCs w:val="24"/>
                <w:lang w:val="en-US"/>
              </w:rPr>
            </w:pPr>
            <w:del w:id="3306" w:author="MCC" w:date="2024-10-17T08:33:00Z">
              <w:r w:rsidRPr="002F374C" w:rsidDel="009717F7">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5A29B" w14:textId="081E8321" w:rsidR="00342EB8" w:rsidRPr="002F374C" w:rsidDel="009717F7" w:rsidRDefault="00342EB8" w:rsidP="00F651D2">
            <w:pPr>
              <w:spacing w:after="0"/>
              <w:rPr>
                <w:del w:id="3307" w:author="MCC" w:date="2024-10-17T08:33:00Z"/>
                <w:sz w:val="24"/>
                <w:szCs w:val="24"/>
                <w:lang w:val="en-US"/>
              </w:rPr>
            </w:pPr>
            <w:del w:id="3308" w:author="MCC" w:date="2024-10-17T08:33:00Z">
              <w:r w:rsidRPr="002F374C" w:rsidDel="009717F7">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BE886" w14:textId="33BCC6E0" w:rsidR="00342EB8" w:rsidRPr="002F374C" w:rsidDel="009717F7" w:rsidRDefault="00342EB8" w:rsidP="00F651D2">
            <w:pPr>
              <w:spacing w:after="0"/>
              <w:rPr>
                <w:del w:id="3309" w:author="MCC" w:date="2024-10-17T08:33:00Z"/>
                <w:sz w:val="24"/>
                <w:szCs w:val="24"/>
                <w:lang w:val="en-US"/>
              </w:rPr>
            </w:pPr>
            <w:del w:id="331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4632E" w14:textId="163684C9" w:rsidR="00342EB8" w:rsidRPr="002F374C" w:rsidDel="009717F7" w:rsidRDefault="00342EB8" w:rsidP="00F651D2">
            <w:pPr>
              <w:spacing w:after="0"/>
              <w:rPr>
                <w:del w:id="3311" w:author="MCC" w:date="2024-10-17T08:33:00Z"/>
                <w:sz w:val="24"/>
                <w:szCs w:val="24"/>
                <w:lang w:val="en-US"/>
              </w:rPr>
            </w:pPr>
            <w:del w:id="33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D90FB" w14:textId="01AB8159" w:rsidR="00342EB8" w:rsidRPr="002F374C" w:rsidDel="009717F7" w:rsidRDefault="00342EB8" w:rsidP="00F651D2">
            <w:pPr>
              <w:spacing w:after="0"/>
              <w:jc w:val="right"/>
              <w:rPr>
                <w:del w:id="3313" w:author="MCC" w:date="2024-10-17T08:33:00Z"/>
                <w:sz w:val="24"/>
                <w:szCs w:val="24"/>
                <w:lang w:val="en-US"/>
              </w:rPr>
            </w:pPr>
            <w:del w:id="33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FF302" w14:textId="7BA8FE38" w:rsidR="00342EB8" w:rsidRPr="002F374C" w:rsidDel="009717F7" w:rsidRDefault="00342EB8" w:rsidP="00F651D2">
            <w:pPr>
              <w:spacing w:after="0"/>
              <w:rPr>
                <w:del w:id="3315" w:author="MCC" w:date="2024-10-17T08:33:00Z"/>
                <w:sz w:val="24"/>
                <w:szCs w:val="24"/>
                <w:lang w:val="en-US"/>
              </w:rPr>
            </w:pPr>
            <w:del w:id="33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248D0B" w14:textId="1579B23D" w:rsidTr="00F651D2">
        <w:trPr>
          <w:tblCellSpacing w:w="0" w:type="dxa"/>
          <w:del w:id="33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CC25" w14:textId="1BB71ECF" w:rsidR="00342EB8" w:rsidRPr="002F374C" w:rsidDel="009717F7" w:rsidRDefault="00342EB8" w:rsidP="00F651D2">
            <w:pPr>
              <w:spacing w:after="0"/>
              <w:rPr>
                <w:del w:id="3318" w:author="MCC" w:date="2024-10-17T08:33:00Z"/>
                <w:sz w:val="24"/>
                <w:szCs w:val="24"/>
                <w:lang w:val="en-US"/>
              </w:rPr>
            </w:pPr>
            <w:del w:id="33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38985" w14:textId="4CC6AA36" w:rsidR="00342EB8" w:rsidRPr="002F374C" w:rsidDel="009717F7" w:rsidRDefault="00342EB8" w:rsidP="00F651D2">
            <w:pPr>
              <w:spacing w:after="0"/>
              <w:rPr>
                <w:del w:id="3320" w:author="MCC" w:date="2024-10-17T08:33:00Z"/>
                <w:sz w:val="24"/>
                <w:szCs w:val="24"/>
                <w:lang w:val="en-US"/>
              </w:rPr>
            </w:pPr>
            <w:del w:id="3321" w:author="MCC" w:date="2024-10-17T08:33:00Z">
              <w:r w:rsidRPr="002F374C" w:rsidDel="009717F7">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FAA9B" w14:textId="5559B40E" w:rsidR="00342EB8" w:rsidRPr="002F374C" w:rsidDel="009717F7" w:rsidRDefault="00342EB8" w:rsidP="00F651D2">
            <w:pPr>
              <w:spacing w:after="0"/>
              <w:rPr>
                <w:del w:id="3322" w:author="MCC" w:date="2024-10-17T08:33:00Z"/>
                <w:sz w:val="24"/>
                <w:szCs w:val="24"/>
                <w:lang w:val="en-US"/>
              </w:rPr>
            </w:pPr>
            <w:del w:id="3323" w:author="MCC" w:date="2024-10-17T08:33:00Z">
              <w:r w:rsidRPr="002F374C" w:rsidDel="009717F7">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0B660" w14:textId="34B96748" w:rsidR="00342EB8" w:rsidRPr="002F374C" w:rsidDel="009717F7" w:rsidRDefault="00342EB8" w:rsidP="00F651D2">
            <w:pPr>
              <w:spacing w:after="0"/>
              <w:rPr>
                <w:del w:id="3324" w:author="MCC" w:date="2024-10-17T08:33:00Z"/>
                <w:sz w:val="24"/>
                <w:szCs w:val="24"/>
                <w:lang w:val="en-US"/>
              </w:rPr>
            </w:pPr>
            <w:del w:id="332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17850" w14:textId="14D19BBA" w:rsidR="00342EB8" w:rsidRPr="002F374C" w:rsidDel="009717F7" w:rsidRDefault="00342EB8" w:rsidP="00F651D2">
            <w:pPr>
              <w:spacing w:after="0"/>
              <w:rPr>
                <w:del w:id="3326" w:author="MCC" w:date="2024-10-17T08:33:00Z"/>
                <w:sz w:val="24"/>
                <w:szCs w:val="24"/>
                <w:lang w:val="en-US"/>
              </w:rPr>
            </w:pPr>
            <w:del w:id="33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5D37" w14:textId="3AB402A3" w:rsidR="00342EB8" w:rsidRPr="002F374C" w:rsidDel="009717F7" w:rsidRDefault="00342EB8" w:rsidP="00F651D2">
            <w:pPr>
              <w:spacing w:after="0"/>
              <w:jc w:val="right"/>
              <w:rPr>
                <w:del w:id="3328" w:author="MCC" w:date="2024-10-17T08:33:00Z"/>
                <w:sz w:val="24"/>
                <w:szCs w:val="24"/>
                <w:lang w:val="en-US"/>
              </w:rPr>
            </w:pPr>
            <w:del w:id="33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2041D" w14:textId="79C85534" w:rsidR="00342EB8" w:rsidRPr="002F374C" w:rsidDel="009717F7" w:rsidRDefault="00342EB8" w:rsidP="00F651D2">
            <w:pPr>
              <w:spacing w:after="0"/>
              <w:rPr>
                <w:del w:id="3330" w:author="MCC" w:date="2024-10-17T08:33:00Z"/>
                <w:sz w:val="24"/>
                <w:szCs w:val="24"/>
                <w:lang w:val="en-US"/>
              </w:rPr>
            </w:pPr>
            <w:del w:id="33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30FF23" w14:textId="2EFA1543" w:rsidTr="00F651D2">
        <w:trPr>
          <w:tblCellSpacing w:w="0" w:type="dxa"/>
          <w:del w:id="33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3EE43" w14:textId="36E32EA0" w:rsidR="00342EB8" w:rsidRPr="002F374C" w:rsidDel="009717F7" w:rsidRDefault="00342EB8" w:rsidP="00F651D2">
            <w:pPr>
              <w:spacing w:after="0"/>
              <w:rPr>
                <w:del w:id="3333" w:author="MCC" w:date="2024-10-17T08:33:00Z"/>
                <w:sz w:val="24"/>
                <w:szCs w:val="24"/>
                <w:lang w:val="en-US"/>
              </w:rPr>
            </w:pPr>
            <w:del w:id="33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83F35" w14:textId="0EB8C2C1" w:rsidR="00342EB8" w:rsidRPr="002F374C" w:rsidDel="009717F7" w:rsidRDefault="00342EB8" w:rsidP="00F651D2">
            <w:pPr>
              <w:spacing w:after="0"/>
              <w:rPr>
                <w:del w:id="3335" w:author="MCC" w:date="2024-10-17T08:33:00Z"/>
                <w:sz w:val="24"/>
                <w:szCs w:val="24"/>
                <w:lang w:val="en-US"/>
              </w:rPr>
            </w:pPr>
            <w:del w:id="3336" w:author="MCC" w:date="2024-10-17T08:33:00Z">
              <w:r w:rsidRPr="002F374C" w:rsidDel="009717F7">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D96F1" w14:textId="5E0C2629" w:rsidR="00342EB8" w:rsidRPr="002F374C" w:rsidDel="009717F7" w:rsidRDefault="00342EB8" w:rsidP="00F651D2">
            <w:pPr>
              <w:spacing w:after="0"/>
              <w:rPr>
                <w:del w:id="3337" w:author="MCC" w:date="2024-10-17T08:33:00Z"/>
                <w:sz w:val="24"/>
                <w:szCs w:val="24"/>
                <w:lang w:val="en-US"/>
              </w:rPr>
            </w:pPr>
            <w:del w:id="3338" w:author="MCC" w:date="2024-10-17T08:33:00Z">
              <w:r w:rsidRPr="002F374C" w:rsidDel="009717F7">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4685A" w14:textId="6DED87DC" w:rsidR="00342EB8" w:rsidRPr="002F374C" w:rsidDel="009717F7" w:rsidRDefault="00342EB8" w:rsidP="00F651D2">
            <w:pPr>
              <w:spacing w:after="0"/>
              <w:rPr>
                <w:del w:id="3339" w:author="MCC" w:date="2024-10-17T08:33:00Z"/>
                <w:sz w:val="24"/>
                <w:szCs w:val="24"/>
                <w:lang w:val="en-US"/>
              </w:rPr>
            </w:pPr>
            <w:del w:id="334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2580" w14:textId="3273F7BC" w:rsidR="00342EB8" w:rsidRPr="002F374C" w:rsidDel="009717F7" w:rsidRDefault="00342EB8" w:rsidP="00F651D2">
            <w:pPr>
              <w:spacing w:after="0"/>
              <w:rPr>
                <w:del w:id="3341" w:author="MCC" w:date="2024-10-17T08:33:00Z"/>
                <w:sz w:val="24"/>
                <w:szCs w:val="24"/>
                <w:lang w:val="en-US"/>
              </w:rPr>
            </w:pPr>
            <w:del w:id="33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F936A" w14:textId="130E8FD9" w:rsidR="00342EB8" w:rsidRPr="002F374C" w:rsidDel="009717F7" w:rsidRDefault="00342EB8" w:rsidP="00F651D2">
            <w:pPr>
              <w:spacing w:after="0"/>
              <w:jc w:val="right"/>
              <w:rPr>
                <w:del w:id="3343" w:author="MCC" w:date="2024-10-17T08:33:00Z"/>
                <w:sz w:val="24"/>
                <w:szCs w:val="24"/>
                <w:lang w:val="en-US"/>
              </w:rPr>
            </w:pPr>
            <w:del w:id="33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2346" w14:textId="1802656F" w:rsidR="00342EB8" w:rsidRPr="002F374C" w:rsidDel="009717F7" w:rsidRDefault="00342EB8" w:rsidP="00F651D2">
            <w:pPr>
              <w:spacing w:after="0"/>
              <w:rPr>
                <w:del w:id="3345" w:author="MCC" w:date="2024-10-17T08:33:00Z"/>
                <w:sz w:val="24"/>
                <w:szCs w:val="24"/>
                <w:lang w:val="en-US"/>
              </w:rPr>
            </w:pPr>
            <w:del w:id="33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A89CCE" w14:textId="3707D81E" w:rsidTr="00F651D2">
        <w:trPr>
          <w:tblCellSpacing w:w="0" w:type="dxa"/>
          <w:del w:id="33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898DC" w14:textId="063211BC" w:rsidR="00342EB8" w:rsidRPr="002F374C" w:rsidDel="009717F7" w:rsidRDefault="00342EB8" w:rsidP="00F651D2">
            <w:pPr>
              <w:spacing w:after="0"/>
              <w:rPr>
                <w:del w:id="3348" w:author="MCC" w:date="2024-10-17T08:33:00Z"/>
                <w:sz w:val="24"/>
                <w:szCs w:val="24"/>
                <w:lang w:val="en-US"/>
              </w:rPr>
            </w:pPr>
            <w:del w:id="33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D2422" w14:textId="0A92B548" w:rsidR="00342EB8" w:rsidRPr="002F374C" w:rsidDel="009717F7" w:rsidRDefault="00342EB8" w:rsidP="00F651D2">
            <w:pPr>
              <w:spacing w:after="0"/>
              <w:rPr>
                <w:del w:id="3350" w:author="MCC" w:date="2024-10-17T08:33:00Z"/>
                <w:sz w:val="24"/>
                <w:szCs w:val="24"/>
                <w:lang w:val="en-US"/>
              </w:rPr>
            </w:pPr>
            <w:del w:id="3351" w:author="MCC" w:date="2024-10-17T08:33:00Z">
              <w:r w:rsidRPr="002F374C" w:rsidDel="009717F7">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2211" w14:textId="16EA2014" w:rsidR="00342EB8" w:rsidRPr="002F374C" w:rsidDel="009717F7" w:rsidRDefault="00342EB8" w:rsidP="00F651D2">
            <w:pPr>
              <w:spacing w:after="0"/>
              <w:rPr>
                <w:del w:id="3352" w:author="MCC" w:date="2024-10-17T08:33:00Z"/>
                <w:sz w:val="24"/>
                <w:szCs w:val="24"/>
                <w:lang w:val="en-US"/>
              </w:rPr>
            </w:pPr>
            <w:del w:id="3353" w:author="MCC" w:date="2024-10-17T08:33:00Z">
              <w:r w:rsidRPr="002F374C" w:rsidDel="009717F7">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7A770" w14:textId="7D544254" w:rsidR="00342EB8" w:rsidRPr="002F374C" w:rsidDel="009717F7" w:rsidRDefault="00342EB8" w:rsidP="00F651D2">
            <w:pPr>
              <w:spacing w:after="0"/>
              <w:rPr>
                <w:del w:id="3354" w:author="MCC" w:date="2024-10-17T08:33:00Z"/>
                <w:sz w:val="24"/>
                <w:szCs w:val="24"/>
                <w:lang w:val="en-US"/>
              </w:rPr>
            </w:pPr>
            <w:del w:id="335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F558B" w14:textId="1812C62E" w:rsidR="00342EB8" w:rsidRPr="002F374C" w:rsidDel="009717F7" w:rsidRDefault="00342EB8" w:rsidP="00F651D2">
            <w:pPr>
              <w:spacing w:after="0"/>
              <w:rPr>
                <w:del w:id="3356" w:author="MCC" w:date="2024-10-17T08:33:00Z"/>
                <w:sz w:val="24"/>
                <w:szCs w:val="24"/>
                <w:lang w:val="en-US"/>
              </w:rPr>
            </w:pPr>
            <w:del w:id="33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197E1" w14:textId="5B289D82" w:rsidR="00342EB8" w:rsidRPr="002F374C" w:rsidDel="009717F7" w:rsidRDefault="00342EB8" w:rsidP="00F651D2">
            <w:pPr>
              <w:spacing w:after="0"/>
              <w:jc w:val="right"/>
              <w:rPr>
                <w:del w:id="3358" w:author="MCC" w:date="2024-10-17T08:33:00Z"/>
                <w:sz w:val="24"/>
                <w:szCs w:val="24"/>
                <w:lang w:val="en-US"/>
              </w:rPr>
            </w:pPr>
            <w:del w:id="33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C593E" w14:textId="74F35B70" w:rsidR="00342EB8" w:rsidRPr="002F374C" w:rsidDel="009717F7" w:rsidRDefault="00342EB8" w:rsidP="00F651D2">
            <w:pPr>
              <w:spacing w:after="0"/>
              <w:rPr>
                <w:del w:id="3360" w:author="MCC" w:date="2024-10-17T08:33:00Z"/>
                <w:sz w:val="24"/>
                <w:szCs w:val="24"/>
                <w:lang w:val="en-US"/>
              </w:rPr>
            </w:pPr>
            <w:del w:id="33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5F264A" w14:textId="74867D89" w:rsidTr="00F651D2">
        <w:trPr>
          <w:tblCellSpacing w:w="0" w:type="dxa"/>
          <w:del w:id="33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4594A" w14:textId="2755604E" w:rsidR="00342EB8" w:rsidRPr="002F374C" w:rsidDel="009717F7" w:rsidRDefault="00342EB8" w:rsidP="00F651D2">
            <w:pPr>
              <w:spacing w:after="0"/>
              <w:rPr>
                <w:del w:id="3363" w:author="MCC" w:date="2024-10-17T08:33:00Z"/>
                <w:sz w:val="24"/>
                <w:szCs w:val="24"/>
                <w:lang w:val="en-US"/>
              </w:rPr>
            </w:pPr>
            <w:del w:id="33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2262E" w14:textId="1E93725A" w:rsidR="00342EB8" w:rsidRPr="002F374C" w:rsidDel="009717F7" w:rsidRDefault="00342EB8" w:rsidP="00F651D2">
            <w:pPr>
              <w:spacing w:after="0"/>
              <w:rPr>
                <w:del w:id="3365" w:author="MCC" w:date="2024-10-17T08:33:00Z"/>
                <w:sz w:val="24"/>
                <w:szCs w:val="24"/>
                <w:lang w:val="en-US"/>
              </w:rPr>
            </w:pPr>
            <w:del w:id="3366" w:author="MCC" w:date="2024-10-17T08:33:00Z">
              <w:r w:rsidRPr="002F374C" w:rsidDel="009717F7">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F7253" w14:textId="467F23CA" w:rsidR="00342EB8" w:rsidRPr="002F374C" w:rsidDel="009717F7" w:rsidRDefault="00342EB8" w:rsidP="00F651D2">
            <w:pPr>
              <w:spacing w:after="0"/>
              <w:rPr>
                <w:del w:id="3367" w:author="MCC" w:date="2024-10-17T08:33:00Z"/>
                <w:sz w:val="24"/>
                <w:szCs w:val="24"/>
                <w:lang w:val="en-US"/>
              </w:rPr>
            </w:pPr>
            <w:del w:id="3368" w:author="MCC" w:date="2024-10-17T08:33:00Z">
              <w:r w:rsidRPr="002F374C" w:rsidDel="009717F7">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1BC29" w14:textId="319BF60E" w:rsidR="00342EB8" w:rsidRPr="002F374C" w:rsidDel="009717F7" w:rsidRDefault="00342EB8" w:rsidP="00F651D2">
            <w:pPr>
              <w:spacing w:after="0"/>
              <w:rPr>
                <w:del w:id="3369" w:author="MCC" w:date="2024-10-17T08:33:00Z"/>
                <w:sz w:val="24"/>
                <w:szCs w:val="24"/>
                <w:lang w:val="en-US"/>
              </w:rPr>
            </w:pPr>
            <w:del w:id="337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3ADA" w14:textId="4979E752" w:rsidR="00342EB8" w:rsidRPr="002F374C" w:rsidDel="009717F7" w:rsidRDefault="00342EB8" w:rsidP="00F651D2">
            <w:pPr>
              <w:spacing w:after="0"/>
              <w:rPr>
                <w:del w:id="3371" w:author="MCC" w:date="2024-10-17T08:33:00Z"/>
                <w:sz w:val="24"/>
                <w:szCs w:val="24"/>
                <w:lang w:val="en-US"/>
              </w:rPr>
            </w:pPr>
            <w:del w:id="33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A7B63" w14:textId="395235CC" w:rsidR="00342EB8" w:rsidRPr="002F374C" w:rsidDel="009717F7" w:rsidRDefault="00342EB8" w:rsidP="00F651D2">
            <w:pPr>
              <w:spacing w:after="0"/>
              <w:jc w:val="right"/>
              <w:rPr>
                <w:del w:id="3373" w:author="MCC" w:date="2024-10-17T08:33:00Z"/>
                <w:sz w:val="24"/>
                <w:szCs w:val="24"/>
                <w:lang w:val="en-US"/>
              </w:rPr>
            </w:pPr>
            <w:del w:id="33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C55AA" w14:textId="27FEC98A" w:rsidR="00342EB8" w:rsidRPr="002F374C" w:rsidDel="009717F7" w:rsidRDefault="00342EB8" w:rsidP="00F651D2">
            <w:pPr>
              <w:spacing w:after="0"/>
              <w:rPr>
                <w:del w:id="3375" w:author="MCC" w:date="2024-10-17T08:33:00Z"/>
                <w:sz w:val="24"/>
                <w:szCs w:val="24"/>
                <w:lang w:val="en-US"/>
              </w:rPr>
            </w:pPr>
            <w:del w:id="33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92A38F" w14:textId="4ED0C638" w:rsidTr="00F651D2">
        <w:trPr>
          <w:tblCellSpacing w:w="0" w:type="dxa"/>
          <w:del w:id="33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9BF4" w14:textId="77AADBE6" w:rsidR="00342EB8" w:rsidRPr="002F374C" w:rsidDel="009717F7" w:rsidRDefault="00342EB8" w:rsidP="00F651D2">
            <w:pPr>
              <w:spacing w:after="0"/>
              <w:rPr>
                <w:del w:id="3378" w:author="MCC" w:date="2024-10-17T08:33:00Z"/>
                <w:sz w:val="24"/>
                <w:szCs w:val="24"/>
                <w:lang w:val="en-US"/>
              </w:rPr>
            </w:pPr>
            <w:del w:id="33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7CCE3" w14:textId="03184720" w:rsidR="00342EB8" w:rsidRPr="002F374C" w:rsidDel="009717F7" w:rsidRDefault="00342EB8" w:rsidP="00F651D2">
            <w:pPr>
              <w:spacing w:after="0"/>
              <w:rPr>
                <w:del w:id="3380" w:author="MCC" w:date="2024-10-17T08:33:00Z"/>
                <w:sz w:val="24"/>
                <w:szCs w:val="24"/>
                <w:lang w:val="en-US"/>
              </w:rPr>
            </w:pPr>
            <w:del w:id="3381" w:author="MCC" w:date="2024-10-17T08:33:00Z">
              <w:r w:rsidRPr="002F374C" w:rsidDel="009717F7">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BF402" w14:textId="5ABB3066" w:rsidR="00342EB8" w:rsidRPr="002F374C" w:rsidDel="009717F7" w:rsidRDefault="00342EB8" w:rsidP="00F651D2">
            <w:pPr>
              <w:spacing w:after="0"/>
              <w:rPr>
                <w:del w:id="3382" w:author="MCC" w:date="2024-10-17T08:33:00Z"/>
                <w:sz w:val="24"/>
                <w:szCs w:val="24"/>
                <w:lang w:val="en-US"/>
              </w:rPr>
            </w:pPr>
            <w:del w:id="3383" w:author="MCC" w:date="2024-10-17T08:33:00Z">
              <w:r w:rsidRPr="002F374C" w:rsidDel="009717F7">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CDEDF" w14:textId="606C11E8" w:rsidR="00342EB8" w:rsidRPr="002F374C" w:rsidDel="009717F7" w:rsidRDefault="00342EB8" w:rsidP="00F651D2">
            <w:pPr>
              <w:spacing w:after="0"/>
              <w:rPr>
                <w:del w:id="3384" w:author="MCC" w:date="2024-10-17T08:33:00Z"/>
                <w:sz w:val="24"/>
                <w:szCs w:val="24"/>
                <w:lang w:val="en-US"/>
              </w:rPr>
            </w:pPr>
            <w:del w:id="338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EEB73" w14:textId="3A3DCA2A" w:rsidR="00342EB8" w:rsidRPr="002F374C" w:rsidDel="009717F7" w:rsidRDefault="00342EB8" w:rsidP="00F651D2">
            <w:pPr>
              <w:spacing w:after="0"/>
              <w:rPr>
                <w:del w:id="3386" w:author="MCC" w:date="2024-10-17T08:33:00Z"/>
                <w:sz w:val="24"/>
                <w:szCs w:val="24"/>
                <w:lang w:val="en-US"/>
              </w:rPr>
            </w:pPr>
            <w:del w:id="33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B7DD4" w14:textId="5861EDA8" w:rsidR="00342EB8" w:rsidRPr="002F374C" w:rsidDel="009717F7" w:rsidRDefault="00342EB8" w:rsidP="00F651D2">
            <w:pPr>
              <w:spacing w:after="0"/>
              <w:jc w:val="right"/>
              <w:rPr>
                <w:del w:id="3388" w:author="MCC" w:date="2024-10-17T08:33:00Z"/>
                <w:sz w:val="24"/>
                <w:szCs w:val="24"/>
                <w:lang w:val="en-US"/>
              </w:rPr>
            </w:pPr>
            <w:del w:id="33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332A" w14:textId="225C6D10" w:rsidR="00342EB8" w:rsidRPr="002F374C" w:rsidDel="009717F7" w:rsidRDefault="00342EB8" w:rsidP="00F651D2">
            <w:pPr>
              <w:spacing w:after="0"/>
              <w:rPr>
                <w:del w:id="3390" w:author="MCC" w:date="2024-10-17T08:33:00Z"/>
                <w:sz w:val="24"/>
                <w:szCs w:val="24"/>
                <w:lang w:val="en-US"/>
              </w:rPr>
            </w:pPr>
            <w:del w:id="33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13D6D8" w14:textId="6266FFF6" w:rsidTr="00F651D2">
        <w:trPr>
          <w:tblCellSpacing w:w="0" w:type="dxa"/>
          <w:del w:id="33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95B7F" w14:textId="57B131E4" w:rsidR="00342EB8" w:rsidRPr="002F374C" w:rsidDel="009717F7" w:rsidRDefault="00342EB8" w:rsidP="00F651D2">
            <w:pPr>
              <w:spacing w:after="0"/>
              <w:rPr>
                <w:del w:id="3393" w:author="MCC" w:date="2024-10-17T08:33:00Z"/>
                <w:sz w:val="24"/>
                <w:szCs w:val="24"/>
                <w:lang w:val="en-US"/>
              </w:rPr>
            </w:pPr>
            <w:del w:id="33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F9F8" w14:textId="31D16B44" w:rsidR="00342EB8" w:rsidRPr="002F374C" w:rsidDel="009717F7" w:rsidRDefault="00342EB8" w:rsidP="00F651D2">
            <w:pPr>
              <w:spacing w:after="0"/>
              <w:rPr>
                <w:del w:id="3395" w:author="MCC" w:date="2024-10-17T08:33:00Z"/>
                <w:sz w:val="24"/>
                <w:szCs w:val="24"/>
                <w:lang w:val="en-US"/>
              </w:rPr>
            </w:pPr>
            <w:del w:id="3396" w:author="MCC" w:date="2024-10-17T08:33:00Z">
              <w:r w:rsidRPr="002F374C" w:rsidDel="009717F7">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D7FFB" w14:textId="6B123A8E" w:rsidR="00342EB8" w:rsidRPr="002F374C" w:rsidDel="009717F7" w:rsidRDefault="00342EB8" w:rsidP="00F651D2">
            <w:pPr>
              <w:spacing w:after="0"/>
              <w:rPr>
                <w:del w:id="3397" w:author="MCC" w:date="2024-10-17T08:33:00Z"/>
                <w:sz w:val="24"/>
                <w:szCs w:val="24"/>
                <w:lang w:val="en-US"/>
              </w:rPr>
            </w:pPr>
            <w:del w:id="3398" w:author="MCC" w:date="2024-10-17T08:33:00Z">
              <w:r w:rsidRPr="002F374C" w:rsidDel="009717F7">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36E6A" w14:textId="57FA1B56" w:rsidR="00342EB8" w:rsidRPr="002F374C" w:rsidDel="009717F7" w:rsidRDefault="00342EB8" w:rsidP="00F651D2">
            <w:pPr>
              <w:spacing w:after="0"/>
              <w:rPr>
                <w:del w:id="3399" w:author="MCC" w:date="2024-10-17T08:33:00Z"/>
                <w:sz w:val="24"/>
                <w:szCs w:val="24"/>
                <w:lang w:val="en-US"/>
              </w:rPr>
            </w:pPr>
            <w:del w:id="340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FB51E" w14:textId="234FF89B" w:rsidR="00342EB8" w:rsidRPr="002F374C" w:rsidDel="009717F7" w:rsidRDefault="00342EB8" w:rsidP="00F651D2">
            <w:pPr>
              <w:spacing w:after="0"/>
              <w:rPr>
                <w:del w:id="3401" w:author="MCC" w:date="2024-10-17T08:33:00Z"/>
                <w:sz w:val="24"/>
                <w:szCs w:val="24"/>
                <w:lang w:val="en-US"/>
              </w:rPr>
            </w:pPr>
            <w:del w:id="34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42D39" w14:textId="1A8987B3" w:rsidR="00342EB8" w:rsidRPr="002F374C" w:rsidDel="009717F7" w:rsidRDefault="00342EB8" w:rsidP="00F651D2">
            <w:pPr>
              <w:spacing w:after="0"/>
              <w:jc w:val="right"/>
              <w:rPr>
                <w:del w:id="3403" w:author="MCC" w:date="2024-10-17T08:33:00Z"/>
                <w:sz w:val="24"/>
                <w:szCs w:val="24"/>
                <w:lang w:val="en-US"/>
              </w:rPr>
            </w:pPr>
            <w:del w:id="34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97B4" w14:textId="704D5948" w:rsidR="00342EB8" w:rsidRPr="002F374C" w:rsidDel="009717F7" w:rsidRDefault="00342EB8" w:rsidP="00F651D2">
            <w:pPr>
              <w:spacing w:after="0"/>
              <w:rPr>
                <w:del w:id="3405" w:author="MCC" w:date="2024-10-17T08:33:00Z"/>
                <w:sz w:val="24"/>
                <w:szCs w:val="24"/>
                <w:lang w:val="en-US"/>
              </w:rPr>
            </w:pPr>
            <w:del w:id="34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72575C" w14:textId="26150ABA" w:rsidTr="00F651D2">
        <w:trPr>
          <w:tblCellSpacing w:w="0" w:type="dxa"/>
          <w:del w:id="34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5E479" w14:textId="6F57C7EB" w:rsidR="00342EB8" w:rsidRPr="002F374C" w:rsidDel="009717F7" w:rsidRDefault="00342EB8" w:rsidP="00F651D2">
            <w:pPr>
              <w:spacing w:after="0"/>
              <w:rPr>
                <w:del w:id="3408" w:author="MCC" w:date="2024-10-17T08:33:00Z"/>
                <w:sz w:val="24"/>
                <w:szCs w:val="24"/>
                <w:lang w:val="en-US"/>
              </w:rPr>
            </w:pPr>
            <w:del w:id="34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AE527" w14:textId="54626D46" w:rsidR="00342EB8" w:rsidRPr="002F374C" w:rsidDel="009717F7" w:rsidRDefault="00342EB8" w:rsidP="00F651D2">
            <w:pPr>
              <w:spacing w:after="0"/>
              <w:rPr>
                <w:del w:id="3410" w:author="MCC" w:date="2024-10-17T08:33:00Z"/>
                <w:sz w:val="24"/>
                <w:szCs w:val="24"/>
                <w:lang w:val="en-US"/>
              </w:rPr>
            </w:pPr>
            <w:del w:id="3411" w:author="MCC" w:date="2024-10-17T08:33:00Z">
              <w:r w:rsidRPr="002F374C" w:rsidDel="009717F7">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D1EC" w14:textId="277BC168" w:rsidR="00342EB8" w:rsidRPr="002F374C" w:rsidDel="009717F7" w:rsidRDefault="00342EB8" w:rsidP="00F651D2">
            <w:pPr>
              <w:spacing w:after="0"/>
              <w:rPr>
                <w:del w:id="3412" w:author="MCC" w:date="2024-10-17T08:33:00Z"/>
                <w:sz w:val="24"/>
                <w:szCs w:val="24"/>
                <w:lang w:val="en-US"/>
              </w:rPr>
            </w:pPr>
            <w:del w:id="3413" w:author="MCC" w:date="2024-10-17T08:33:00Z">
              <w:r w:rsidRPr="002F374C" w:rsidDel="009717F7">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32E4" w14:textId="04EBD75E" w:rsidR="00342EB8" w:rsidRPr="002F374C" w:rsidDel="009717F7" w:rsidRDefault="00342EB8" w:rsidP="00F651D2">
            <w:pPr>
              <w:spacing w:after="0"/>
              <w:rPr>
                <w:del w:id="3414" w:author="MCC" w:date="2024-10-17T08:33:00Z"/>
                <w:sz w:val="24"/>
                <w:szCs w:val="24"/>
                <w:lang w:val="en-US"/>
              </w:rPr>
            </w:pPr>
            <w:del w:id="341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3F45F" w14:textId="505D8E27" w:rsidR="00342EB8" w:rsidRPr="002F374C" w:rsidDel="009717F7" w:rsidRDefault="00342EB8" w:rsidP="00F651D2">
            <w:pPr>
              <w:spacing w:after="0"/>
              <w:rPr>
                <w:del w:id="3416" w:author="MCC" w:date="2024-10-17T08:33:00Z"/>
                <w:sz w:val="24"/>
                <w:szCs w:val="24"/>
                <w:lang w:val="en-US"/>
              </w:rPr>
            </w:pPr>
            <w:del w:id="34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2CC6A" w14:textId="540CEC38" w:rsidR="00342EB8" w:rsidRPr="002F374C" w:rsidDel="009717F7" w:rsidRDefault="00342EB8" w:rsidP="00F651D2">
            <w:pPr>
              <w:spacing w:after="0"/>
              <w:jc w:val="right"/>
              <w:rPr>
                <w:del w:id="3418" w:author="MCC" w:date="2024-10-17T08:33:00Z"/>
                <w:sz w:val="24"/>
                <w:szCs w:val="24"/>
                <w:lang w:val="en-US"/>
              </w:rPr>
            </w:pPr>
            <w:del w:id="34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8B847" w14:textId="345B1A84" w:rsidR="00342EB8" w:rsidRPr="002F374C" w:rsidDel="009717F7" w:rsidRDefault="00342EB8" w:rsidP="00F651D2">
            <w:pPr>
              <w:spacing w:after="0"/>
              <w:rPr>
                <w:del w:id="3420" w:author="MCC" w:date="2024-10-17T08:33:00Z"/>
                <w:sz w:val="24"/>
                <w:szCs w:val="24"/>
                <w:lang w:val="en-US"/>
              </w:rPr>
            </w:pPr>
            <w:del w:id="34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245E8B" w14:textId="7640A33B" w:rsidTr="00F651D2">
        <w:trPr>
          <w:tblCellSpacing w:w="0" w:type="dxa"/>
          <w:del w:id="34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E168C" w14:textId="682AE97D" w:rsidR="00342EB8" w:rsidRPr="002F374C" w:rsidDel="009717F7" w:rsidRDefault="00342EB8" w:rsidP="00F651D2">
            <w:pPr>
              <w:spacing w:after="0"/>
              <w:rPr>
                <w:del w:id="3423" w:author="MCC" w:date="2024-10-17T08:33:00Z"/>
                <w:sz w:val="24"/>
                <w:szCs w:val="24"/>
                <w:lang w:val="en-US"/>
              </w:rPr>
            </w:pPr>
            <w:del w:id="34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3E68D" w14:textId="775A58C7" w:rsidR="00342EB8" w:rsidRPr="002F374C" w:rsidDel="009717F7" w:rsidRDefault="00342EB8" w:rsidP="00F651D2">
            <w:pPr>
              <w:spacing w:after="0"/>
              <w:rPr>
                <w:del w:id="3425" w:author="MCC" w:date="2024-10-17T08:33:00Z"/>
                <w:sz w:val="24"/>
                <w:szCs w:val="24"/>
                <w:lang w:val="en-US"/>
              </w:rPr>
            </w:pPr>
            <w:del w:id="3426" w:author="MCC" w:date="2024-10-17T08:33:00Z">
              <w:r w:rsidRPr="002F374C" w:rsidDel="009717F7">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0AC6D" w14:textId="639F1474" w:rsidR="00342EB8" w:rsidRPr="002F374C" w:rsidDel="009717F7" w:rsidRDefault="00342EB8" w:rsidP="00F651D2">
            <w:pPr>
              <w:spacing w:after="0"/>
              <w:rPr>
                <w:del w:id="3427" w:author="MCC" w:date="2024-10-17T08:33:00Z"/>
                <w:sz w:val="24"/>
                <w:szCs w:val="24"/>
                <w:lang w:val="en-US"/>
              </w:rPr>
            </w:pPr>
            <w:del w:id="3428" w:author="MCC" w:date="2024-10-17T08:33:00Z">
              <w:r w:rsidRPr="002F374C" w:rsidDel="009717F7">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3BF71" w14:textId="0AF04B73" w:rsidR="00342EB8" w:rsidRPr="002F374C" w:rsidDel="009717F7" w:rsidRDefault="00342EB8" w:rsidP="00F651D2">
            <w:pPr>
              <w:spacing w:after="0"/>
              <w:rPr>
                <w:del w:id="3429" w:author="MCC" w:date="2024-10-17T08:33:00Z"/>
                <w:sz w:val="24"/>
                <w:szCs w:val="24"/>
                <w:lang w:val="en-US"/>
              </w:rPr>
            </w:pPr>
            <w:del w:id="343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436D4" w14:textId="59F5DFB9" w:rsidR="00342EB8" w:rsidRPr="002F374C" w:rsidDel="009717F7" w:rsidRDefault="00342EB8" w:rsidP="00F651D2">
            <w:pPr>
              <w:spacing w:after="0"/>
              <w:rPr>
                <w:del w:id="3431" w:author="MCC" w:date="2024-10-17T08:33:00Z"/>
                <w:sz w:val="24"/>
                <w:szCs w:val="24"/>
                <w:lang w:val="en-US"/>
              </w:rPr>
            </w:pPr>
            <w:del w:id="34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848B2" w14:textId="096C6398" w:rsidR="00342EB8" w:rsidRPr="002F374C" w:rsidDel="009717F7" w:rsidRDefault="00342EB8" w:rsidP="00F651D2">
            <w:pPr>
              <w:spacing w:after="0"/>
              <w:jc w:val="right"/>
              <w:rPr>
                <w:del w:id="3433" w:author="MCC" w:date="2024-10-17T08:33:00Z"/>
                <w:sz w:val="24"/>
                <w:szCs w:val="24"/>
                <w:lang w:val="en-US"/>
              </w:rPr>
            </w:pPr>
            <w:del w:id="34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99ACB" w14:textId="0188C029" w:rsidR="00342EB8" w:rsidRPr="002F374C" w:rsidDel="009717F7" w:rsidRDefault="00342EB8" w:rsidP="00F651D2">
            <w:pPr>
              <w:spacing w:after="0"/>
              <w:rPr>
                <w:del w:id="3435" w:author="MCC" w:date="2024-10-17T08:33:00Z"/>
                <w:sz w:val="24"/>
                <w:szCs w:val="24"/>
                <w:lang w:val="en-US"/>
              </w:rPr>
            </w:pPr>
            <w:del w:id="34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01D961" w14:textId="4FE0E141" w:rsidTr="00F651D2">
        <w:trPr>
          <w:tblCellSpacing w:w="0" w:type="dxa"/>
          <w:del w:id="34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C03FD" w14:textId="5ECD5839" w:rsidR="00342EB8" w:rsidRPr="002F374C" w:rsidDel="009717F7" w:rsidRDefault="00342EB8" w:rsidP="00F651D2">
            <w:pPr>
              <w:spacing w:after="0"/>
              <w:rPr>
                <w:del w:id="3438" w:author="MCC" w:date="2024-10-17T08:33:00Z"/>
                <w:sz w:val="24"/>
                <w:szCs w:val="24"/>
                <w:lang w:val="en-US"/>
              </w:rPr>
            </w:pPr>
            <w:del w:id="34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1E6BC" w14:textId="517B06D0" w:rsidR="00342EB8" w:rsidRPr="002F374C" w:rsidDel="009717F7" w:rsidRDefault="00342EB8" w:rsidP="00F651D2">
            <w:pPr>
              <w:spacing w:after="0"/>
              <w:rPr>
                <w:del w:id="3440" w:author="MCC" w:date="2024-10-17T08:33:00Z"/>
                <w:sz w:val="24"/>
                <w:szCs w:val="24"/>
                <w:lang w:val="en-US"/>
              </w:rPr>
            </w:pPr>
            <w:del w:id="3441" w:author="MCC" w:date="2024-10-17T08:33:00Z">
              <w:r w:rsidRPr="002F374C" w:rsidDel="009717F7">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DB4BA" w14:textId="4B6D561D" w:rsidR="00342EB8" w:rsidRPr="002F374C" w:rsidDel="009717F7" w:rsidRDefault="00342EB8" w:rsidP="00F651D2">
            <w:pPr>
              <w:spacing w:after="0"/>
              <w:rPr>
                <w:del w:id="3442" w:author="MCC" w:date="2024-10-17T08:33:00Z"/>
                <w:sz w:val="24"/>
                <w:szCs w:val="24"/>
                <w:lang w:val="en-US"/>
              </w:rPr>
            </w:pPr>
            <w:del w:id="3443" w:author="MCC" w:date="2024-10-17T08:33:00Z">
              <w:r w:rsidRPr="002F374C" w:rsidDel="009717F7">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3C22" w14:textId="197320AB" w:rsidR="00342EB8" w:rsidRPr="002F374C" w:rsidDel="009717F7" w:rsidRDefault="00342EB8" w:rsidP="00F651D2">
            <w:pPr>
              <w:spacing w:after="0"/>
              <w:rPr>
                <w:del w:id="3444" w:author="MCC" w:date="2024-10-17T08:33:00Z"/>
                <w:sz w:val="24"/>
                <w:szCs w:val="24"/>
                <w:lang w:val="en-US"/>
              </w:rPr>
            </w:pPr>
            <w:del w:id="344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EA1DF" w14:textId="06CCD390" w:rsidR="00342EB8" w:rsidRPr="002F374C" w:rsidDel="009717F7" w:rsidRDefault="00342EB8" w:rsidP="00F651D2">
            <w:pPr>
              <w:spacing w:after="0"/>
              <w:rPr>
                <w:del w:id="3446" w:author="MCC" w:date="2024-10-17T08:33:00Z"/>
                <w:sz w:val="24"/>
                <w:szCs w:val="24"/>
                <w:lang w:val="en-US"/>
              </w:rPr>
            </w:pPr>
            <w:del w:id="34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4A05C" w14:textId="081514D1" w:rsidR="00342EB8" w:rsidRPr="002F374C" w:rsidDel="009717F7" w:rsidRDefault="00342EB8" w:rsidP="00F651D2">
            <w:pPr>
              <w:spacing w:after="0"/>
              <w:jc w:val="right"/>
              <w:rPr>
                <w:del w:id="3448" w:author="MCC" w:date="2024-10-17T08:33:00Z"/>
                <w:sz w:val="24"/>
                <w:szCs w:val="24"/>
                <w:lang w:val="en-US"/>
              </w:rPr>
            </w:pPr>
            <w:del w:id="34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8B3AE" w14:textId="59ACA91F" w:rsidR="00342EB8" w:rsidRPr="002F374C" w:rsidDel="009717F7" w:rsidRDefault="00342EB8" w:rsidP="00F651D2">
            <w:pPr>
              <w:spacing w:after="0"/>
              <w:rPr>
                <w:del w:id="3450" w:author="MCC" w:date="2024-10-17T08:33:00Z"/>
                <w:sz w:val="24"/>
                <w:szCs w:val="24"/>
                <w:lang w:val="en-US"/>
              </w:rPr>
            </w:pPr>
            <w:del w:id="34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85A893" w14:textId="7E80D319" w:rsidTr="00F651D2">
        <w:trPr>
          <w:tblCellSpacing w:w="0" w:type="dxa"/>
          <w:del w:id="34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D1670" w14:textId="68C11F71" w:rsidR="00342EB8" w:rsidRPr="002F374C" w:rsidDel="009717F7" w:rsidRDefault="00342EB8" w:rsidP="00F651D2">
            <w:pPr>
              <w:spacing w:after="0"/>
              <w:rPr>
                <w:del w:id="3453" w:author="MCC" w:date="2024-10-17T08:33:00Z"/>
                <w:sz w:val="24"/>
                <w:szCs w:val="24"/>
                <w:lang w:val="en-US"/>
              </w:rPr>
            </w:pPr>
            <w:del w:id="34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8302" w14:textId="5715115E" w:rsidR="00342EB8" w:rsidRPr="002F374C" w:rsidDel="009717F7" w:rsidRDefault="00342EB8" w:rsidP="00F651D2">
            <w:pPr>
              <w:spacing w:after="0"/>
              <w:rPr>
                <w:del w:id="3455" w:author="MCC" w:date="2024-10-17T08:33:00Z"/>
                <w:sz w:val="24"/>
                <w:szCs w:val="24"/>
                <w:lang w:val="en-US"/>
              </w:rPr>
            </w:pPr>
            <w:del w:id="3456" w:author="MCC" w:date="2024-10-17T08:33:00Z">
              <w:r w:rsidRPr="002F374C" w:rsidDel="009717F7">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9FAB" w14:textId="0EA13231" w:rsidR="00342EB8" w:rsidRPr="002F374C" w:rsidDel="009717F7" w:rsidRDefault="00342EB8" w:rsidP="00F651D2">
            <w:pPr>
              <w:spacing w:after="0"/>
              <w:rPr>
                <w:del w:id="3457" w:author="MCC" w:date="2024-10-17T08:33:00Z"/>
                <w:sz w:val="24"/>
                <w:szCs w:val="24"/>
                <w:lang w:val="en-US"/>
              </w:rPr>
            </w:pPr>
            <w:del w:id="3458" w:author="MCC" w:date="2024-10-17T08:33:00Z">
              <w:r w:rsidRPr="002F374C" w:rsidDel="009717F7">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48F3" w14:textId="3650C3EA" w:rsidR="00342EB8" w:rsidRPr="002F374C" w:rsidDel="009717F7" w:rsidRDefault="00342EB8" w:rsidP="00F651D2">
            <w:pPr>
              <w:spacing w:after="0"/>
              <w:rPr>
                <w:del w:id="3459" w:author="MCC" w:date="2024-10-17T08:33:00Z"/>
                <w:sz w:val="24"/>
                <w:szCs w:val="24"/>
                <w:lang w:val="en-US"/>
              </w:rPr>
            </w:pPr>
            <w:del w:id="346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5665A" w14:textId="5B9D28E6" w:rsidR="00342EB8" w:rsidRPr="002F374C" w:rsidDel="009717F7" w:rsidRDefault="00342EB8" w:rsidP="00F651D2">
            <w:pPr>
              <w:spacing w:after="0"/>
              <w:rPr>
                <w:del w:id="3461" w:author="MCC" w:date="2024-10-17T08:33:00Z"/>
                <w:sz w:val="24"/>
                <w:szCs w:val="24"/>
                <w:lang w:val="en-US"/>
              </w:rPr>
            </w:pPr>
            <w:del w:id="34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43687" w14:textId="4F473D77" w:rsidR="00342EB8" w:rsidRPr="002F374C" w:rsidDel="009717F7" w:rsidRDefault="00342EB8" w:rsidP="00F651D2">
            <w:pPr>
              <w:spacing w:after="0"/>
              <w:jc w:val="right"/>
              <w:rPr>
                <w:del w:id="3463" w:author="MCC" w:date="2024-10-17T08:33:00Z"/>
                <w:sz w:val="24"/>
                <w:szCs w:val="24"/>
                <w:lang w:val="en-US"/>
              </w:rPr>
            </w:pPr>
            <w:del w:id="34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CBCDA" w14:textId="5DC2353A" w:rsidR="00342EB8" w:rsidRPr="002F374C" w:rsidDel="009717F7" w:rsidRDefault="00342EB8" w:rsidP="00F651D2">
            <w:pPr>
              <w:spacing w:after="0"/>
              <w:rPr>
                <w:del w:id="3465" w:author="MCC" w:date="2024-10-17T08:33:00Z"/>
                <w:sz w:val="24"/>
                <w:szCs w:val="24"/>
                <w:lang w:val="en-US"/>
              </w:rPr>
            </w:pPr>
            <w:del w:id="34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BF1841" w14:textId="16921887" w:rsidTr="00F651D2">
        <w:trPr>
          <w:tblCellSpacing w:w="0" w:type="dxa"/>
          <w:del w:id="34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DDC7" w14:textId="49BE6178" w:rsidR="00342EB8" w:rsidRPr="002F374C" w:rsidDel="009717F7" w:rsidRDefault="00342EB8" w:rsidP="00F651D2">
            <w:pPr>
              <w:spacing w:after="0"/>
              <w:rPr>
                <w:del w:id="3468" w:author="MCC" w:date="2024-10-17T08:33:00Z"/>
                <w:sz w:val="24"/>
                <w:szCs w:val="24"/>
                <w:lang w:val="en-US"/>
              </w:rPr>
            </w:pPr>
            <w:del w:id="34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F4FB" w14:textId="5C031E20" w:rsidR="00342EB8" w:rsidRPr="002F374C" w:rsidDel="009717F7" w:rsidRDefault="00342EB8" w:rsidP="00F651D2">
            <w:pPr>
              <w:spacing w:after="0"/>
              <w:rPr>
                <w:del w:id="3470" w:author="MCC" w:date="2024-10-17T08:33:00Z"/>
                <w:sz w:val="24"/>
                <w:szCs w:val="24"/>
                <w:lang w:val="en-US"/>
              </w:rPr>
            </w:pPr>
            <w:del w:id="3471" w:author="MCC" w:date="2024-10-17T08:33:00Z">
              <w:r w:rsidRPr="002F374C" w:rsidDel="009717F7">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B2B48" w14:textId="7D2AFF90" w:rsidR="00342EB8" w:rsidRPr="002F374C" w:rsidDel="009717F7" w:rsidRDefault="00342EB8" w:rsidP="00F651D2">
            <w:pPr>
              <w:spacing w:after="0"/>
              <w:rPr>
                <w:del w:id="3472" w:author="MCC" w:date="2024-10-17T08:33:00Z"/>
                <w:sz w:val="24"/>
                <w:szCs w:val="24"/>
                <w:lang w:val="en-US"/>
              </w:rPr>
            </w:pPr>
            <w:del w:id="3473" w:author="MCC" w:date="2024-10-17T08:33:00Z">
              <w:r w:rsidRPr="002F374C" w:rsidDel="009717F7">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84ACA" w14:textId="5D1B26CE" w:rsidR="00342EB8" w:rsidRPr="002F374C" w:rsidDel="009717F7" w:rsidRDefault="00342EB8" w:rsidP="00F651D2">
            <w:pPr>
              <w:spacing w:after="0"/>
              <w:rPr>
                <w:del w:id="3474" w:author="MCC" w:date="2024-10-17T08:33:00Z"/>
                <w:sz w:val="24"/>
                <w:szCs w:val="24"/>
                <w:lang w:val="en-US"/>
              </w:rPr>
            </w:pPr>
            <w:del w:id="347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9F4DC" w14:textId="77EDDE8D" w:rsidR="00342EB8" w:rsidRPr="002F374C" w:rsidDel="009717F7" w:rsidRDefault="00342EB8" w:rsidP="00F651D2">
            <w:pPr>
              <w:spacing w:after="0"/>
              <w:rPr>
                <w:del w:id="3476" w:author="MCC" w:date="2024-10-17T08:33:00Z"/>
                <w:sz w:val="24"/>
                <w:szCs w:val="24"/>
                <w:lang w:val="en-US"/>
              </w:rPr>
            </w:pPr>
            <w:del w:id="34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6EB7" w14:textId="6C919AB1" w:rsidR="00342EB8" w:rsidRPr="002F374C" w:rsidDel="009717F7" w:rsidRDefault="00342EB8" w:rsidP="00F651D2">
            <w:pPr>
              <w:spacing w:after="0"/>
              <w:jc w:val="right"/>
              <w:rPr>
                <w:del w:id="3478" w:author="MCC" w:date="2024-10-17T08:33:00Z"/>
                <w:sz w:val="24"/>
                <w:szCs w:val="24"/>
                <w:lang w:val="en-US"/>
              </w:rPr>
            </w:pPr>
            <w:del w:id="34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B57AB" w14:textId="7797D34D" w:rsidR="00342EB8" w:rsidRPr="002F374C" w:rsidDel="009717F7" w:rsidRDefault="00342EB8" w:rsidP="00F651D2">
            <w:pPr>
              <w:spacing w:after="0"/>
              <w:rPr>
                <w:del w:id="3480" w:author="MCC" w:date="2024-10-17T08:33:00Z"/>
                <w:sz w:val="24"/>
                <w:szCs w:val="24"/>
                <w:lang w:val="en-US"/>
              </w:rPr>
            </w:pPr>
            <w:del w:id="34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66E21C" w14:textId="57FE9293" w:rsidTr="00F651D2">
        <w:trPr>
          <w:tblCellSpacing w:w="0" w:type="dxa"/>
          <w:del w:id="34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26D5A" w14:textId="56060BEB" w:rsidR="00342EB8" w:rsidRPr="002F374C" w:rsidDel="009717F7" w:rsidRDefault="00342EB8" w:rsidP="00F651D2">
            <w:pPr>
              <w:spacing w:after="0"/>
              <w:rPr>
                <w:del w:id="3483" w:author="MCC" w:date="2024-10-17T08:33:00Z"/>
                <w:sz w:val="24"/>
                <w:szCs w:val="24"/>
                <w:lang w:val="en-US"/>
              </w:rPr>
            </w:pPr>
            <w:del w:id="34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D336" w14:textId="5581272F" w:rsidR="00342EB8" w:rsidRPr="002F374C" w:rsidDel="009717F7" w:rsidRDefault="00342EB8" w:rsidP="00F651D2">
            <w:pPr>
              <w:spacing w:after="0"/>
              <w:rPr>
                <w:del w:id="3485" w:author="MCC" w:date="2024-10-17T08:33:00Z"/>
                <w:sz w:val="24"/>
                <w:szCs w:val="24"/>
                <w:lang w:val="en-US"/>
              </w:rPr>
            </w:pPr>
            <w:del w:id="3486" w:author="MCC" w:date="2024-10-17T08:33:00Z">
              <w:r w:rsidRPr="002F374C" w:rsidDel="009717F7">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89D54" w14:textId="7A29990A" w:rsidR="00342EB8" w:rsidRPr="002F374C" w:rsidDel="009717F7" w:rsidRDefault="00342EB8" w:rsidP="00F651D2">
            <w:pPr>
              <w:spacing w:after="0"/>
              <w:rPr>
                <w:del w:id="3487" w:author="MCC" w:date="2024-10-17T08:33:00Z"/>
                <w:sz w:val="24"/>
                <w:szCs w:val="24"/>
                <w:lang w:val="en-US"/>
              </w:rPr>
            </w:pPr>
            <w:del w:id="3488" w:author="MCC" w:date="2024-10-17T08:33:00Z">
              <w:r w:rsidRPr="002F374C" w:rsidDel="009717F7">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869C6" w14:textId="5CA735F9" w:rsidR="00342EB8" w:rsidRPr="002F374C" w:rsidDel="009717F7" w:rsidRDefault="00342EB8" w:rsidP="00F651D2">
            <w:pPr>
              <w:spacing w:after="0"/>
              <w:rPr>
                <w:del w:id="3489" w:author="MCC" w:date="2024-10-17T08:33:00Z"/>
                <w:sz w:val="24"/>
                <w:szCs w:val="24"/>
                <w:lang w:val="en-US"/>
              </w:rPr>
            </w:pPr>
            <w:del w:id="349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E84A1" w14:textId="2C1F26F6" w:rsidR="00342EB8" w:rsidRPr="002F374C" w:rsidDel="009717F7" w:rsidRDefault="00342EB8" w:rsidP="00F651D2">
            <w:pPr>
              <w:spacing w:after="0"/>
              <w:rPr>
                <w:del w:id="3491" w:author="MCC" w:date="2024-10-17T08:33:00Z"/>
                <w:sz w:val="24"/>
                <w:szCs w:val="24"/>
                <w:lang w:val="en-US"/>
              </w:rPr>
            </w:pPr>
            <w:del w:id="34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2FB11" w14:textId="5A60F8F8" w:rsidR="00342EB8" w:rsidRPr="002F374C" w:rsidDel="009717F7" w:rsidRDefault="00342EB8" w:rsidP="00F651D2">
            <w:pPr>
              <w:spacing w:after="0"/>
              <w:jc w:val="right"/>
              <w:rPr>
                <w:del w:id="3493" w:author="MCC" w:date="2024-10-17T08:33:00Z"/>
                <w:sz w:val="24"/>
                <w:szCs w:val="24"/>
                <w:lang w:val="en-US"/>
              </w:rPr>
            </w:pPr>
            <w:del w:id="34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68846" w14:textId="7F0E05B9" w:rsidR="00342EB8" w:rsidRPr="002F374C" w:rsidDel="009717F7" w:rsidRDefault="00342EB8" w:rsidP="00F651D2">
            <w:pPr>
              <w:spacing w:after="0"/>
              <w:rPr>
                <w:del w:id="3495" w:author="MCC" w:date="2024-10-17T08:33:00Z"/>
                <w:sz w:val="24"/>
                <w:szCs w:val="24"/>
                <w:lang w:val="en-US"/>
              </w:rPr>
            </w:pPr>
            <w:del w:id="34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D89E83" w14:textId="03A2FD3A" w:rsidTr="00F651D2">
        <w:trPr>
          <w:tblCellSpacing w:w="0" w:type="dxa"/>
          <w:del w:id="34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D2F99" w14:textId="1E30D466" w:rsidR="00342EB8" w:rsidRPr="002F374C" w:rsidDel="009717F7" w:rsidRDefault="00342EB8" w:rsidP="00F651D2">
            <w:pPr>
              <w:spacing w:after="0"/>
              <w:rPr>
                <w:del w:id="3498" w:author="MCC" w:date="2024-10-17T08:33:00Z"/>
                <w:sz w:val="24"/>
                <w:szCs w:val="24"/>
                <w:lang w:val="en-US"/>
              </w:rPr>
            </w:pPr>
            <w:del w:id="34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80236" w14:textId="0CEF40A5" w:rsidR="00342EB8" w:rsidRPr="002F374C" w:rsidDel="009717F7" w:rsidRDefault="00342EB8" w:rsidP="00F651D2">
            <w:pPr>
              <w:spacing w:after="0"/>
              <w:rPr>
                <w:del w:id="3500" w:author="MCC" w:date="2024-10-17T08:33:00Z"/>
                <w:sz w:val="24"/>
                <w:szCs w:val="24"/>
                <w:lang w:val="en-US"/>
              </w:rPr>
            </w:pPr>
            <w:del w:id="3501" w:author="MCC" w:date="2024-10-17T08:33:00Z">
              <w:r w:rsidRPr="002F374C" w:rsidDel="009717F7">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8E62" w14:textId="1086AD57" w:rsidR="00342EB8" w:rsidRPr="002F374C" w:rsidDel="009717F7" w:rsidRDefault="00342EB8" w:rsidP="00F651D2">
            <w:pPr>
              <w:spacing w:after="0"/>
              <w:rPr>
                <w:del w:id="3502" w:author="MCC" w:date="2024-10-17T08:33:00Z"/>
                <w:sz w:val="24"/>
                <w:szCs w:val="24"/>
                <w:lang w:val="en-US"/>
              </w:rPr>
            </w:pPr>
            <w:del w:id="3503" w:author="MCC" w:date="2024-10-17T08:33:00Z">
              <w:r w:rsidRPr="002F374C" w:rsidDel="009717F7">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82B5A" w14:textId="3EF7406C" w:rsidR="00342EB8" w:rsidRPr="002F374C" w:rsidDel="009717F7" w:rsidRDefault="00342EB8" w:rsidP="00F651D2">
            <w:pPr>
              <w:spacing w:after="0"/>
              <w:rPr>
                <w:del w:id="3504" w:author="MCC" w:date="2024-10-17T08:33:00Z"/>
                <w:sz w:val="24"/>
                <w:szCs w:val="24"/>
                <w:lang w:val="en-US"/>
              </w:rPr>
            </w:pPr>
            <w:del w:id="350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0F29" w14:textId="7FA0A092" w:rsidR="00342EB8" w:rsidRPr="002F374C" w:rsidDel="009717F7" w:rsidRDefault="00342EB8" w:rsidP="00F651D2">
            <w:pPr>
              <w:spacing w:after="0"/>
              <w:rPr>
                <w:del w:id="3506" w:author="MCC" w:date="2024-10-17T08:33:00Z"/>
                <w:sz w:val="24"/>
                <w:szCs w:val="24"/>
                <w:lang w:val="en-US"/>
              </w:rPr>
            </w:pPr>
            <w:del w:id="35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66E4A" w14:textId="4CADD891" w:rsidR="00342EB8" w:rsidRPr="002F374C" w:rsidDel="009717F7" w:rsidRDefault="00342EB8" w:rsidP="00F651D2">
            <w:pPr>
              <w:spacing w:after="0"/>
              <w:jc w:val="right"/>
              <w:rPr>
                <w:del w:id="3508" w:author="MCC" w:date="2024-10-17T08:33:00Z"/>
                <w:sz w:val="24"/>
                <w:szCs w:val="24"/>
                <w:lang w:val="en-US"/>
              </w:rPr>
            </w:pPr>
            <w:del w:id="35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1D0EB" w14:textId="4E934AA2" w:rsidR="00342EB8" w:rsidRPr="002F374C" w:rsidDel="009717F7" w:rsidRDefault="00342EB8" w:rsidP="00F651D2">
            <w:pPr>
              <w:spacing w:after="0"/>
              <w:rPr>
                <w:del w:id="3510" w:author="MCC" w:date="2024-10-17T08:33:00Z"/>
                <w:sz w:val="24"/>
                <w:szCs w:val="24"/>
                <w:lang w:val="en-US"/>
              </w:rPr>
            </w:pPr>
            <w:del w:id="35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0D60E3" w14:textId="0455B660" w:rsidTr="00F651D2">
        <w:trPr>
          <w:tblCellSpacing w:w="0" w:type="dxa"/>
          <w:del w:id="35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5EAF1" w14:textId="0EC924D5" w:rsidR="00342EB8" w:rsidRPr="002F374C" w:rsidDel="009717F7" w:rsidRDefault="00342EB8" w:rsidP="00F651D2">
            <w:pPr>
              <w:spacing w:after="0"/>
              <w:rPr>
                <w:del w:id="3513" w:author="MCC" w:date="2024-10-17T08:33:00Z"/>
                <w:sz w:val="24"/>
                <w:szCs w:val="24"/>
                <w:lang w:val="en-US"/>
              </w:rPr>
            </w:pPr>
            <w:del w:id="35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31A34" w14:textId="11414E45" w:rsidR="00342EB8" w:rsidRPr="002F374C" w:rsidDel="009717F7" w:rsidRDefault="00342EB8" w:rsidP="00F651D2">
            <w:pPr>
              <w:spacing w:after="0"/>
              <w:rPr>
                <w:del w:id="3515" w:author="MCC" w:date="2024-10-17T08:33:00Z"/>
                <w:sz w:val="24"/>
                <w:szCs w:val="24"/>
                <w:lang w:val="en-US"/>
              </w:rPr>
            </w:pPr>
            <w:del w:id="3516" w:author="MCC" w:date="2024-10-17T08:33:00Z">
              <w:r w:rsidRPr="002F374C" w:rsidDel="009717F7">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4A6E" w14:textId="51F85041" w:rsidR="00342EB8" w:rsidRPr="002F374C" w:rsidDel="009717F7" w:rsidRDefault="00342EB8" w:rsidP="00F651D2">
            <w:pPr>
              <w:spacing w:after="0"/>
              <w:rPr>
                <w:del w:id="3517" w:author="MCC" w:date="2024-10-17T08:33:00Z"/>
                <w:sz w:val="24"/>
                <w:szCs w:val="24"/>
                <w:lang w:val="en-US"/>
              </w:rPr>
            </w:pPr>
            <w:del w:id="3518" w:author="MCC" w:date="2024-10-17T08:33:00Z">
              <w:r w:rsidRPr="002F374C" w:rsidDel="009717F7">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13C72" w14:textId="2DE04680" w:rsidR="00342EB8" w:rsidRPr="002F374C" w:rsidDel="009717F7" w:rsidRDefault="00342EB8" w:rsidP="00F651D2">
            <w:pPr>
              <w:spacing w:after="0"/>
              <w:rPr>
                <w:del w:id="3519" w:author="MCC" w:date="2024-10-17T08:33:00Z"/>
                <w:sz w:val="24"/>
                <w:szCs w:val="24"/>
                <w:lang w:val="en-US"/>
              </w:rPr>
            </w:pPr>
            <w:del w:id="3520"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BD20" w14:textId="088106FD" w:rsidR="00342EB8" w:rsidRPr="002F374C" w:rsidDel="009717F7" w:rsidRDefault="00342EB8" w:rsidP="00F651D2">
            <w:pPr>
              <w:spacing w:after="0"/>
              <w:rPr>
                <w:del w:id="3521" w:author="MCC" w:date="2024-10-17T08:33:00Z"/>
                <w:sz w:val="24"/>
                <w:szCs w:val="24"/>
                <w:lang w:val="en-US"/>
              </w:rPr>
            </w:pPr>
            <w:del w:id="35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C5B0C" w14:textId="6AB04DCE" w:rsidR="00342EB8" w:rsidRPr="002F374C" w:rsidDel="009717F7" w:rsidRDefault="00342EB8" w:rsidP="00F651D2">
            <w:pPr>
              <w:spacing w:after="0"/>
              <w:jc w:val="right"/>
              <w:rPr>
                <w:del w:id="3523" w:author="MCC" w:date="2024-10-17T08:33:00Z"/>
                <w:sz w:val="24"/>
                <w:szCs w:val="24"/>
                <w:lang w:val="en-US"/>
              </w:rPr>
            </w:pPr>
            <w:del w:id="35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E73F" w14:textId="59B4B377" w:rsidR="00342EB8" w:rsidRPr="002F374C" w:rsidDel="009717F7" w:rsidRDefault="00342EB8" w:rsidP="00F651D2">
            <w:pPr>
              <w:spacing w:after="0"/>
              <w:rPr>
                <w:del w:id="3525" w:author="MCC" w:date="2024-10-17T08:33:00Z"/>
                <w:sz w:val="24"/>
                <w:szCs w:val="24"/>
                <w:lang w:val="en-US"/>
              </w:rPr>
            </w:pPr>
            <w:del w:id="35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6D36F2" w14:textId="19A73DA6" w:rsidTr="00F651D2">
        <w:trPr>
          <w:tblCellSpacing w:w="0" w:type="dxa"/>
          <w:del w:id="35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AA7D3" w14:textId="6F137291" w:rsidR="00342EB8" w:rsidRPr="002F374C" w:rsidDel="009717F7" w:rsidRDefault="00342EB8" w:rsidP="00F651D2">
            <w:pPr>
              <w:spacing w:after="0"/>
              <w:rPr>
                <w:del w:id="3528" w:author="MCC" w:date="2024-10-17T08:33:00Z"/>
                <w:sz w:val="24"/>
                <w:szCs w:val="24"/>
                <w:lang w:val="en-US"/>
              </w:rPr>
            </w:pPr>
            <w:del w:id="35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52ECE" w14:textId="3C528EDF" w:rsidR="00342EB8" w:rsidRPr="002F374C" w:rsidDel="009717F7" w:rsidRDefault="00342EB8" w:rsidP="00F651D2">
            <w:pPr>
              <w:spacing w:after="0"/>
              <w:rPr>
                <w:del w:id="3530" w:author="MCC" w:date="2024-10-17T08:33:00Z"/>
                <w:sz w:val="24"/>
                <w:szCs w:val="24"/>
                <w:lang w:val="en-US"/>
              </w:rPr>
            </w:pPr>
            <w:del w:id="3531" w:author="MCC" w:date="2024-10-17T08:33:00Z">
              <w:r w:rsidRPr="002F374C" w:rsidDel="009717F7">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176EA" w14:textId="17CD70A0" w:rsidR="00342EB8" w:rsidRPr="002F374C" w:rsidDel="009717F7" w:rsidRDefault="00342EB8" w:rsidP="00F651D2">
            <w:pPr>
              <w:spacing w:after="0"/>
              <w:rPr>
                <w:del w:id="3532" w:author="MCC" w:date="2024-10-17T08:33:00Z"/>
                <w:sz w:val="24"/>
                <w:szCs w:val="24"/>
                <w:lang w:val="en-US"/>
              </w:rPr>
            </w:pPr>
            <w:del w:id="3533" w:author="MCC" w:date="2024-10-17T08:33:00Z">
              <w:r w:rsidRPr="002F374C" w:rsidDel="009717F7">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BE64C" w14:textId="55470CEF" w:rsidR="00342EB8" w:rsidRPr="002F374C" w:rsidDel="009717F7" w:rsidRDefault="00342EB8" w:rsidP="00F651D2">
            <w:pPr>
              <w:spacing w:after="0"/>
              <w:rPr>
                <w:del w:id="3534" w:author="MCC" w:date="2024-10-17T08:33:00Z"/>
                <w:sz w:val="24"/>
                <w:szCs w:val="24"/>
                <w:lang w:val="en-US"/>
              </w:rPr>
            </w:pPr>
            <w:del w:id="353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EABAE" w14:textId="151B723F" w:rsidR="00342EB8" w:rsidRPr="002F374C" w:rsidDel="009717F7" w:rsidRDefault="00342EB8" w:rsidP="00F651D2">
            <w:pPr>
              <w:spacing w:after="0"/>
              <w:rPr>
                <w:del w:id="3536" w:author="MCC" w:date="2024-10-17T08:33:00Z"/>
                <w:sz w:val="24"/>
                <w:szCs w:val="24"/>
                <w:lang w:val="en-US"/>
              </w:rPr>
            </w:pPr>
            <w:del w:id="35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0348" w14:textId="21BB1A5C" w:rsidR="00342EB8" w:rsidRPr="002F374C" w:rsidDel="009717F7" w:rsidRDefault="00342EB8" w:rsidP="00F651D2">
            <w:pPr>
              <w:spacing w:after="0"/>
              <w:jc w:val="right"/>
              <w:rPr>
                <w:del w:id="3538" w:author="MCC" w:date="2024-10-17T08:33:00Z"/>
                <w:sz w:val="24"/>
                <w:szCs w:val="24"/>
                <w:lang w:val="en-US"/>
              </w:rPr>
            </w:pPr>
            <w:del w:id="35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CF86" w14:textId="6B042909" w:rsidR="00342EB8" w:rsidRPr="002F374C" w:rsidDel="009717F7" w:rsidRDefault="00342EB8" w:rsidP="00F651D2">
            <w:pPr>
              <w:spacing w:after="0"/>
              <w:rPr>
                <w:del w:id="3540" w:author="MCC" w:date="2024-10-17T08:33:00Z"/>
                <w:sz w:val="24"/>
                <w:szCs w:val="24"/>
                <w:lang w:val="en-US"/>
              </w:rPr>
            </w:pPr>
            <w:del w:id="35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AC0C1C" w14:textId="1411DD5E" w:rsidTr="00F651D2">
        <w:trPr>
          <w:tblCellSpacing w:w="0" w:type="dxa"/>
          <w:del w:id="35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D813" w14:textId="2F846215" w:rsidR="00342EB8" w:rsidRPr="002F374C" w:rsidDel="009717F7" w:rsidRDefault="00342EB8" w:rsidP="00F651D2">
            <w:pPr>
              <w:spacing w:after="0"/>
              <w:rPr>
                <w:del w:id="3543" w:author="MCC" w:date="2024-10-17T08:33:00Z"/>
                <w:sz w:val="24"/>
                <w:szCs w:val="24"/>
                <w:lang w:val="en-US"/>
              </w:rPr>
            </w:pPr>
            <w:del w:id="35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B3BFA" w14:textId="76B7BD6C" w:rsidR="00342EB8" w:rsidRPr="002F374C" w:rsidDel="009717F7" w:rsidRDefault="00342EB8" w:rsidP="00F651D2">
            <w:pPr>
              <w:spacing w:after="0"/>
              <w:rPr>
                <w:del w:id="3545" w:author="MCC" w:date="2024-10-17T08:33:00Z"/>
                <w:sz w:val="24"/>
                <w:szCs w:val="24"/>
                <w:lang w:val="en-US"/>
              </w:rPr>
            </w:pPr>
            <w:del w:id="3546" w:author="MCC" w:date="2024-10-17T08:33:00Z">
              <w:r w:rsidRPr="002F374C" w:rsidDel="009717F7">
                <w:rPr>
                  <w:rFonts w:ascii="Arial" w:hAnsi="Arial" w:cs="Arial"/>
                  <w:color w:val="000000"/>
                  <w:sz w:val="18"/>
                  <w:szCs w:val="18"/>
                  <w:lang w:val="en-US"/>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8AEF3" w14:textId="26E33071" w:rsidR="00342EB8" w:rsidRPr="002F374C" w:rsidDel="009717F7" w:rsidRDefault="00342EB8" w:rsidP="00F651D2">
            <w:pPr>
              <w:spacing w:after="0"/>
              <w:rPr>
                <w:del w:id="3547" w:author="MCC" w:date="2024-10-17T08:33:00Z"/>
                <w:sz w:val="24"/>
                <w:szCs w:val="24"/>
                <w:lang w:val="en-US"/>
              </w:rPr>
            </w:pPr>
            <w:del w:id="3548" w:author="MCC" w:date="2024-10-17T08:33:00Z">
              <w:r w:rsidRPr="002F374C" w:rsidDel="009717F7">
                <w:rPr>
                  <w:rFonts w:ascii="Arial" w:hAnsi="Arial" w:cs="Arial"/>
                  <w:color w:val="000000"/>
                  <w:sz w:val="18"/>
                  <w:szCs w:val="18"/>
                  <w:lang w:val="en-US"/>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84E7" w14:textId="6E48C7A3" w:rsidR="00342EB8" w:rsidRPr="002F374C" w:rsidDel="009717F7" w:rsidRDefault="00342EB8" w:rsidP="00F651D2">
            <w:pPr>
              <w:spacing w:after="0"/>
              <w:rPr>
                <w:del w:id="3549" w:author="MCC" w:date="2024-10-17T08:33:00Z"/>
                <w:sz w:val="24"/>
                <w:szCs w:val="24"/>
                <w:lang w:val="en-US"/>
              </w:rPr>
            </w:pPr>
            <w:del w:id="355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38FF3" w14:textId="4F3DC646" w:rsidR="00342EB8" w:rsidRPr="002F374C" w:rsidDel="009717F7" w:rsidRDefault="00342EB8" w:rsidP="00F651D2">
            <w:pPr>
              <w:spacing w:after="0"/>
              <w:rPr>
                <w:del w:id="3551" w:author="MCC" w:date="2024-10-17T08:33:00Z"/>
                <w:sz w:val="24"/>
                <w:szCs w:val="24"/>
                <w:lang w:val="en-US"/>
              </w:rPr>
            </w:pPr>
            <w:del w:id="35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624D6" w14:textId="790A18A1" w:rsidR="00342EB8" w:rsidRPr="002F374C" w:rsidDel="009717F7" w:rsidRDefault="00342EB8" w:rsidP="00F651D2">
            <w:pPr>
              <w:spacing w:after="0"/>
              <w:jc w:val="right"/>
              <w:rPr>
                <w:del w:id="3553" w:author="MCC" w:date="2024-10-17T08:33:00Z"/>
                <w:sz w:val="24"/>
                <w:szCs w:val="24"/>
                <w:lang w:val="en-US"/>
              </w:rPr>
            </w:pPr>
            <w:del w:id="35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FEB20" w14:textId="5C17B1EE" w:rsidR="00342EB8" w:rsidRPr="002F374C" w:rsidDel="009717F7" w:rsidRDefault="00342EB8" w:rsidP="00F651D2">
            <w:pPr>
              <w:spacing w:after="0"/>
              <w:rPr>
                <w:del w:id="3555" w:author="MCC" w:date="2024-10-17T08:33:00Z"/>
                <w:sz w:val="24"/>
                <w:szCs w:val="24"/>
                <w:lang w:val="en-US"/>
              </w:rPr>
            </w:pPr>
            <w:del w:id="35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703791" w14:textId="4A01036F" w:rsidTr="00F651D2">
        <w:trPr>
          <w:tblCellSpacing w:w="0" w:type="dxa"/>
          <w:del w:id="35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94DC8" w14:textId="431353BA" w:rsidR="00342EB8" w:rsidRPr="002F374C" w:rsidDel="009717F7" w:rsidRDefault="00342EB8" w:rsidP="00F651D2">
            <w:pPr>
              <w:spacing w:after="0"/>
              <w:rPr>
                <w:del w:id="3558" w:author="MCC" w:date="2024-10-17T08:33:00Z"/>
                <w:sz w:val="24"/>
                <w:szCs w:val="24"/>
                <w:lang w:val="en-US"/>
              </w:rPr>
            </w:pPr>
            <w:del w:id="35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FA07" w14:textId="615D9BF8" w:rsidR="00342EB8" w:rsidRPr="002F374C" w:rsidDel="009717F7" w:rsidRDefault="00342EB8" w:rsidP="00F651D2">
            <w:pPr>
              <w:spacing w:after="0"/>
              <w:rPr>
                <w:del w:id="3560" w:author="MCC" w:date="2024-10-17T08:33:00Z"/>
                <w:sz w:val="24"/>
                <w:szCs w:val="24"/>
                <w:lang w:val="en-US"/>
              </w:rPr>
            </w:pPr>
            <w:del w:id="3561" w:author="MCC" w:date="2024-10-17T08:33:00Z">
              <w:r w:rsidRPr="002F374C" w:rsidDel="009717F7">
                <w:rPr>
                  <w:rFonts w:ascii="Arial" w:hAnsi="Arial" w:cs="Arial"/>
                  <w:color w:val="000000"/>
                  <w:sz w:val="18"/>
                  <w:szCs w:val="18"/>
                  <w:lang w:val="en-US"/>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9A87F" w14:textId="1CACE1A3" w:rsidR="00342EB8" w:rsidRPr="002F374C" w:rsidDel="009717F7" w:rsidRDefault="00342EB8" w:rsidP="00F651D2">
            <w:pPr>
              <w:spacing w:after="0"/>
              <w:rPr>
                <w:del w:id="3562" w:author="MCC" w:date="2024-10-17T08:33:00Z"/>
                <w:sz w:val="24"/>
                <w:szCs w:val="24"/>
                <w:lang w:val="en-US"/>
              </w:rPr>
            </w:pPr>
            <w:del w:id="3563" w:author="MCC" w:date="2024-10-17T08:33:00Z">
              <w:r w:rsidRPr="002F374C" w:rsidDel="009717F7">
                <w:rPr>
                  <w:rFonts w:ascii="Arial" w:hAnsi="Arial" w:cs="Arial"/>
                  <w:color w:val="000000"/>
                  <w:sz w:val="18"/>
                  <w:szCs w:val="18"/>
                  <w:lang w:val="en-US"/>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1F4B0" w14:textId="7F09E34C" w:rsidR="00342EB8" w:rsidRPr="002F374C" w:rsidDel="009717F7" w:rsidRDefault="00342EB8" w:rsidP="00F651D2">
            <w:pPr>
              <w:spacing w:after="0"/>
              <w:rPr>
                <w:del w:id="3564" w:author="MCC" w:date="2024-10-17T08:33:00Z"/>
                <w:sz w:val="24"/>
                <w:szCs w:val="24"/>
                <w:lang w:val="en-US"/>
              </w:rPr>
            </w:pPr>
            <w:del w:id="3565"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FB00" w14:textId="79A1347B" w:rsidR="00342EB8" w:rsidRPr="002F374C" w:rsidDel="009717F7" w:rsidRDefault="00342EB8" w:rsidP="00F651D2">
            <w:pPr>
              <w:spacing w:after="0"/>
              <w:rPr>
                <w:del w:id="3566" w:author="MCC" w:date="2024-10-17T08:33:00Z"/>
                <w:sz w:val="24"/>
                <w:szCs w:val="24"/>
                <w:lang w:val="en-US"/>
              </w:rPr>
            </w:pPr>
            <w:del w:id="35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DFA87" w14:textId="6BD2E397" w:rsidR="00342EB8" w:rsidRPr="002F374C" w:rsidDel="009717F7" w:rsidRDefault="00342EB8" w:rsidP="00F651D2">
            <w:pPr>
              <w:spacing w:after="0"/>
              <w:jc w:val="right"/>
              <w:rPr>
                <w:del w:id="3568" w:author="MCC" w:date="2024-10-17T08:33:00Z"/>
                <w:sz w:val="24"/>
                <w:szCs w:val="24"/>
                <w:lang w:val="en-US"/>
              </w:rPr>
            </w:pPr>
            <w:del w:id="35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0EA7B" w14:textId="76377E9B" w:rsidR="00342EB8" w:rsidRPr="002F374C" w:rsidDel="009717F7" w:rsidRDefault="00342EB8" w:rsidP="00F651D2">
            <w:pPr>
              <w:spacing w:after="0"/>
              <w:rPr>
                <w:del w:id="3570" w:author="MCC" w:date="2024-10-17T08:33:00Z"/>
                <w:sz w:val="24"/>
                <w:szCs w:val="24"/>
                <w:lang w:val="en-US"/>
              </w:rPr>
            </w:pPr>
            <w:del w:id="35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9801BD" w14:textId="2268560E" w:rsidTr="00F651D2">
        <w:trPr>
          <w:tblCellSpacing w:w="0" w:type="dxa"/>
          <w:del w:id="35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8912" w14:textId="6B7B8C34" w:rsidR="00342EB8" w:rsidRPr="002F374C" w:rsidDel="009717F7" w:rsidRDefault="00342EB8" w:rsidP="00F651D2">
            <w:pPr>
              <w:spacing w:after="0"/>
              <w:rPr>
                <w:del w:id="3573" w:author="MCC" w:date="2024-10-17T08:33:00Z"/>
                <w:sz w:val="24"/>
                <w:szCs w:val="24"/>
                <w:lang w:val="en-US"/>
              </w:rPr>
            </w:pPr>
            <w:del w:id="35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757C0" w14:textId="1553DE85" w:rsidR="00342EB8" w:rsidRPr="002F374C" w:rsidDel="009717F7" w:rsidRDefault="00342EB8" w:rsidP="00F651D2">
            <w:pPr>
              <w:spacing w:after="0"/>
              <w:rPr>
                <w:del w:id="3575" w:author="MCC" w:date="2024-10-17T08:33:00Z"/>
                <w:sz w:val="24"/>
                <w:szCs w:val="24"/>
                <w:lang w:val="en-US"/>
              </w:rPr>
            </w:pPr>
            <w:del w:id="3576" w:author="MCC" w:date="2024-10-17T08:33:00Z">
              <w:r w:rsidRPr="002F374C" w:rsidDel="009717F7">
                <w:rPr>
                  <w:rFonts w:ascii="Arial" w:hAnsi="Arial" w:cs="Arial"/>
                  <w:color w:val="000000"/>
                  <w:sz w:val="18"/>
                  <w:szCs w:val="18"/>
                  <w:lang w:val="en-US"/>
                </w:rPr>
                <w:delText>24.139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E1CEA" w14:textId="1DA49AA4" w:rsidR="00342EB8" w:rsidRPr="002F374C" w:rsidDel="009717F7" w:rsidRDefault="00342EB8" w:rsidP="00F651D2">
            <w:pPr>
              <w:spacing w:after="0"/>
              <w:rPr>
                <w:del w:id="3577" w:author="MCC" w:date="2024-10-17T08:33:00Z"/>
                <w:sz w:val="24"/>
                <w:szCs w:val="24"/>
                <w:lang w:val="en-US"/>
              </w:rPr>
            </w:pPr>
            <w:del w:id="3578" w:author="MCC" w:date="2024-10-17T08:33:00Z">
              <w:r w:rsidRPr="002F374C" w:rsidDel="009717F7">
                <w:rPr>
                  <w:rFonts w:ascii="Arial" w:hAnsi="Arial" w:cs="Arial"/>
                  <w:color w:val="000000"/>
                  <w:sz w:val="18"/>
                  <w:szCs w:val="18"/>
                  <w:lang w:val="en-US"/>
                </w:rPr>
                <w:delText>3GPP system - fixed broadband access network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37BD" w14:textId="31D92258" w:rsidR="00342EB8" w:rsidRPr="002F374C" w:rsidDel="009717F7" w:rsidRDefault="00342EB8" w:rsidP="00F651D2">
            <w:pPr>
              <w:spacing w:after="0"/>
              <w:rPr>
                <w:del w:id="3579" w:author="MCC" w:date="2024-10-17T08:33:00Z"/>
                <w:sz w:val="24"/>
                <w:szCs w:val="24"/>
                <w:lang w:val="en-US"/>
              </w:rPr>
            </w:pPr>
            <w:del w:id="358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F3BBC" w14:textId="215604D2" w:rsidR="00342EB8" w:rsidRPr="002F374C" w:rsidDel="009717F7" w:rsidRDefault="00342EB8" w:rsidP="00F651D2">
            <w:pPr>
              <w:spacing w:after="0"/>
              <w:rPr>
                <w:del w:id="3581" w:author="MCC" w:date="2024-10-17T08:33:00Z"/>
                <w:sz w:val="24"/>
                <w:szCs w:val="24"/>
                <w:lang w:val="en-US"/>
              </w:rPr>
            </w:pPr>
            <w:del w:id="35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34854" w14:textId="34C6D4D6" w:rsidR="00342EB8" w:rsidRPr="002F374C" w:rsidDel="009717F7" w:rsidRDefault="00342EB8" w:rsidP="00F651D2">
            <w:pPr>
              <w:spacing w:after="0"/>
              <w:jc w:val="right"/>
              <w:rPr>
                <w:del w:id="3583" w:author="MCC" w:date="2024-10-17T08:33:00Z"/>
                <w:sz w:val="24"/>
                <w:szCs w:val="24"/>
                <w:lang w:val="en-US"/>
              </w:rPr>
            </w:pPr>
            <w:del w:id="35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A9EB9" w14:textId="0D2D6AD6" w:rsidR="00342EB8" w:rsidRPr="002F374C" w:rsidDel="009717F7" w:rsidRDefault="00342EB8" w:rsidP="00F651D2">
            <w:pPr>
              <w:spacing w:after="0"/>
              <w:rPr>
                <w:del w:id="3585" w:author="MCC" w:date="2024-10-17T08:33:00Z"/>
                <w:sz w:val="24"/>
                <w:szCs w:val="24"/>
                <w:lang w:val="en-US"/>
              </w:rPr>
            </w:pPr>
            <w:del w:id="35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04A584" w14:textId="423481A7" w:rsidTr="00F651D2">
        <w:trPr>
          <w:tblCellSpacing w:w="0" w:type="dxa"/>
          <w:del w:id="35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78408" w14:textId="5B86B631" w:rsidR="00342EB8" w:rsidRPr="002F374C" w:rsidDel="009717F7" w:rsidRDefault="00342EB8" w:rsidP="00F651D2">
            <w:pPr>
              <w:spacing w:after="0"/>
              <w:rPr>
                <w:del w:id="3588" w:author="MCC" w:date="2024-10-17T08:33:00Z"/>
                <w:sz w:val="24"/>
                <w:szCs w:val="24"/>
                <w:lang w:val="en-US"/>
              </w:rPr>
            </w:pPr>
            <w:del w:id="35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0EE9C" w14:textId="0F848E7B" w:rsidR="00342EB8" w:rsidRPr="002F374C" w:rsidDel="009717F7" w:rsidRDefault="00342EB8" w:rsidP="00F651D2">
            <w:pPr>
              <w:spacing w:after="0"/>
              <w:rPr>
                <w:del w:id="3590" w:author="MCC" w:date="2024-10-17T08:33:00Z"/>
                <w:sz w:val="24"/>
                <w:szCs w:val="24"/>
                <w:lang w:val="en-US"/>
              </w:rPr>
            </w:pPr>
            <w:del w:id="3591" w:author="MCC" w:date="2024-10-17T08:33:00Z">
              <w:r w:rsidRPr="002F374C" w:rsidDel="009717F7">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D05C" w14:textId="14041B4D" w:rsidR="00342EB8" w:rsidRPr="002F374C" w:rsidDel="009717F7" w:rsidRDefault="00342EB8" w:rsidP="00F651D2">
            <w:pPr>
              <w:spacing w:after="0"/>
              <w:rPr>
                <w:del w:id="3592" w:author="MCC" w:date="2024-10-17T08:33:00Z"/>
                <w:sz w:val="24"/>
                <w:szCs w:val="24"/>
                <w:lang w:val="en-US"/>
              </w:rPr>
            </w:pPr>
            <w:del w:id="3593" w:author="MCC" w:date="2024-10-17T08:33:00Z">
              <w:r w:rsidRPr="002F374C" w:rsidDel="009717F7">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C0C4C" w14:textId="700B6A7B" w:rsidR="00342EB8" w:rsidRPr="002F374C" w:rsidDel="009717F7" w:rsidRDefault="00342EB8" w:rsidP="00F651D2">
            <w:pPr>
              <w:spacing w:after="0"/>
              <w:rPr>
                <w:del w:id="3594" w:author="MCC" w:date="2024-10-17T08:33:00Z"/>
                <w:sz w:val="24"/>
                <w:szCs w:val="24"/>
                <w:lang w:val="en-US"/>
              </w:rPr>
            </w:pPr>
            <w:del w:id="359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A643" w14:textId="1B4B900B" w:rsidR="00342EB8" w:rsidRPr="002F374C" w:rsidDel="009717F7" w:rsidRDefault="00342EB8" w:rsidP="00F651D2">
            <w:pPr>
              <w:spacing w:after="0"/>
              <w:rPr>
                <w:del w:id="3596" w:author="MCC" w:date="2024-10-17T08:33:00Z"/>
                <w:sz w:val="24"/>
                <w:szCs w:val="24"/>
                <w:lang w:val="en-US"/>
              </w:rPr>
            </w:pPr>
            <w:del w:id="35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2C55" w14:textId="3A1AEE04" w:rsidR="00342EB8" w:rsidRPr="002F374C" w:rsidDel="009717F7" w:rsidRDefault="00342EB8" w:rsidP="00F651D2">
            <w:pPr>
              <w:spacing w:after="0"/>
              <w:jc w:val="right"/>
              <w:rPr>
                <w:del w:id="3598" w:author="MCC" w:date="2024-10-17T08:33:00Z"/>
                <w:sz w:val="24"/>
                <w:szCs w:val="24"/>
                <w:lang w:val="en-US"/>
              </w:rPr>
            </w:pPr>
            <w:del w:id="35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CAA78" w14:textId="00EA93CB" w:rsidR="00342EB8" w:rsidRPr="002F374C" w:rsidDel="009717F7" w:rsidRDefault="00342EB8" w:rsidP="00F651D2">
            <w:pPr>
              <w:spacing w:after="0"/>
              <w:rPr>
                <w:del w:id="3600" w:author="MCC" w:date="2024-10-17T08:33:00Z"/>
                <w:sz w:val="24"/>
                <w:szCs w:val="24"/>
                <w:lang w:val="en-US"/>
              </w:rPr>
            </w:pPr>
            <w:del w:id="36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ACEB89" w14:textId="7EED9658" w:rsidTr="00F651D2">
        <w:trPr>
          <w:tblCellSpacing w:w="0" w:type="dxa"/>
          <w:del w:id="36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EB6AE" w14:textId="12E9D4C4" w:rsidR="00342EB8" w:rsidRPr="002F374C" w:rsidDel="009717F7" w:rsidRDefault="00342EB8" w:rsidP="00F651D2">
            <w:pPr>
              <w:spacing w:after="0"/>
              <w:rPr>
                <w:del w:id="3603" w:author="MCC" w:date="2024-10-17T08:33:00Z"/>
                <w:sz w:val="24"/>
                <w:szCs w:val="24"/>
                <w:lang w:val="en-US"/>
              </w:rPr>
            </w:pPr>
            <w:del w:id="36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329A0" w14:textId="5E9BA9DD" w:rsidR="00342EB8" w:rsidRPr="002F374C" w:rsidDel="009717F7" w:rsidRDefault="00342EB8" w:rsidP="00F651D2">
            <w:pPr>
              <w:spacing w:after="0"/>
              <w:rPr>
                <w:del w:id="3605" w:author="MCC" w:date="2024-10-17T08:33:00Z"/>
                <w:sz w:val="24"/>
                <w:szCs w:val="24"/>
                <w:lang w:val="en-US"/>
              </w:rPr>
            </w:pPr>
            <w:del w:id="3606" w:author="MCC" w:date="2024-10-17T08:33:00Z">
              <w:r w:rsidRPr="002F374C" w:rsidDel="009717F7">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8EA1" w14:textId="1D1AB20D" w:rsidR="00342EB8" w:rsidRPr="002F374C" w:rsidDel="009717F7" w:rsidRDefault="00342EB8" w:rsidP="00F651D2">
            <w:pPr>
              <w:spacing w:after="0"/>
              <w:rPr>
                <w:del w:id="3607" w:author="MCC" w:date="2024-10-17T08:33:00Z"/>
                <w:sz w:val="24"/>
                <w:szCs w:val="24"/>
                <w:lang w:val="en-US"/>
              </w:rPr>
            </w:pPr>
            <w:del w:id="3608" w:author="MCC" w:date="2024-10-17T08:33:00Z">
              <w:r w:rsidRPr="002F374C" w:rsidDel="009717F7">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9679" w14:textId="7CCE9F24" w:rsidR="00342EB8" w:rsidRPr="002F374C" w:rsidDel="009717F7" w:rsidRDefault="00342EB8" w:rsidP="00F651D2">
            <w:pPr>
              <w:spacing w:after="0"/>
              <w:rPr>
                <w:del w:id="3609" w:author="MCC" w:date="2024-10-17T08:33:00Z"/>
                <w:sz w:val="24"/>
                <w:szCs w:val="24"/>
                <w:lang w:val="en-US"/>
              </w:rPr>
            </w:pPr>
            <w:del w:id="361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56D96" w14:textId="53C741E8" w:rsidR="00342EB8" w:rsidRPr="002F374C" w:rsidDel="009717F7" w:rsidRDefault="00342EB8" w:rsidP="00F651D2">
            <w:pPr>
              <w:spacing w:after="0"/>
              <w:rPr>
                <w:del w:id="3611" w:author="MCC" w:date="2024-10-17T08:33:00Z"/>
                <w:sz w:val="24"/>
                <w:szCs w:val="24"/>
                <w:lang w:val="en-US"/>
              </w:rPr>
            </w:pPr>
            <w:del w:id="36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9CDDD" w14:textId="6EC7FFDA" w:rsidR="00342EB8" w:rsidRPr="002F374C" w:rsidDel="009717F7" w:rsidRDefault="00342EB8" w:rsidP="00F651D2">
            <w:pPr>
              <w:spacing w:after="0"/>
              <w:jc w:val="right"/>
              <w:rPr>
                <w:del w:id="3613" w:author="MCC" w:date="2024-10-17T08:33:00Z"/>
                <w:sz w:val="24"/>
                <w:szCs w:val="24"/>
                <w:lang w:val="en-US"/>
              </w:rPr>
            </w:pPr>
            <w:del w:id="36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B5DDE" w14:textId="250654BD" w:rsidR="00342EB8" w:rsidRPr="002F374C" w:rsidDel="009717F7" w:rsidRDefault="00342EB8" w:rsidP="00F651D2">
            <w:pPr>
              <w:spacing w:after="0"/>
              <w:rPr>
                <w:del w:id="3615" w:author="MCC" w:date="2024-10-17T08:33:00Z"/>
                <w:sz w:val="24"/>
                <w:szCs w:val="24"/>
                <w:lang w:val="en-US"/>
              </w:rPr>
            </w:pPr>
            <w:del w:id="36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274B1F" w14:textId="3D636EA5" w:rsidTr="00F651D2">
        <w:trPr>
          <w:tblCellSpacing w:w="0" w:type="dxa"/>
          <w:del w:id="36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4B119" w14:textId="5344459B" w:rsidR="00342EB8" w:rsidRPr="002F374C" w:rsidDel="009717F7" w:rsidRDefault="00342EB8" w:rsidP="00F651D2">
            <w:pPr>
              <w:spacing w:after="0"/>
              <w:rPr>
                <w:del w:id="3618" w:author="MCC" w:date="2024-10-17T08:33:00Z"/>
                <w:sz w:val="24"/>
                <w:szCs w:val="24"/>
                <w:lang w:val="en-US"/>
              </w:rPr>
            </w:pPr>
            <w:del w:id="36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AED1E" w14:textId="1768952F" w:rsidR="00342EB8" w:rsidRPr="002F374C" w:rsidDel="009717F7" w:rsidRDefault="00342EB8" w:rsidP="00F651D2">
            <w:pPr>
              <w:spacing w:after="0"/>
              <w:rPr>
                <w:del w:id="3620" w:author="MCC" w:date="2024-10-17T08:33:00Z"/>
                <w:sz w:val="24"/>
                <w:szCs w:val="24"/>
                <w:lang w:val="en-US"/>
              </w:rPr>
            </w:pPr>
            <w:del w:id="3621" w:author="MCC" w:date="2024-10-17T08:33:00Z">
              <w:r w:rsidRPr="002F374C" w:rsidDel="009717F7">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53FD" w14:textId="2194766A" w:rsidR="00342EB8" w:rsidRPr="002F374C" w:rsidDel="009717F7" w:rsidRDefault="00342EB8" w:rsidP="00F651D2">
            <w:pPr>
              <w:spacing w:after="0"/>
              <w:rPr>
                <w:del w:id="3622" w:author="MCC" w:date="2024-10-17T08:33:00Z"/>
                <w:sz w:val="24"/>
                <w:szCs w:val="24"/>
                <w:lang w:val="en-US"/>
              </w:rPr>
            </w:pPr>
            <w:del w:id="3623" w:author="MCC" w:date="2024-10-17T08:33:00Z">
              <w:r w:rsidRPr="002F374C" w:rsidDel="009717F7">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E04AD" w14:textId="37C8808B" w:rsidR="00342EB8" w:rsidRPr="002F374C" w:rsidDel="009717F7" w:rsidRDefault="00342EB8" w:rsidP="00F651D2">
            <w:pPr>
              <w:spacing w:after="0"/>
              <w:rPr>
                <w:del w:id="3624" w:author="MCC" w:date="2024-10-17T08:33:00Z"/>
                <w:sz w:val="24"/>
                <w:szCs w:val="24"/>
                <w:lang w:val="en-US"/>
              </w:rPr>
            </w:pPr>
            <w:del w:id="362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62CAE" w14:textId="49166AEA" w:rsidR="00342EB8" w:rsidRPr="002F374C" w:rsidDel="009717F7" w:rsidRDefault="00342EB8" w:rsidP="00F651D2">
            <w:pPr>
              <w:spacing w:after="0"/>
              <w:rPr>
                <w:del w:id="3626" w:author="MCC" w:date="2024-10-17T08:33:00Z"/>
                <w:sz w:val="24"/>
                <w:szCs w:val="24"/>
                <w:lang w:val="en-US"/>
              </w:rPr>
            </w:pPr>
            <w:del w:id="36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CBBCC" w14:textId="1D1B5348" w:rsidR="00342EB8" w:rsidRPr="002F374C" w:rsidDel="009717F7" w:rsidRDefault="00342EB8" w:rsidP="00F651D2">
            <w:pPr>
              <w:spacing w:after="0"/>
              <w:jc w:val="right"/>
              <w:rPr>
                <w:del w:id="3628" w:author="MCC" w:date="2024-10-17T08:33:00Z"/>
                <w:sz w:val="24"/>
                <w:szCs w:val="24"/>
                <w:lang w:val="en-US"/>
              </w:rPr>
            </w:pPr>
            <w:del w:id="36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D3783" w14:textId="669A029F" w:rsidR="00342EB8" w:rsidRPr="002F374C" w:rsidDel="009717F7" w:rsidRDefault="00342EB8" w:rsidP="00F651D2">
            <w:pPr>
              <w:spacing w:after="0"/>
              <w:rPr>
                <w:del w:id="3630" w:author="MCC" w:date="2024-10-17T08:33:00Z"/>
                <w:sz w:val="24"/>
                <w:szCs w:val="24"/>
                <w:lang w:val="en-US"/>
              </w:rPr>
            </w:pPr>
            <w:del w:id="36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AE7B5D" w14:textId="7DAB3C9D" w:rsidTr="00F651D2">
        <w:trPr>
          <w:tblCellSpacing w:w="0" w:type="dxa"/>
          <w:del w:id="36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9B661" w14:textId="381E7883" w:rsidR="00342EB8" w:rsidRPr="002F374C" w:rsidDel="009717F7" w:rsidRDefault="00342EB8" w:rsidP="00F651D2">
            <w:pPr>
              <w:spacing w:after="0"/>
              <w:rPr>
                <w:del w:id="3633" w:author="MCC" w:date="2024-10-17T08:33:00Z"/>
                <w:sz w:val="24"/>
                <w:szCs w:val="24"/>
                <w:lang w:val="en-US"/>
              </w:rPr>
            </w:pPr>
            <w:del w:id="36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6AA70" w14:textId="5C79EE1C" w:rsidR="00342EB8" w:rsidRPr="002F374C" w:rsidDel="009717F7" w:rsidRDefault="00342EB8" w:rsidP="00F651D2">
            <w:pPr>
              <w:spacing w:after="0"/>
              <w:rPr>
                <w:del w:id="3635" w:author="MCC" w:date="2024-10-17T08:33:00Z"/>
                <w:sz w:val="24"/>
                <w:szCs w:val="24"/>
                <w:lang w:val="en-US"/>
              </w:rPr>
            </w:pPr>
            <w:del w:id="3636" w:author="MCC" w:date="2024-10-17T08:33:00Z">
              <w:r w:rsidRPr="002F374C" w:rsidDel="009717F7">
                <w:rPr>
                  <w:rFonts w:ascii="Arial" w:hAnsi="Arial" w:cs="Arial"/>
                  <w:color w:val="000000"/>
                  <w:sz w:val="18"/>
                  <w:szCs w:val="18"/>
                  <w:lang w:val="en-US"/>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566A0" w14:textId="2B55D4CE" w:rsidR="00342EB8" w:rsidRPr="002F374C" w:rsidDel="009717F7" w:rsidRDefault="00342EB8" w:rsidP="00F651D2">
            <w:pPr>
              <w:spacing w:after="0"/>
              <w:rPr>
                <w:del w:id="3637" w:author="MCC" w:date="2024-10-17T08:33:00Z"/>
                <w:sz w:val="24"/>
                <w:szCs w:val="24"/>
                <w:lang w:val="en-US"/>
              </w:rPr>
            </w:pPr>
            <w:del w:id="3638" w:author="MCC" w:date="2024-10-17T08:33:00Z">
              <w:r w:rsidRPr="002F374C" w:rsidDel="009717F7">
                <w:rPr>
                  <w:rFonts w:ascii="Arial" w:hAnsi="Arial" w:cs="Arial"/>
                  <w:color w:val="000000"/>
                  <w:sz w:val="18"/>
                  <w:szCs w:val="18"/>
                  <w:lang w:val="en-US"/>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EDD18" w14:textId="059F3D47" w:rsidR="00342EB8" w:rsidRPr="002F374C" w:rsidDel="009717F7" w:rsidRDefault="00342EB8" w:rsidP="00F651D2">
            <w:pPr>
              <w:spacing w:after="0"/>
              <w:rPr>
                <w:del w:id="3639" w:author="MCC" w:date="2024-10-17T08:33:00Z"/>
                <w:sz w:val="24"/>
                <w:szCs w:val="24"/>
                <w:lang w:val="en-US"/>
              </w:rPr>
            </w:pPr>
            <w:del w:id="364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4BACF" w14:textId="640AA593" w:rsidR="00342EB8" w:rsidRPr="002F374C" w:rsidDel="009717F7" w:rsidRDefault="00342EB8" w:rsidP="00F651D2">
            <w:pPr>
              <w:spacing w:after="0"/>
              <w:rPr>
                <w:del w:id="3641" w:author="MCC" w:date="2024-10-17T08:33:00Z"/>
                <w:sz w:val="24"/>
                <w:szCs w:val="24"/>
                <w:lang w:val="en-US"/>
              </w:rPr>
            </w:pPr>
            <w:del w:id="36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F6FEB" w14:textId="2CC0C7BB" w:rsidR="00342EB8" w:rsidRPr="002F374C" w:rsidDel="009717F7" w:rsidRDefault="00342EB8" w:rsidP="00F651D2">
            <w:pPr>
              <w:spacing w:after="0"/>
              <w:jc w:val="right"/>
              <w:rPr>
                <w:del w:id="3643" w:author="MCC" w:date="2024-10-17T08:33:00Z"/>
                <w:sz w:val="24"/>
                <w:szCs w:val="24"/>
                <w:lang w:val="en-US"/>
              </w:rPr>
            </w:pPr>
            <w:del w:id="36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5403F" w14:textId="79FD18BE" w:rsidR="00342EB8" w:rsidRPr="002F374C" w:rsidDel="009717F7" w:rsidRDefault="00342EB8" w:rsidP="00F651D2">
            <w:pPr>
              <w:spacing w:after="0"/>
              <w:rPr>
                <w:del w:id="3645" w:author="MCC" w:date="2024-10-17T08:33:00Z"/>
                <w:sz w:val="24"/>
                <w:szCs w:val="24"/>
                <w:lang w:val="en-US"/>
              </w:rPr>
            </w:pPr>
            <w:del w:id="36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3A8EDF" w14:textId="5E79F42C" w:rsidTr="00F651D2">
        <w:trPr>
          <w:tblCellSpacing w:w="0" w:type="dxa"/>
          <w:del w:id="36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8DC2" w14:textId="3AADC4BD" w:rsidR="00342EB8" w:rsidRPr="002F374C" w:rsidDel="009717F7" w:rsidRDefault="00342EB8" w:rsidP="00F651D2">
            <w:pPr>
              <w:spacing w:after="0"/>
              <w:rPr>
                <w:del w:id="3648" w:author="MCC" w:date="2024-10-17T08:33:00Z"/>
                <w:sz w:val="24"/>
                <w:szCs w:val="24"/>
                <w:lang w:val="en-US"/>
              </w:rPr>
            </w:pPr>
            <w:del w:id="36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DFF67" w14:textId="2F386F3B" w:rsidR="00342EB8" w:rsidRPr="002F374C" w:rsidDel="009717F7" w:rsidRDefault="00342EB8" w:rsidP="00F651D2">
            <w:pPr>
              <w:spacing w:after="0"/>
              <w:rPr>
                <w:del w:id="3650" w:author="MCC" w:date="2024-10-17T08:33:00Z"/>
                <w:sz w:val="24"/>
                <w:szCs w:val="24"/>
                <w:lang w:val="en-US"/>
              </w:rPr>
            </w:pPr>
            <w:del w:id="3651" w:author="MCC" w:date="2024-10-17T08:33:00Z">
              <w:r w:rsidRPr="002F374C" w:rsidDel="009717F7">
                <w:rPr>
                  <w:rFonts w:ascii="Arial" w:hAnsi="Arial" w:cs="Arial"/>
                  <w:color w:val="000000"/>
                  <w:sz w:val="18"/>
                  <w:szCs w:val="18"/>
                  <w:lang w:val="en-US"/>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BE789" w14:textId="380528AA" w:rsidR="00342EB8" w:rsidRPr="002F374C" w:rsidDel="009717F7" w:rsidRDefault="00342EB8" w:rsidP="00F651D2">
            <w:pPr>
              <w:spacing w:after="0"/>
              <w:rPr>
                <w:del w:id="3652" w:author="MCC" w:date="2024-10-17T08:33:00Z"/>
                <w:sz w:val="24"/>
                <w:szCs w:val="24"/>
                <w:lang w:val="en-US"/>
              </w:rPr>
            </w:pPr>
            <w:del w:id="3653" w:author="MCC" w:date="2024-10-17T08:33:00Z">
              <w:r w:rsidRPr="002F374C" w:rsidDel="009717F7">
                <w:rPr>
                  <w:rFonts w:ascii="Arial" w:hAnsi="Arial" w:cs="Arial"/>
                  <w:color w:val="000000"/>
                  <w:sz w:val="18"/>
                  <w:szCs w:val="18"/>
                  <w:lang w:val="en-US"/>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E59CC" w14:textId="48B48840" w:rsidR="00342EB8" w:rsidRPr="002F374C" w:rsidDel="009717F7" w:rsidRDefault="00342EB8" w:rsidP="00F651D2">
            <w:pPr>
              <w:spacing w:after="0"/>
              <w:rPr>
                <w:del w:id="3654" w:author="MCC" w:date="2024-10-17T08:33:00Z"/>
                <w:sz w:val="24"/>
                <w:szCs w:val="24"/>
                <w:lang w:val="en-US"/>
              </w:rPr>
            </w:pPr>
            <w:del w:id="365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7B794" w14:textId="1ABA14D6" w:rsidR="00342EB8" w:rsidRPr="002F374C" w:rsidDel="009717F7" w:rsidRDefault="00342EB8" w:rsidP="00F651D2">
            <w:pPr>
              <w:spacing w:after="0"/>
              <w:rPr>
                <w:del w:id="3656" w:author="MCC" w:date="2024-10-17T08:33:00Z"/>
                <w:sz w:val="24"/>
                <w:szCs w:val="24"/>
                <w:lang w:val="en-US"/>
              </w:rPr>
            </w:pPr>
            <w:del w:id="36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AAC1E" w14:textId="68F01574" w:rsidR="00342EB8" w:rsidRPr="002F374C" w:rsidDel="009717F7" w:rsidRDefault="00342EB8" w:rsidP="00F651D2">
            <w:pPr>
              <w:spacing w:after="0"/>
              <w:jc w:val="right"/>
              <w:rPr>
                <w:del w:id="3658" w:author="MCC" w:date="2024-10-17T08:33:00Z"/>
                <w:sz w:val="24"/>
                <w:szCs w:val="24"/>
                <w:lang w:val="en-US"/>
              </w:rPr>
            </w:pPr>
            <w:del w:id="36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9BE69" w14:textId="43138249" w:rsidR="00342EB8" w:rsidRPr="002F374C" w:rsidDel="009717F7" w:rsidRDefault="00342EB8" w:rsidP="00F651D2">
            <w:pPr>
              <w:spacing w:after="0"/>
              <w:rPr>
                <w:del w:id="3660" w:author="MCC" w:date="2024-10-17T08:33:00Z"/>
                <w:sz w:val="24"/>
                <w:szCs w:val="24"/>
                <w:lang w:val="en-US"/>
              </w:rPr>
            </w:pPr>
            <w:del w:id="36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E4D12E" w14:textId="15D36D35" w:rsidTr="00F651D2">
        <w:trPr>
          <w:tblCellSpacing w:w="0" w:type="dxa"/>
          <w:del w:id="36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7DADA" w14:textId="1A148CBA" w:rsidR="00342EB8" w:rsidRPr="002F374C" w:rsidDel="009717F7" w:rsidRDefault="00342EB8" w:rsidP="00F651D2">
            <w:pPr>
              <w:spacing w:after="0"/>
              <w:rPr>
                <w:del w:id="3663" w:author="MCC" w:date="2024-10-17T08:33:00Z"/>
                <w:sz w:val="24"/>
                <w:szCs w:val="24"/>
                <w:lang w:val="en-US"/>
              </w:rPr>
            </w:pPr>
            <w:del w:id="36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3AEDD" w14:textId="1B7D2A1B" w:rsidR="00342EB8" w:rsidRPr="002F374C" w:rsidDel="009717F7" w:rsidRDefault="00342EB8" w:rsidP="00F651D2">
            <w:pPr>
              <w:spacing w:after="0"/>
              <w:rPr>
                <w:del w:id="3665" w:author="MCC" w:date="2024-10-17T08:33:00Z"/>
                <w:sz w:val="24"/>
                <w:szCs w:val="24"/>
                <w:lang w:val="en-US"/>
              </w:rPr>
            </w:pPr>
            <w:del w:id="3666" w:author="MCC" w:date="2024-10-17T08:33:00Z">
              <w:r w:rsidRPr="002F374C" w:rsidDel="009717F7">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8540B" w14:textId="439213DE" w:rsidR="00342EB8" w:rsidRPr="002F374C" w:rsidDel="009717F7" w:rsidRDefault="00342EB8" w:rsidP="00F651D2">
            <w:pPr>
              <w:spacing w:after="0"/>
              <w:rPr>
                <w:del w:id="3667" w:author="MCC" w:date="2024-10-17T08:33:00Z"/>
                <w:sz w:val="24"/>
                <w:szCs w:val="24"/>
                <w:lang w:val="en-US"/>
              </w:rPr>
            </w:pPr>
            <w:del w:id="3668" w:author="MCC" w:date="2024-10-17T08:33:00Z">
              <w:r w:rsidRPr="002F374C" w:rsidDel="009717F7">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CD1DB" w14:textId="660F3DF3" w:rsidR="00342EB8" w:rsidRPr="002F374C" w:rsidDel="009717F7" w:rsidRDefault="00342EB8" w:rsidP="00F651D2">
            <w:pPr>
              <w:spacing w:after="0"/>
              <w:rPr>
                <w:del w:id="3669" w:author="MCC" w:date="2024-10-17T08:33:00Z"/>
                <w:sz w:val="24"/>
                <w:szCs w:val="24"/>
                <w:lang w:val="en-US"/>
              </w:rPr>
            </w:pPr>
            <w:del w:id="367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BB0AD" w14:textId="361F4F3F" w:rsidR="00342EB8" w:rsidRPr="002F374C" w:rsidDel="009717F7" w:rsidRDefault="00342EB8" w:rsidP="00F651D2">
            <w:pPr>
              <w:spacing w:after="0"/>
              <w:rPr>
                <w:del w:id="3671" w:author="MCC" w:date="2024-10-17T08:33:00Z"/>
                <w:sz w:val="24"/>
                <w:szCs w:val="24"/>
                <w:lang w:val="en-US"/>
              </w:rPr>
            </w:pPr>
            <w:del w:id="36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5A8E7" w14:textId="4B84F881" w:rsidR="00342EB8" w:rsidRPr="002F374C" w:rsidDel="009717F7" w:rsidRDefault="00342EB8" w:rsidP="00F651D2">
            <w:pPr>
              <w:spacing w:after="0"/>
              <w:jc w:val="right"/>
              <w:rPr>
                <w:del w:id="3673" w:author="MCC" w:date="2024-10-17T08:33:00Z"/>
                <w:sz w:val="24"/>
                <w:szCs w:val="24"/>
                <w:lang w:val="en-US"/>
              </w:rPr>
            </w:pPr>
            <w:del w:id="36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D6767" w14:textId="3BE330C9" w:rsidR="00342EB8" w:rsidRPr="002F374C" w:rsidDel="009717F7" w:rsidRDefault="00342EB8" w:rsidP="00F651D2">
            <w:pPr>
              <w:spacing w:after="0"/>
              <w:rPr>
                <w:del w:id="3675" w:author="MCC" w:date="2024-10-17T08:33:00Z"/>
                <w:sz w:val="24"/>
                <w:szCs w:val="24"/>
                <w:lang w:val="en-US"/>
              </w:rPr>
            </w:pPr>
            <w:del w:id="36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FC4FE5" w14:textId="5B54DD95" w:rsidTr="00F651D2">
        <w:trPr>
          <w:tblCellSpacing w:w="0" w:type="dxa"/>
          <w:del w:id="36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9A7BA" w14:textId="11544B45" w:rsidR="00342EB8" w:rsidRPr="002F374C" w:rsidDel="009717F7" w:rsidRDefault="00342EB8" w:rsidP="00F651D2">
            <w:pPr>
              <w:spacing w:after="0"/>
              <w:rPr>
                <w:del w:id="3678" w:author="MCC" w:date="2024-10-17T08:33:00Z"/>
                <w:sz w:val="24"/>
                <w:szCs w:val="24"/>
                <w:lang w:val="en-US"/>
              </w:rPr>
            </w:pPr>
            <w:del w:id="36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4787D" w14:textId="2B111995" w:rsidR="00342EB8" w:rsidRPr="002F374C" w:rsidDel="009717F7" w:rsidRDefault="00342EB8" w:rsidP="00F651D2">
            <w:pPr>
              <w:spacing w:after="0"/>
              <w:rPr>
                <w:del w:id="3680" w:author="MCC" w:date="2024-10-17T08:33:00Z"/>
                <w:sz w:val="24"/>
                <w:szCs w:val="24"/>
                <w:lang w:val="en-US"/>
              </w:rPr>
            </w:pPr>
            <w:del w:id="3681" w:author="MCC" w:date="2024-10-17T08:33:00Z">
              <w:r w:rsidRPr="002F374C" w:rsidDel="009717F7">
                <w:rPr>
                  <w:rFonts w:ascii="Arial" w:hAnsi="Arial" w:cs="Arial"/>
                  <w:color w:val="000000"/>
                  <w:sz w:val="18"/>
                  <w:szCs w:val="18"/>
                  <w:lang w:val="en-US"/>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F3F28" w14:textId="42F6DEE4" w:rsidR="00342EB8" w:rsidRPr="002F374C" w:rsidDel="009717F7" w:rsidRDefault="00342EB8" w:rsidP="00F651D2">
            <w:pPr>
              <w:spacing w:after="0"/>
              <w:rPr>
                <w:del w:id="3682" w:author="MCC" w:date="2024-10-17T08:33:00Z"/>
                <w:sz w:val="24"/>
                <w:szCs w:val="24"/>
                <w:lang w:val="en-US"/>
              </w:rPr>
            </w:pPr>
            <w:del w:id="3683" w:author="MCC" w:date="2024-10-17T08:33:00Z">
              <w:r w:rsidRPr="002F374C" w:rsidDel="009717F7">
                <w:rPr>
                  <w:rFonts w:ascii="Arial" w:hAnsi="Arial" w:cs="Arial"/>
                  <w:color w:val="000000"/>
                  <w:sz w:val="18"/>
                  <w:szCs w:val="18"/>
                  <w:lang w:val="en-US"/>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6C303" w14:textId="6E67A9F6" w:rsidR="00342EB8" w:rsidRPr="002F374C" w:rsidDel="009717F7" w:rsidRDefault="00342EB8" w:rsidP="00F651D2">
            <w:pPr>
              <w:spacing w:after="0"/>
              <w:rPr>
                <w:del w:id="3684" w:author="MCC" w:date="2024-10-17T08:33:00Z"/>
                <w:sz w:val="24"/>
                <w:szCs w:val="24"/>
                <w:lang w:val="en-US"/>
              </w:rPr>
            </w:pPr>
            <w:del w:id="368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42FFE" w14:textId="3033F86D" w:rsidR="00342EB8" w:rsidRPr="002F374C" w:rsidDel="009717F7" w:rsidRDefault="00342EB8" w:rsidP="00F651D2">
            <w:pPr>
              <w:spacing w:after="0"/>
              <w:rPr>
                <w:del w:id="3686" w:author="MCC" w:date="2024-10-17T08:33:00Z"/>
                <w:sz w:val="24"/>
                <w:szCs w:val="24"/>
                <w:lang w:val="en-US"/>
              </w:rPr>
            </w:pPr>
            <w:del w:id="36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FE50" w14:textId="07A8D019" w:rsidR="00342EB8" w:rsidRPr="002F374C" w:rsidDel="009717F7" w:rsidRDefault="00342EB8" w:rsidP="00F651D2">
            <w:pPr>
              <w:spacing w:after="0"/>
              <w:jc w:val="right"/>
              <w:rPr>
                <w:del w:id="3688" w:author="MCC" w:date="2024-10-17T08:33:00Z"/>
                <w:sz w:val="24"/>
                <w:szCs w:val="24"/>
                <w:lang w:val="en-US"/>
              </w:rPr>
            </w:pPr>
            <w:del w:id="36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61123" w14:textId="35961FF6" w:rsidR="00342EB8" w:rsidRPr="002F374C" w:rsidDel="009717F7" w:rsidRDefault="00342EB8" w:rsidP="00F651D2">
            <w:pPr>
              <w:spacing w:after="0"/>
              <w:rPr>
                <w:del w:id="3690" w:author="MCC" w:date="2024-10-17T08:33:00Z"/>
                <w:sz w:val="24"/>
                <w:szCs w:val="24"/>
                <w:lang w:val="en-US"/>
              </w:rPr>
            </w:pPr>
            <w:del w:id="36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D712B3" w14:textId="249D5CE0" w:rsidTr="00F651D2">
        <w:trPr>
          <w:tblCellSpacing w:w="0" w:type="dxa"/>
          <w:del w:id="36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1D86A" w14:textId="71BF1F40" w:rsidR="00342EB8" w:rsidRPr="002F374C" w:rsidDel="009717F7" w:rsidRDefault="00342EB8" w:rsidP="00F651D2">
            <w:pPr>
              <w:spacing w:after="0"/>
              <w:rPr>
                <w:del w:id="3693" w:author="MCC" w:date="2024-10-17T08:33:00Z"/>
                <w:sz w:val="24"/>
                <w:szCs w:val="24"/>
                <w:lang w:val="en-US"/>
              </w:rPr>
            </w:pPr>
            <w:del w:id="36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1448" w14:textId="567E8829" w:rsidR="00342EB8" w:rsidRPr="002F374C" w:rsidDel="009717F7" w:rsidRDefault="00342EB8" w:rsidP="00F651D2">
            <w:pPr>
              <w:spacing w:after="0"/>
              <w:rPr>
                <w:del w:id="3695" w:author="MCC" w:date="2024-10-17T08:33:00Z"/>
                <w:sz w:val="24"/>
                <w:szCs w:val="24"/>
                <w:lang w:val="en-US"/>
              </w:rPr>
            </w:pPr>
            <w:del w:id="3696" w:author="MCC" w:date="2024-10-17T08:33:00Z">
              <w:r w:rsidRPr="002F374C" w:rsidDel="009717F7">
                <w:rPr>
                  <w:rFonts w:ascii="Arial" w:hAnsi="Arial" w:cs="Arial"/>
                  <w:color w:val="000000"/>
                  <w:sz w:val="18"/>
                  <w:szCs w:val="18"/>
                  <w:lang w:val="en-US"/>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C35C" w14:textId="0F89A034" w:rsidR="00342EB8" w:rsidRPr="002F374C" w:rsidDel="009717F7" w:rsidRDefault="00342EB8" w:rsidP="00F651D2">
            <w:pPr>
              <w:spacing w:after="0"/>
              <w:rPr>
                <w:del w:id="3697" w:author="MCC" w:date="2024-10-17T08:33:00Z"/>
                <w:sz w:val="24"/>
                <w:szCs w:val="24"/>
                <w:lang w:val="en-US"/>
              </w:rPr>
            </w:pPr>
            <w:del w:id="3698" w:author="MCC" w:date="2024-10-17T08:33:00Z">
              <w:r w:rsidRPr="002F374C" w:rsidDel="009717F7">
                <w:rPr>
                  <w:rFonts w:ascii="Arial" w:hAnsi="Arial" w:cs="Arial"/>
                  <w:color w:val="000000"/>
                  <w:sz w:val="18"/>
                  <w:szCs w:val="18"/>
                  <w:lang w:val="en-US"/>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9528C" w14:textId="2BA89FBA" w:rsidR="00342EB8" w:rsidRPr="002F374C" w:rsidDel="009717F7" w:rsidRDefault="00342EB8" w:rsidP="00F651D2">
            <w:pPr>
              <w:spacing w:after="0"/>
              <w:rPr>
                <w:del w:id="3699" w:author="MCC" w:date="2024-10-17T08:33:00Z"/>
                <w:sz w:val="24"/>
                <w:szCs w:val="24"/>
                <w:lang w:val="en-US"/>
              </w:rPr>
            </w:pPr>
            <w:del w:id="370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0B28D" w14:textId="6600E989" w:rsidR="00342EB8" w:rsidRPr="002F374C" w:rsidDel="009717F7" w:rsidRDefault="00342EB8" w:rsidP="00F651D2">
            <w:pPr>
              <w:spacing w:after="0"/>
              <w:rPr>
                <w:del w:id="3701" w:author="MCC" w:date="2024-10-17T08:33:00Z"/>
                <w:sz w:val="24"/>
                <w:szCs w:val="24"/>
                <w:lang w:val="en-US"/>
              </w:rPr>
            </w:pPr>
            <w:del w:id="37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EC86D" w14:textId="0803F6B4" w:rsidR="00342EB8" w:rsidRPr="002F374C" w:rsidDel="009717F7" w:rsidRDefault="00342EB8" w:rsidP="00F651D2">
            <w:pPr>
              <w:spacing w:after="0"/>
              <w:jc w:val="right"/>
              <w:rPr>
                <w:del w:id="3703" w:author="MCC" w:date="2024-10-17T08:33:00Z"/>
                <w:sz w:val="24"/>
                <w:szCs w:val="24"/>
                <w:lang w:val="en-US"/>
              </w:rPr>
            </w:pPr>
            <w:del w:id="37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EB85" w14:textId="20241DF1" w:rsidR="00342EB8" w:rsidRPr="002F374C" w:rsidDel="009717F7" w:rsidRDefault="00342EB8" w:rsidP="00F651D2">
            <w:pPr>
              <w:spacing w:after="0"/>
              <w:rPr>
                <w:del w:id="3705" w:author="MCC" w:date="2024-10-17T08:33:00Z"/>
                <w:sz w:val="24"/>
                <w:szCs w:val="24"/>
                <w:lang w:val="en-US"/>
              </w:rPr>
            </w:pPr>
            <w:del w:id="37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3B15C6" w14:textId="179FD178" w:rsidTr="00F651D2">
        <w:trPr>
          <w:tblCellSpacing w:w="0" w:type="dxa"/>
          <w:del w:id="37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53E82" w14:textId="6D841F36" w:rsidR="00342EB8" w:rsidRPr="002F374C" w:rsidDel="009717F7" w:rsidRDefault="00342EB8" w:rsidP="00F651D2">
            <w:pPr>
              <w:spacing w:after="0"/>
              <w:rPr>
                <w:del w:id="3708" w:author="MCC" w:date="2024-10-17T08:33:00Z"/>
                <w:sz w:val="24"/>
                <w:szCs w:val="24"/>
                <w:lang w:val="en-US"/>
              </w:rPr>
            </w:pPr>
            <w:del w:id="37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BE722" w14:textId="3C439796" w:rsidR="00342EB8" w:rsidRPr="002F374C" w:rsidDel="009717F7" w:rsidRDefault="00342EB8" w:rsidP="00F651D2">
            <w:pPr>
              <w:spacing w:after="0"/>
              <w:rPr>
                <w:del w:id="3710" w:author="MCC" w:date="2024-10-17T08:33:00Z"/>
                <w:sz w:val="24"/>
                <w:szCs w:val="24"/>
                <w:lang w:val="en-US"/>
              </w:rPr>
            </w:pPr>
            <w:del w:id="3711" w:author="MCC" w:date="2024-10-17T08:33:00Z">
              <w:r w:rsidRPr="002F374C" w:rsidDel="009717F7">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EB807" w14:textId="139AE80C" w:rsidR="00342EB8" w:rsidRPr="002F374C" w:rsidDel="009717F7" w:rsidRDefault="00342EB8" w:rsidP="00F651D2">
            <w:pPr>
              <w:spacing w:after="0"/>
              <w:rPr>
                <w:del w:id="3712" w:author="MCC" w:date="2024-10-17T08:33:00Z"/>
                <w:sz w:val="24"/>
                <w:szCs w:val="24"/>
                <w:lang w:val="en-US"/>
              </w:rPr>
            </w:pPr>
            <w:del w:id="3713" w:author="MCC" w:date="2024-10-17T08:33:00Z">
              <w:r w:rsidRPr="002F374C" w:rsidDel="009717F7">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6B29F" w14:textId="71865F27" w:rsidR="00342EB8" w:rsidRPr="002F374C" w:rsidDel="009717F7" w:rsidRDefault="00342EB8" w:rsidP="00F651D2">
            <w:pPr>
              <w:spacing w:after="0"/>
              <w:rPr>
                <w:del w:id="3714" w:author="MCC" w:date="2024-10-17T08:33:00Z"/>
                <w:sz w:val="24"/>
                <w:szCs w:val="24"/>
                <w:lang w:val="en-US"/>
              </w:rPr>
            </w:pPr>
            <w:del w:id="371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F3B94" w14:textId="70B34AC7" w:rsidR="00342EB8" w:rsidRPr="002F374C" w:rsidDel="009717F7" w:rsidRDefault="00342EB8" w:rsidP="00F651D2">
            <w:pPr>
              <w:spacing w:after="0"/>
              <w:rPr>
                <w:del w:id="3716" w:author="MCC" w:date="2024-10-17T08:33:00Z"/>
                <w:sz w:val="24"/>
                <w:szCs w:val="24"/>
                <w:lang w:val="en-US"/>
              </w:rPr>
            </w:pPr>
            <w:del w:id="37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D70FD" w14:textId="65275F1F" w:rsidR="00342EB8" w:rsidRPr="002F374C" w:rsidDel="009717F7" w:rsidRDefault="00342EB8" w:rsidP="00F651D2">
            <w:pPr>
              <w:spacing w:after="0"/>
              <w:jc w:val="right"/>
              <w:rPr>
                <w:del w:id="3718" w:author="MCC" w:date="2024-10-17T08:33:00Z"/>
                <w:sz w:val="24"/>
                <w:szCs w:val="24"/>
                <w:lang w:val="en-US"/>
              </w:rPr>
            </w:pPr>
            <w:del w:id="37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453AE" w14:textId="6926FC09" w:rsidR="00342EB8" w:rsidRPr="002F374C" w:rsidDel="009717F7" w:rsidRDefault="00342EB8" w:rsidP="00F651D2">
            <w:pPr>
              <w:spacing w:after="0"/>
              <w:rPr>
                <w:del w:id="3720" w:author="MCC" w:date="2024-10-17T08:33:00Z"/>
                <w:sz w:val="24"/>
                <w:szCs w:val="24"/>
                <w:lang w:val="en-US"/>
              </w:rPr>
            </w:pPr>
            <w:del w:id="37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FAFDF3" w14:textId="6F6464F9" w:rsidTr="00F651D2">
        <w:trPr>
          <w:tblCellSpacing w:w="0" w:type="dxa"/>
          <w:del w:id="37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F256C" w14:textId="7DA09D11" w:rsidR="00342EB8" w:rsidRPr="002F374C" w:rsidDel="009717F7" w:rsidRDefault="00342EB8" w:rsidP="00F651D2">
            <w:pPr>
              <w:spacing w:after="0"/>
              <w:rPr>
                <w:del w:id="3723" w:author="MCC" w:date="2024-10-17T08:33:00Z"/>
                <w:sz w:val="24"/>
                <w:szCs w:val="24"/>
                <w:lang w:val="en-US"/>
              </w:rPr>
            </w:pPr>
            <w:del w:id="37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B6791" w14:textId="1911B60A" w:rsidR="00342EB8" w:rsidRPr="002F374C" w:rsidDel="009717F7" w:rsidRDefault="00342EB8" w:rsidP="00F651D2">
            <w:pPr>
              <w:spacing w:after="0"/>
              <w:rPr>
                <w:del w:id="3725" w:author="MCC" w:date="2024-10-17T08:33:00Z"/>
                <w:sz w:val="24"/>
                <w:szCs w:val="24"/>
                <w:lang w:val="en-US"/>
              </w:rPr>
            </w:pPr>
            <w:del w:id="3726" w:author="MCC" w:date="2024-10-17T08:33:00Z">
              <w:r w:rsidRPr="002F374C" w:rsidDel="009717F7">
                <w:rPr>
                  <w:rFonts w:ascii="Arial" w:hAnsi="Arial" w:cs="Arial"/>
                  <w:color w:val="000000"/>
                  <w:sz w:val="18"/>
                  <w:szCs w:val="18"/>
                  <w:lang w:val="en-US"/>
                </w:rPr>
                <w:delText>24.234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0FC84" w14:textId="1861C1B7" w:rsidR="00342EB8" w:rsidRPr="002F374C" w:rsidDel="009717F7" w:rsidRDefault="00342EB8" w:rsidP="00F651D2">
            <w:pPr>
              <w:spacing w:after="0"/>
              <w:rPr>
                <w:del w:id="3727" w:author="MCC" w:date="2024-10-17T08:33:00Z"/>
                <w:sz w:val="24"/>
                <w:szCs w:val="24"/>
                <w:lang w:val="en-US"/>
              </w:rPr>
            </w:pPr>
            <w:del w:id="3728" w:author="MCC" w:date="2024-10-17T08:33:00Z">
              <w:r w:rsidRPr="002F374C" w:rsidDel="009717F7">
                <w:rPr>
                  <w:rFonts w:ascii="Arial" w:hAnsi="Arial" w:cs="Arial"/>
                  <w:color w:val="000000"/>
                  <w:sz w:val="18"/>
                  <w:szCs w:val="18"/>
                  <w:lang w:val="en-US"/>
                </w:rPr>
                <w:delText>3GPP system to Wireless Local Area Network (WLAN) interworking; WLAN User Equipment (WLAN UE) to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441CC" w14:textId="3F0658DF" w:rsidR="00342EB8" w:rsidRPr="002F374C" w:rsidDel="009717F7" w:rsidRDefault="00342EB8" w:rsidP="00F651D2">
            <w:pPr>
              <w:spacing w:after="0"/>
              <w:rPr>
                <w:del w:id="3729" w:author="MCC" w:date="2024-10-17T08:33:00Z"/>
                <w:sz w:val="24"/>
                <w:szCs w:val="24"/>
                <w:lang w:val="en-US"/>
              </w:rPr>
            </w:pPr>
            <w:del w:id="373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13E3" w14:textId="2B6C0FDA" w:rsidR="00342EB8" w:rsidRPr="002F374C" w:rsidDel="009717F7" w:rsidRDefault="00342EB8" w:rsidP="00F651D2">
            <w:pPr>
              <w:spacing w:after="0"/>
              <w:rPr>
                <w:del w:id="3731" w:author="MCC" w:date="2024-10-17T08:33:00Z"/>
                <w:sz w:val="24"/>
                <w:szCs w:val="24"/>
                <w:lang w:val="en-US"/>
              </w:rPr>
            </w:pPr>
            <w:del w:id="37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D112" w14:textId="4B09D0E9" w:rsidR="00342EB8" w:rsidRPr="002F374C" w:rsidDel="009717F7" w:rsidRDefault="00342EB8" w:rsidP="00F651D2">
            <w:pPr>
              <w:spacing w:after="0"/>
              <w:jc w:val="right"/>
              <w:rPr>
                <w:del w:id="3733" w:author="MCC" w:date="2024-10-17T08:33:00Z"/>
                <w:sz w:val="24"/>
                <w:szCs w:val="24"/>
                <w:lang w:val="en-US"/>
              </w:rPr>
            </w:pPr>
            <w:del w:id="37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5EB4" w14:textId="6980059E" w:rsidR="00342EB8" w:rsidRPr="002F374C" w:rsidDel="009717F7" w:rsidRDefault="00342EB8" w:rsidP="00F651D2">
            <w:pPr>
              <w:spacing w:after="0"/>
              <w:rPr>
                <w:del w:id="3735" w:author="MCC" w:date="2024-10-17T08:33:00Z"/>
                <w:sz w:val="24"/>
                <w:szCs w:val="24"/>
                <w:lang w:val="en-US"/>
              </w:rPr>
            </w:pPr>
            <w:del w:id="37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69E218" w14:textId="17C69257" w:rsidTr="00F651D2">
        <w:trPr>
          <w:tblCellSpacing w:w="0" w:type="dxa"/>
          <w:del w:id="37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35F5" w14:textId="22082F2F" w:rsidR="00342EB8" w:rsidRPr="002F374C" w:rsidDel="009717F7" w:rsidRDefault="00342EB8" w:rsidP="00F651D2">
            <w:pPr>
              <w:spacing w:after="0"/>
              <w:rPr>
                <w:del w:id="3738" w:author="MCC" w:date="2024-10-17T08:33:00Z"/>
                <w:sz w:val="24"/>
                <w:szCs w:val="24"/>
                <w:lang w:val="en-US"/>
              </w:rPr>
            </w:pPr>
            <w:del w:id="37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DA50" w14:textId="35B2C819" w:rsidR="00342EB8" w:rsidRPr="002F374C" w:rsidDel="009717F7" w:rsidRDefault="00342EB8" w:rsidP="00F651D2">
            <w:pPr>
              <w:spacing w:after="0"/>
              <w:rPr>
                <w:del w:id="3740" w:author="MCC" w:date="2024-10-17T08:33:00Z"/>
                <w:sz w:val="24"/>
                <w:szCs w:val="24"/>
                <w:lang w:val="en-US"/>
              </w:rPr>
            </w:pPr>
            <w:del w:id="3741" w:author="MCC" w:date="2024-10-17T08:33:00Z">
              <w:r w:rsidRPr="002F374C" w:rsidDel="009717F7">
                <w:rPr>
                  <w:rFonts w:ascii="Arial" w:hAnsi="Arial" w:cs="Arial"/>
                  <w:color w:val="000000"/>
                  <w:sz w:val="18"/>
                  <w:szCs w:val="18"/>
                  <w:lang w:val="en-US"/>
                </w:rPr>
                <w:delText>24.235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2EE86" w14:textId="471620AA" w:rsidR="00342EB8" w:rsidRPr="002F374C" w:rsidDel="009717F7" w:rsidRDefault="00342EB8" w:rsidP="00F651D2">
            <w:pPr>
              <w:spacing w:after="0"/>
              <w:rPr>
                <w:del w:id="3742" w:author="MCC" w:date="2024-10-17T08:33:00Z"/>
                <w:sz w:val="24"/>
                <w:szCs w:val="24"/>
                <w:lang w:val="en-US"/>
              </w:rPr>
            </w:pPr>
            <w:del w:id="3743" w:author="MCC" w:date="2024-10-17T08:33:00Z">
              <w:r w:rsidRPr="002F374C" w:rsidDel="009717F7">
                <w:rPr>
                  <w:rFonts w:ascii="Arial" w:hAnsi="Arial" w:cs="Arial"/>
                  <w:color w:val="000000"/>
                  <w:sz w:val="18"/>
                  <w:szCs w:val="18"/>
                  <w:lang w:val="en-US"/>
                </w:rPr>
                <w:delText>3GPP System to Wireless Local Area Network (WLAN) interworking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5851C" w14:textId="2CE59754" w:rsidR="00342EB8" w:rsidRPr="002F374C" w:rsidDel="009717F7" w:rsidRDefault="00342EB8" w:rsidP="00F651D2">
            <w:pPr>
              <w:spacing w:after="0"/>
              <w:rPr>
                <w:del w:id="3744" w:author="MCC" w:date="2024-10-17T08:33:00Z"/>
                <w:sz w:val="24"/>
                <w:szCs w:val="24"/>
                <w:lang w:val="en-US"/>
              </w:rPr>
            </w:pPr>
            <w:del w:id="374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07BE2" w14:textId="1EEE2AD3" w:rsidR="00342EB8" w:rsidRPr="002F374C" w:rsidDel="009717F7" w:rsidRDefault="00342EB8" w:rsidP="00F651D2">
            <w:pPr>
              <w:spacing w:after="0"/>
              <w:rPr>
                <w:del w:id="3746" w:author="MCC" w:date="2024-10-17T08:33:00Z"/>
                <w:sz w:val="24"/>
                <w:szCs w:val="24"/>
                <w:lang w:val="en-US"/>
              </w:rPr>
            </w:pPr>
            <w:del w:id="37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588E" w14:textId="06A85601" w:rsidR="00342EB8" w:rsidRPr="002F374C" w:rsidDel="009717F7" w:rsidRDefault="00342EB8" w:rsidP="00F651D2">
            <w:pPr>
              <w:spacing w:after="0"/>
              <w:jc w:val="right"/>
              <w:rPr>
                <w:del w:id="3748" w:author="MCC" w:date="2024-10-17T08:33:00Z"/>
                <w:sz w:val="24"/>
                <w:szCs w:val="24"/>
                <w:lang w:val="en-US"/>
              </w:rPr>
            </w:pPr>
            <w:del w:id="37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160E" w14:textId="0136361C" w:rsidR="00342EB8" w:rsidRPr="002F374C" w:rsidDel="009717F7" w:rsidRDefault="00342EB8" w:rsidP="00F651D2">
            <w:pPr>
              <w:spacing w:after="0"/>
              <w:rPr>
                <w:del w:id="3750" w:author="MCC" w:date="2024-10-17T08:33:00Z"/>
                <w:sz w:val="24"/>
                <w:szCs w:val="24"/>
                <w:lang w:val="en-US"/>
              </w:rPr>
            </w:pPr>
            <w:del w:id="37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20C1C8" w14:textId="11D275FB" w:rsidTr="00F651D2">
        <w:trPr>
          <w:tblCellSpacing w:w="0" w:type="dxa"/>
          <w:del w:id="37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5F61" w14:textId="7818C996" w:rsidR="00342EB8" w:rsidRPr="002F374C" w:rsidDel="009717F7" w:rsidRDefault="00342EB8" w:rsidP="00F651D2">
            <w:pPr>
              <w:spacing w:after="0"/>
              <w:rPr>
                <w:del w:id="3753" w:author="MCC" w:date="2024-10-17T08:33:00Z"/>
                <w:sz w:val="24"/>
                <w:szCs w:val="24"/>
                <w:lang w:val="en-US"/>
              </w:rPr>
            </w:pPr>
            <w:del w:id="37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C99C" w14:textId="473E813A" w:rsidR="00342EB8" w:rsidRPr="002F374C" w:rsidDel="009717F7" w:rsidRDefault="00342EB8" w:rsidP="00F651D2">
            <w:pPr>
              <w:spacing w:after="0"/>
              <w:rPr>
                <w:del w:id="3755" w:author="MCC" w:date="2024-10-17T08:33:00Z"/>
                <w:sz w:val="24"/>
                <w:szCs w:val="24"/>
                <w:lang w:val="en-US"/>
              </w:rPr>
            </w:pPr>
            <w:del w:id="3756" w:author="MCC" w:date="2024-10-17T08:33:00Z">
              <w:r w:rsidRPr="002F374C" w:rsidDel="009717F7">
                <w:rPr>
                  <w:rFonts w:ascii="Arial" w:hAnsi="Arial" w:cs="Arial"/>
                  <w:color w:val="000000"/>
                  <w:sz w:val="18"/>
                  <w:szCs w:val="18"/>
                  <w:lang w:val="en-US"/>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92716" w14:textId="767C2215" w:rsidR="00342EB8" w:rsidRPr="002F374C" w:rsidDel="009717F7" w:rsidRDefault="00342EB8" w:rsidP="00F651D2">
            <w:pPr>
              <w:spacing w:after="0"/>
              <w:rPr>
                <w:del w:id="3757" w:author="MCC" w:date="2024-10-17T08:33:00Z"/>
                <w:sz w:val="24"/>
                <w:szCs w:val="24"/>
                <w:lang w:val="en-US"/>
              </w:rPr>
            </w:pPr>
            <w:del w:id="3758" w:author="MCC" w:date="2024-10-17T08:33:00Z">
              <w:r w:rsidRPr="002F374C" w:rsidDel="009717F7">
                <w:rPr>
                  <w:rFonts w:ascii="Arial" w:hAnsi="Arial" w:cs="Arial"/>
                  <w:color w:val="000000"/>
                  <w:sz w:val="18"/>
                  <w:szCs w:val="18"/>
                  <w:lang w:val="en-US"/>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406B" w14:textId="61637154" w:rsidR="00342EB8" w:rsidRPr="002F374C" w:rsidDel="009717F7" w:rsidRDefault="00342EB8" w:rsidP="00F651D2">
            <w:pPr>
              <w:spacing w:after="0"/>
              <w:rPr>
                <w:del w:id="3759" w:author="MCC" w:date="2024-10-17T08:33:00Z"/>
                <w:sz w:val="24"/>
                <w:szCs w:val="24"/>
                <w:lang w:val="en-US"/>
              </w:rPr>
            </w:pPr>
            <w:del w:id="376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D4960" w14:textId="6A75FDDC" w:rsidR="00342EB8" w:rsidRPr="002F374C" w:rsidDel="009717F7" w:rsidRDefault="00342EB8" w:rsidP="00F651D2">
            <w:pPr>
              <w:spacing w:after="0"/>
              <w:rPr>
                <w:del w:id="3761" w:author="MCC" w:date="2024-10-17T08:33:00Z"/>
                <w:sz w:val="24"/>
                <w:szCs w:val="24"/>
                <w:lang w:val="en-US"/>
              </w:rPr>
            </w:pPr>
            <w:del w:id="37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4AF0F" w14:textId="3DCE762D" w:rsidR="00342EB8" w:rsidRPr="002F374C" w:rsidDel="009717F7" w:rsidRDefault="00342EB8" w:rsidP="00F651D2">
            <w:pPr>
              <w:spacing w:after="0"/>
              <w:jc w:val="right"/>
              <w:rPr>
                <w:del w:id="3763" w:author="MCC" w:date="2024-10-17T08:33:00Z"/>
                <w:sz w:val="24"/>
                <w:szCs w:val="24"/>
                <w:lang w:val="en-US"/>
              </w:rPr>
            </w:pPr>
            <w:del w:id="37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C9B5C" w14:textId="56659358" w:rsidR="00342EB8" w:rsidRPr="002F374C" w:rsidDel="009717F7" w:rsidRDefault="00342EB8" w:rsidP="00F651D2">
            <w:pPr>
              <w:spacing w:after="0"/>
              <w:rPr>
                <w:del w:id="3765" w:author="MCC" w:date="2024-10-17T08:33:00Z"/>
                <w:sz w:val="24"/>
                <w:szCs w:val="24"/>
                <w:lang w:val="en-US"/>
              </w:rPr>
            </w:pPr>
            <w:del w:id="37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1307A9" w14:textId="63D52891" w:rsidTr="00F651D2">
        <w:trPr>
          <w:tblCellSpacing w:w="0" w:type="dxa"/>
          <w:del w:id="37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F9AF" w14:textId="1FC37CDC" w:rsidR="00342EB8" w:rsidRPr="002F374C" w:rsidDel="009717F7" w:rsidRDefault="00342EB8" w:rsidP="00F651D2">
            <w:pPr>
              <w:spacing w:after="0"/>
              <w:rPr>
                <w:del w:id="3768" w:author="MCC" w:date="2024-10-17T08:33:00Z"/>
                <w:sz w:val="24"/>
                <w:szCs w:val="24"/>
                <w:lang w:val="en-US"/>
              </w:rPr>
            </w:pPr>
            <w:del w:id="37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59B39" w14:textId="0B3FBD28" w:rsidR="00342EB8" w:rsidRPr="002F374C" w:rsidDel="009717F7" w:rsidRDefault="00342EB8" w:rsidP="00F651D2">
            <w:pPr>
              <w:spacing w:after="0"/>
              <w:rPr>
                <w:del w:id="3770" w:author="MCC" w:date="2024-10-17T08:33:00Z"/>
                <w:sz w:val="24"/>
                <w:szCs w:val="24"/>
                <w:lang w:val="en-US"/>
              </w:rPr>
            </w:pPr>
            <w:del w:id="3771" w:author="MCC" w:date="2024-10-17T08:33:00Z">
              <w:r w:rsidRPr="002F374C" w:rsidDel="009717F7">
                <w:rPr>
                  <w:rFonts w:ascii="Arial" w:hAnsi="Arial" w:cs="Arial"/>
                  <w:color w:val="000000"/>
                  <w:sz w:val="18"/>
                  <w:szCs w:val="18"/>
                  <w:lang w:val="en-US"/>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09BDE" w14:textId="212B071F" w:rsidR="00342EB8" w:rsidRPr="002F374C" w:rsidDel="009717F7" w:rsidRDefault="00342EB8" w:rsidP="00F651D2">
            <w:pPr>
              <w:spacing w:after="0"/>
              <w:rPr>
                <w:del w:id="3772" w:author="MCC" w:date="2024-10-17T08:33:00Z"/>
                <w:sz w:val="24"/>
                <w:szCs w:val="24"/>
                <w:lang w:val="en-US"/>
              </w:rPr>
            </w:pPr>
            <w:del w:id="3773" w:author="MCC" w:date="2024-10-17T08:33:00Z">
              <w:r w:rsidRPr="002F374C" w:rsidDel="009717F7">
                <w:rPr>
                  <w:rFonts w:ascii="Arial" w:hAnsi="Arial" w:cs="Arial"/>
                  <w:color w:val="000000"/>
                  <w:sz w:val="18"/>
                  <w:szCs w:val="18"/>
                  <w:lang w:val="en-US"/>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87C67" w14:textId="0C934EA9" w:rsidR="00342EB8" w:rsidRPr="002F374C" w:rsidDel="009717F7" w:rsidRDefault="00342EB8" w:rsidP="00F651D2">
            <w:pPr>
              <w:spacing w:after="0"/>
              <w:rPr>
                <w:del w:id="3774" w:author="MCC" w:date="2024-10-17T08:33:00Z"/>
                <w:sz w:val="24"/>
                <w:szCs w:val="24"/>
                <w:lang w:val="en-US"/>
              </w:rPr>
            </w:pPr>
            <w:del w:id="377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2C80" w14:textId="71C70A29" w:rsidR="00342EB8" w:rsidRPr="002F374C" w:rsidDel="009717F7" w:rsidRDefault="00342EB8" w:rsidP="00F651D2">
            <w:pPr>
              <w:spacing w:after="0"/>
              <w:rPr>
                <w:del w:id="3776" w:author="MCC" w:date="2024-10-17T08:33:00Z"/>
                <w:sz w:val="24"/>
                <w:szCs w:val="24"/>
                <w:lang w:val="en-US"/>
              </w:rPr>
            </w:pPr>
            <w:del w:id="37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CDD00" w14:textId="041533E3" w:rsidR="00342EB8" w:rsidRPr="002F374C" w:rsidDel="009717F7" w:rsidRDefault="00342EB8" w:rsidP="00F651D2">
            <w:pPr>
              <w:spacing w:after="0"/>
              <w:jc w:val="right"/>
              <w:rPr>
                <w:del w:id="3778" w:author="MCC" w:date="2024-10-17T08:33:00Z"/>
                <w:sz w:val="24"/>
                <w:szCs w:val="24"/>
                <w:lang w:val="en-US"/>
              </w:rPr>
            </w:pPr>
            <w:del w:id="37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7332C" w14:textId="537FAB22" w:rsidR="00342EB8" w:rsidRPr="002F374C" w:rsidDel="009717F7" w:rsidRDefault="00342EB8" w:rsidP="00F651D2">
            <w:pPr>
              <w:spacing w:after="0"/>
              <w:rPr>
                <w:del w:id="3780" w:author="MCC" w:date="2024-10-17T08:33:00Z"/>
                <w:sz w:val="24"/>
                <w:szCs w:val="24"/>
                <w:lang w:val="en-US"/>
              </w:rPr>
            </w:pPr>
            <w:del w:id="37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22E4F8" w14:textId="5EE0E7D9" w:rsidTr="00F651D2">
        <w:trPr>
          <w:tblCellSpacing w:w="0" w:type="dxa"/>
          <w:del w:id="37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9AEB7" w14:textId="3430473C" w:rsidR="00342EB8" w:rsidRPr="002F374C" w:rsidDel="009717F7" w:rsidRDefault="00342EB8" w:rsidP="00F651D2">
            <w:pPr>
              <w:spacing w:after="0"/>
              <w:rPr>
                <w:del w:id="3783" w:author="MCC" w:date="2024-10-17T08:33:00Z"/>
                <w:sz w:val="24"/>
                <w:szCs w:val="24"/>
                <w:lang w:val="en-US"/>
              </w:rPr>
            </w:pPr>
            <w:del w:id="37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097E5" w14:textId="45D889D4" w:rsidR="00342EB8" w:rsidRPr="002F374C" w:rsidDel="009717F7" w:rsidRDefault="00342EB8" w:rsidP="00F651D2">
            <w:pPr>
              <w:spacing w:after="0"/>
              <w:rPr>
                <w:del w:id="3785" w:author="MCC" w:date="2024-10-17T08:33:00Z"/>
                <w:sz w:val="24"/>
                <w:szCs w:val="24"/>
                <w:lang w:val="en-US"/>
              </w:rPr>
            </w:pPr>
            <w:del w:id="3786" w:author="MCC" w:date="2024-10-17T08:33:00Z">
              <w:r w:rsidRPr="002F374C" w:rsidDel="009717F7">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FF7DF" w14:textId="0558B63A" w:rsidR="00342EB8" w:rsidRPr="002F374C" w:rsidDel="009717F7" w:rsidRDefault="00342EB8" w:rsidP="00F651D2">
            <w:pPr>
              <w:spacing w:after="0"/>
              <w:rPr>
                <w:del w:id="3787" w:author="MCC" w:date="2024-10-17T08:33:00Z"/>
                <w:sz w:val="24"/>
                <w:szCs w:val="24"/>
                <w:lang w:val="en-US"/>
              </w:rPr>
            </w:pPr>
            <w:del w:id="3788" w:author="MCC" w:date="2024-10-17T08:33:00Z">
              <w:r w:rsidRPr="002F374C" w:rsidDel="009717F7">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4EB05" w14:textId="17CCFD2B" w:rsidR="00342EB8" w:rsidRPr="002F374C" w:rsidDel="009717F7" w:rsidRDefault="00342EB8" w:rsidP="00F651D2">
            <w:pPr>
              <w:spacing w:after="0"/>
              <w:rPr>
                <w:del w:id="3789" w:author="MCC" w:date="2024-10-17T08:33:00Z"/>
                <w:sz w:val="24"/>
                <w:szCs w:val="24"/>
                <w:lang w:val="en-US"/>
              </w:rPr>
            </w:pPr>
            <w:del w:id="379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903D1" w14:textId="110554DB" w:rsidR="00342EB8" w:rsidRPr="002F374C" w:rsidDel="009717F7" w:rsidRDefault="00342EB8" w:rsidP="00F651D2">
            <w:pPr>
              <w:spacing w:after="0"/>
              <w:rPr>
                <w:del w:id="3791" w:author="MCC" w:date="2024-10-17T08:33:00Z"/>
                <w:sz w:val="24"/>
                <w:szCs w:val="24"/>
                <w:lang w:val="en-US"/>
              </w:rPr>
            </w:pPr>
            <w:del w:id="37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4636F" w14:textId="32CAE3FD" w:rsidR="00342EB8" w:rsidRPr="002F374C" w:rsidDel="009717F7" w:rsidRDefault="00342EB8" w:rsidP="00F651D2">
            <w:pPr>
              <w:spacing w:after="0"/>
              <w:jc w:val="right"/>
              <w:rPr>
                <w:del w:id="3793" w:author="MCC" w:date="2024-10-17T08:33:00Z"/>
                <w:sz w:val="24"/>
                <w:szCs w:val="24"/>
                <w:lang w:val="en-US"/>
              </w:rPr>
            </w:pPr>
            <w:del w:id="37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77290" w14:textId="0B5BE15A" w:rsidR="00342EB8" w:rsidRPr="002F374C" w:rsidDel="009717F7" w:rsidRDefault="00342EB8" w:rsidP="00F651D2">
            <w:pPr>
              <w:spacing w:after="0"/>
              <w:rPr>
                <w:del w:id="3795" w:author="MCC" w:date="2024-10-17T08:33:00Z"/>
                <w:sz w:val="24"/>
                <w:szCs w:val="24"/>
                <w:lang w:val="en-US"/>
              </w:rPr>
            </w:pPr>
            <w:del w:id="37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95D39E" w14:textId="404B0BFA" w:rsidTr="00F651D2">
        <w:trPr>
          <w:tblCellSpacing w:w="0" w:type="dxa"/>
          <w:del w:id="37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ABB9" w14:textId="1DD4E230" w:rsidR="00342EB8" w:rsidRPr="002F374C" w:rsidDel="009717F7" w:rsidRDefault="00342EB8" w:rsidP="00F651D2">
            <w:pPr>
              <w:spacing w:after="0"/>
              <w:rPr>
                <w:del w:id="3798" w:author="MCC" w:date="2024-10-17T08:33:00Z"/>
                <w:sz w:val="24"/>
                <w:szCs w:val="24"/>
                <w:lang w:val="en-US"/>
              </w:rPr>
            </w:pPr>
            <w:del w:id="37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6C9CB" w14:textId="1A4CA82A" w:rsidR="00342EB8" w:rsidRPr="002F374C" w:rsidDel="009717F7" w:rsidRDefault="00342EB8" w:rsidP="00F651D2">
            <w:pPr>
              <w:spacing w:after="0"/>
              <w:rPr>
                <w:del w:id="3800" w:author="MCC" w:date="2024-10-17T08:33:00Z"/>
                <w:sz w:val="24"/>
                <w:szCs w:val="24"/>
                <w:lang w:val="en-US"/>
              </w:rPr>
            </w:pPr>
            <w:del w:id="3801" w:author="MCC" w:date="2024-10-17T08:33:00Z">
              <w:r w:rsidRPr="002F374C" w:rsidDel="009717F7">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87F0A" w14:textId="5C3146FB" w:rsidR="00342EB8" w:rsidRPr="002F374C" w:rsidDel="009717F7" w:rsidRDefault="00342EB8" w:rsidP="00F651D2">
            <w:pPr>
              <w:spacing w:after="0"/>
              <w:rPr>
                <w:del w:id="3802" w:author="MCC" w:date="2024-10-17T08:33:00Z"/>
                <w:sz w:val="24"/>
                <w:szCs w:val="24"/>
                <w:lang w:val="en-US"/>
              </w:rPr>
            </w:pPr>
            <w:del w:id="3803" w:author="MCC" w:date="2024-10-17T08:33:00Z">
              <w:r w:rsidRPr="002F374C" w:rsidDel="009717F7">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E53B7" w14:textId="78F1D743" w:rsidR="00342EB8" w:rsidRPr="002F374C" w:rsidDel="009717F7" w:rsidRDefault="00342EB8" w:rsidP="00F651D2">
            <w:pPr>
              <w:spacing w:after="0"/>
              <w:rPr>
                <w:del w:id="3804" w:author="MCC" w:date="2024-10-17T08:33:00Z"/>
                <w:sz w:val="24"/>
                <w:szCs w:val="24"/>
                <w:lang w:val="en-US"/>
              </w:rPr>
            </w:pPr>
            <w:del w:id="380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E45FB" w14:textId="4507005E" w:rsidR="00342EB8" w:rsidRPr="002F374C" w:rsidDel="009717F7" w:rsidRDefault="00342EB8" w:rsidP="00F651D2">
            <w:pPr>
              <w:spacing w:after="0"/>
              <w:rPr>
                <w:del w:id="3806" w:author="MCC" w:date="2024-10-17T08:33:00Z"/>
                <w:sz w:val="24"/>
                <w:szCs w:val="24"/>
                <w:lang w:val="en-US"/>
              </w:rPr>
            </w:pPr>
            <w:del w:id="38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985B" w14:textId="52DD3899" w:rsidR="00342EB8" w:rsidRPr="002F374C" w:rsidDel="009717F7" w:rsidRDefault="00342EB8" w:rsidP="00F651D2">
            <w:pPr>
              <w:spacing w:after="0"/>
              <w:jc w:val="right"/>
              <w:rPr>
                <w:del w:id="3808" w:author="MCC" w:date="2024-10-17T08:33:00Z"/>
                <w:sz w:val="24"/>
                <w:szCs w:val="24"/>
                <w:lang w:val="en-US"/>
              </w:rPr>
            </w:pPr>
            <w:del w:id="38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4C3BD" w14:textId="6F1CD602" w:rsidR="00342EB8" w:rsidRPr="002F374C" w:rsidDel="009717F7" w:rsidRDefault="00342EB8" w:rsidP="00F651D2">
            <w:pPr>
              <w:spacing w:after="0"/>
              <w:rPr>
                <w:del w:id="3810" w:author="MCC" w:date="2024-10-17T08:33:00Z"/>
                <w:sz w:val="24"/>
                <w:szCs w:val="24"/>
                <w:lang w:val="en-US"/>
              </w:rPr>
            </w:pPr>
            <w:del w:id="38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C1E4ED" w14:textId="16CDFAFB" w:rsidTr="00F651D2">
        <w:trPr>
          <w:tblCellSpacing w:w="0" w:type="dxa"/>
          <w:del w:id="38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449CF" w14:textId="0D408216" w:rsidR="00342EB8" w:rsidRPr="002F374C" w:rsidDel="009717F7" w:rsidRDefault="00342EB8" w:rsidP="00F651D2">
            <w:pPr>
              <w:spacing w:after="0"/>
              <w:rPr>
                <w:del w:id="3813" w:author="MCC" w:date="2024-10-17T08:33:00Z"/>
                <w:sz w:val="24"/>
                <w:szCs w:val="24"/>
                <w:lang w:val="en-US"/>
              </w:rPr>
            </w:pPr>
            <w:del w:id="38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07C3D" w14:textId="53D6145F" w:rsidR="00342EB8" w:rsidRPr="002F374C" w:rsidDel="009717F7" w:rsidRDefault="00342EB8" w:rsidP="00F651D2">
            <w:pPr>
              <w:spacing w:after="0"/>
              <w:rPr>
                <w:del w:id="3815" w:author="MCC" w:date="2024-10-17T08:33:00Z"/>
                <w:sz w:val="24"/>
                <w:szCs w:val="24"/>
                <w:lang w:val="en-US"/>
              </w:rPr>
            </w:pPr>
            <w:del w:id="3816" w:author="MCC" w:date="2024-10-17T08:33:00Z">
              <w:r w:rsidRPr="002F374C" w:rsidDel="009717F7">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B1BAF" w14:textId="453CFE4C" w:rsidR="00342EB8" w:rsidRPr="002F374C" w:rsidDel="009717F7" w:rsidRDefault="00342EB8" w:rsidP="00F651D2">
            <w:pPr>
              <w:spacing w:after="0"/>
              <w:rPr>
                <w:del w:id="3817" w:author="MCC" w:date="2024-10-17T08:33:00Z"/>
                <w:sz w:val="24"/>
                <w:szCs w:val="24"/>
                <w:lang w:val="en-US"/>
              </w:rPr>
            </w:pPr>
            <w:del w:id="3818" w:author="MCC" w:date="2024-10-17T08:33:00Z">
              <w:r w:rsidRPr="002F374C" w:rsidDel="009717F7">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1D527" w14:textId="73F05299" w:rsidR="00342EB8" w:rsidRPr="002F374C" w:rsidDel="009717F7" w:rsidRDefault="00342EB8" w:rsidP="00F651D2">
            <w:pPr>
              <w:spacing w:after="0"/>
              <w:rPr>
                <w:del w:id="3819" w:author="MCC" w:date="2024-10-17T08:33:00Z"/>
                <w:sz w:val="24"/>
                <w:szCs w:val="24"/>
                <w:lang w:val="en-US"/>
              </w:rPr>
            </w:pPr>
            <w:del w:id="382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B0511" w14:textId="6F91E0E6" w:rsidR="00342EB8" w:rsidRPr="002F374C" w:rsidDel="009717F7" w:rsidRDefault="00342EB8" w:rsidP="00F651D2">
            <w:pPr>
              <w:spacing w:after="0"/>
              <w:rPr>
                <w:del w:id="3821" w:author="MCC" w:date="2024-10-17T08:33:00Z"/>
                <w:sz w:val="24"/>
                <w:szCs w:val="24"/>
                <w:lang w:val="en-US"/>
              </w:rPr>
            </w:pPr>
            <w:del w:id="38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5D74" w14:textId="73D29599" w:rsidR="00342EB8" w:rsidRPr="002F374C" w:rsidDel="009717F7" w:rsidRDefault="00342EB8" w:rsidP="00F651D2">
            <w:pPr>
              <w:spacing w:after="0"/>
              <w:jc w:val="right"/>
              <w:rPr>
                <w:del w:id="3823" w:author="MCC" w:date="2024-10-17T08:33:00Z"/>
                <w:sz w:val="24"/>
                <w:szCs w:val="24"/>
                <w:lang w:val="en-US"/>
              </w:rPr>
            </w:pPr>
            <w:del w:id="38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03C9" w14:textId="5BB05587" w:rsidR="00342EB8" w:rsidRPr="002F374C" w:rsidDel="009717F7" w:rsidRDefault="00342EB8" w:rsidP="00F651D2">
            <w:pPr>
              <w:spacing w:after="0"/>
              <w:rPr>
                <w:del w:id="3825" w:author="MCC" w:date="2024-10-17T08:33:00Z"/>
                <w:sz w:val="24"/>
                <w:szCs w:val="24"/>
                <w:lang w:val="en-US"/>
              </w:rPr>
            </w:pPr>
            <w:del w:id="38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0603A1" w14:textId="452500FB" w:rsidTr="00F651D2">
        <w:trPr>
          <w:tblCellSpacing w:w="0" w:type="dxa"/>
          <w:del w:id="38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826B3" w14:textId="746495E2" w:rsidR="00342EB8" w:rsidRPr="002F374C" w:rsidDel="009717F7" w:rsidRDefault="00342EB8" w:rsidP="00F651D2">
            <w:pPr>
              <w:spacing w:after="0"/>
              <w:rPr>
                <w:del w:id="3828" w:author="MCC" w:date="2024-10-17T08:33:00Z"/>
                <w:sz w:val="24"/>
                <w:szCs w:val="24"/>
                <w:lang w:val="en-US"/>
              </w:rPr>
            </w:pPr>
            <w:del w:id="38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16943" w14:textId="3C640F3E" w:rsidR="00342EB8" w:rsidRPr="002F374C" w:rsidDel="009717F7" w:rsidRDefault="00342EB8" w:rsidP="00F651D2">
            <w:pPr>
              <w:spacing w:after="0"/>
              <w:rPr>
                <w:del w:id="3830" w:author="MCC" w:date="2024-10-17T08:33:00Z"/>
                <w:sz w:val="24"/>
                <w:szCs w:val="24"/>
                <w:lang w:val="en-US"/>
              </w:rPr>
            </w:pPr>
            <w:del w:id="3831" w:author="MCC" w:date="2024-10-17T08:33:00Z">
              <w:r w:rsidRPr="002F374C" w:rsidDel="009717F7">
                <w:rPr>
                  <w:rFonts w:ascii="Arial" w:hAnsi="Arial" w:cs="Arial"/>
                  <w:color w:val="000000"/>
                  <w:sz w:val="18"/>
                  <w:szCs w:val="18"/>
                  <w:lang w:val="en-US"/>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FE6B7" w14:textId="37376FEA" w:rsidR="00342EB8" w:rsidRPr="002F374C" w:rsidDel="009717F7" w:rsidRDefault="00342EB8" w:rsidP="00F651D2">
            <w:pPr>
              <w:spacing w:after="0"/>
              <w:rPr>
                <w:del w:id="3832" w:author="MCC" w:date="2024-10-17T08:33:00Z"/>
                <w:sz w:val="24"/>
                <w:szCs w:val="24"/>
                <w:lang w:val="en-US"/>
              </w:rPr>
            </w:pPr>
            <w:del w:id="3833" w:author="MCC" w:date="2024-10-17T08:33:00Z">
              <w:r w:rsidRPr="002F374C" w:rsidDel="009717F7">
                <w:rPr>
                  <w:rFonts w:ascii="Arial" w:hAnsi="Arial" w:cs="Arial"/>
                  <w:color w:val="000000"/>
                  <w:sz w:val="18"/>
                  <w:szCs w:val="18"/>
                  <w:lang w:val="en-US"/>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2B6E0" w14:textId="2E4F3C16" w:rsidR="00342EB8" w:rsidRPr="002F374C" w:rsidDel="009717F7" w:rsidRDefault="00342EB8" w:rsidP="00F651D2">
            <w:pPr>
              <w:spacing w:after="0"/>
              <w:rPr>
                <w:del w:id="3834" w:author="MCC" w:date="2024-10-17T08:33:00Z"/>
                <w:sz w:val="24"/>
                <w:szCs w:val="24"/>
                <w:lang w:val="en-US"/>
              </w:rPr>
            </w:pPr>
            <w:del w:id="383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E7249" w14:textId="737ABC06" w:rsidR="00342EB8" w:rsidRPr="002F374C" w:rsidDel="009717F7" w:rsidRDefault="00342EB8" w:rsidP="00F651D2">
            <w:pPr>
              <w:spacing w:after="0"/>
              <w:rPr>
                <w:del w:id="3836" w:author="MCC" w:date="2024-10-17T08:33:00Z"/>
                <w:sz w:val="24"/>
                <w:szCs w:val="24"/>
                <w:lang w:val="en-US"/>
              </w:rPr>
            </w:pPr>
            <w:del w:id="38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33C39" w14:textId="0AFFD0BB" w:rsidR="00342EB8" w:rsidRPr="002F374C" w:rsidDel="009717F7" w:rsidRDefault="00342EB8" w:rsidP="00F651D2">
            <w:pPr>
              <w:spacing w:after="0"/>
              <w:jc w:val="right"/>
              <w:rPr>
                <w:del w:id="3838" w:author="MCC" w:date="2024-10-17T08:33:00Z"/>
                <w:sz w:val="24"/>
                <w:szCs w:val="24"/>
                <w:lang w:val="en-US"/>
              </w:rPr>
            </w:pPr>
            <w:del w:id="38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A5183" w14:textId="3260C2FC" w:rsidR="00342EB8" w:rsidRPr="002F374C" w:rsidDel="009717F7" w:rsidRDefault="00342EB8" w:rsidP="00F651D2">
            <w:pPr>
              <w:spacing w:after="0"/>
              <w:rPr>
                <w:del w:id="3840" w:author="MCC" w:date="2024-10-17T08:33:00Z"/>
                <w:sz w:val="24"/>
                <w:szCs w:val="24"/>
                <w:lang w:val="en-US"/>
              </w:rPr>
            </w:pPr>
            <w:del w:id="38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D69A38" w14:textId="7EF27BD6" w:rsidTr="00F651D2">
        <w:trPr>
          <w:tblCellSpacing w:w="0" w:type="dxa"/>
          <w:del w:id="38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606B0" w14:textId="17D7534C" w:rsidR="00342EB8" w:rsidRPr="002F374C" w:rsidDel="009717F7" w:rsidRDefault="00342EB8" w:rsidP="00F651D2">
            <w:pPr>
              <w:spacing w:after="0"/>
              <w:rPr>
                <w:del w:id="3843" w:author="MCC" w:date="2024-10-17T08:33:00Z"/>
                <w:sz w:val="24"/>
                <w:szCs w:val="24"/>
                <w:lang w:val="en-US"/>
              </w:rPr>
            </w:pPr>
            <w:del w:id="38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678E" w14:textId="2809B032" w:rsidR="00342EB8" w:rsidRPr="002F374C" w:rsidDel="009717F7" w:rsidRDefault="00342EB8" w:rsidP="00F651D2">
            <w:pPr>
              <w:spacing w:after="0"/>
              <w:rPr>
                <w:del w:id="3845" w:author="MCC" w:date="2024-10-17T08:33:00Z"/>
                <w:sz w:val="24"/>
                <w:szCs w:val="24"/>
                <w:lang w:val="en-US"/>
              </w:rPr>
            </w:pPr>
            <w:del w:id="3846" w:author="MCC" w:date="2024-10-17T08:33:00Z">
              <w:r w:rsidRPr="002F374C" w:rsidDel="009717F7">
                <w:rPr>
                  <w:rFonts w:ascii="Arial" w:hAnsi="Arial" w:cs="Arial"/>
                  <w:color w:val="000000"/>
                  <w:sz w:val="18"/>
                  <w:szCs w:val="18"/>
                  <w:lang w:val="en-US"/>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06F5B" w14:textId="58A552BB" w:rsidR="00342EB8" w:rsidRPr="002F374C" w:rsidDel="009717F7" w:rsidRDefault="00342EB8" w:rsidP="00F651D2">
            <w:pPr>
              <w:spacing w:after="0"/>
              <w:rPr>
                <w:del w:id="3847" w:author="MCC" w:date="2024-10-17T08:33:00Z"/>
                <w:sz w:val="24"/>
                <w:szCs w:val="24"/>
                <w:lang w:val="en-US"/>
              </w:rPr>
            </w:pPr>
            <w:del w:id="3848" w:author="MCC" w:date="2024-10-17T08:33:00Z">
              <w:r w:rsidRPr="002F374C" w:rsidDel="009717F7">
                <w:rPr>
                  <w:rFonts w:ascii="Arial" w:hAnsi="Arial" w:cs="Arial"/>
                  <w:color w:val="000000"/>
                  <w:sz w:val="18"/>
                  <w:szCs w:val="18"/>
                  <w:lang w:val="en-US"/>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CB573" w14:textId="60049C22" w:rsidR="00342EB8" w:rsidRPr="002F374C" w:rsidDel="009717F7" w:rsidRDefault="00342EB8" w:rsidP="00F651D2">
            <w:pPr>
              <w:spacing w:after="0"/>
              <w:rPr>
                <w:del w:id="3849" w:author="MCC" w:date="2024-10-17T08:33:00Z"/>
                <w:sz w:val="24"/>
                <w:szCs w:val="24"/>
                <w:lang w:val="en-US"/>
              </w:rPr>
            </w:pPr>
            <w:del w:id="385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9C9E1" w14:textId="4CDBE69B" w:rsidR="00342EB8" w:rsidRPr="002F374C" w:rsidDel="009717F7" w:rsidRDefault="00342EB8" w:rsidP="00F651D2">
            <w:pPr>
              <w:spacing w:after="0"/>
              <w:rPr>
                <w:del w:id="3851" w:author="MCC" w:date="2024-10-17T08:33:00Z"/>
                <w:sz w:val="24"/>
                <w:szCs w:val="24"/>
                <w:lang w:val="en-US"/>
              </w:rPr>
            </w:pPr>
            <w:del w:id="38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930E" w14:textId="1DDA9AA2" w:rsidR="00342EB8" w:rsidRPr="002F374C" w:rsidDel="009717F7" w:rsidRDefault="00342EB8" w:rsidP="00F651D2">
            <w:pPr>
              <w:spacing w:after="0"/>
              <w:jc w:val="right"/>
              <w:rPr>
                <w:del w:id="3853" w:author="MCC" w:date="2024-10-17T08:33:00Z"/>
                <w:sz w:val="24"/>
                <w:szCs w:val="24"/>
                <w:lang w:val="en-US"/>
              </w:rPr>
            </w:pPr>
            <w:del w:id="38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06384" w14:textId="3290FACE" w:rsidR="00342EB8" w:rsidRPr="002F374C" w:rsidDel="009717F7" w:rsidRDefault="00342EB8" w:rsidP="00F651D2">
            <w:pPr>
              <w:spacing w:after="0"/>
              <w:rPr>
                <w:del w:id="3855" w:author="MCC" w:date="2024-10-17T08:33:00Z"/>
                <w:sz w:val="24"/>
                <w:szCs w:val="24"/>
                <w:lang w:val="en-US"/>
              </w:rPr>
            </w:pPr>
            <w:del w:id="38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643241" w14:textId="70DB42B8" w:rsidTr="00F651D2">
        <w:trPr>
          <w:tblCellSpacing w:w="0" w:type="dxa"/>
          <w:del w:id="38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712F5" w14:textId="2042415B" w:rsidR="00342EB8" w:rsidRPr="002F374C" w:rsidDel="009717F7" w:rsidRDefault="00342EB8" w:rsidP="00F651D2">
            <w:pPr>
              <w:spacing w:after="0"/>
              <w:rPr>
                <w:del w:id="3858" w:author="MCC" w:date="2024-10-17T08:33:00Z"/>
                <w:sz w:val="24"/>
                <w:szCs w:val="24"/>
                <w:lang w:val="en-US"/>
              </w:rPr>
            </w:pPr>
            <w:del w:id="38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3F30" w14:textId="1DDC8DE1" w:rsidR="00342EB8" w:rsidRPr="002F374C" w:rsidDel="009717F7" w:rsidRDefault="00342EB8" w:rsidP="00F651D2">
            <w:pPr>
              <w:spacing w:after="0"/>
              <w:rPr>
                <w:del w:id="3860" w:author="MCC" w:date="2024-10-17T08:33:00Z"/>
                <w:sz w:val="24"/>
                <w:szCs w:val="24"/>
                <w:lang w:val="en-US"/>
              </w:rPr>
            </w:pPr>
            <w:del w:id="3861" w:author="MCC" w:date="2024-10-17T08:33:00Z">
              <w:r w:rsidRPr="002F374C" w:rsidDel="009717F7">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7C36B" w14:textId="5803848E" w:rsidR="00342EB8" w:rsidRPr="002F374C" w:rsidDel="009717F7" w:rsidRDefault="00342EB8" w:rsidP="00F651D2">
            <w:pPr>
              <w:spacing w:after="0"/>
              <w:rPr>
                <w:del w:id="3862" w:author="MCC" w:date="2024-10-17T08:33:00Z"/>
                <w:sz w:val="24"/>
                <w:szCs w:val="24"/>
                <w:lang w:val="en-US"/>
              </w:rPr>
            </w:pPr>
            <w:del w:id="3863" w:author="MCC" w:date="2024-10-17T08:33:00Z">
              <w:r w:rsidRPr="002F374C" w:rsidDel="009717F7">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0B571" w14:textId="3AE13741" w:rsidR="00342EB8" w:rsidRPr="002F374C" w:rsidDel="009717F7" w:rsidRDefault="00342EB8" w:rsidP="00F651D2">
            <w:pPr>
              <w:spacing w:after="0"/>
              <w:rPr>
                <w:del w:id="3864" w:author="MCC" w:date="2024-10-17T08:33:00Z"/>
                <w:sz w:val="24"/>
                <w:szCs w:val="24"/>
                <w:lang w:val="en-US"/>
              </w:rPr>
            </w:pPr>
            <w:del w:id="386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D7428" w14:textId="57C18B94" w:rsidR="00342EB8" w:rsidRPr="002F374C" w:rsidDel="009717F7" w:rsidRDefault="00342EB8" w:rsidP="00F651D2">
            <w:pPr>
              <w:spacing w:after="0"/>
              <w:rPr>
                <w:del w:id="3866" w:author="MCC" w:date="2024-10-17T08:33:00Z"/>
                <w:sz w:val="24"/>
                <w:szCs w:val="24"/>
                <w:lang w:val="en-US"/>
              </w:rPr>
            </w:pPr>
            <w:del w:id="38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2702" w14:textId="2896C454" w:rsidR="00342EB8" w:rsidRPr="002F374C" w:rsidDel="009717F7" w:rsidRDefault="00342EB8" w:rsidP="00F651D2">
            <w:pPr>
              <w:spacing w:after="0"/>
              <w:jc w:val="right"/>
              <w:rPr>
                <w:del w:id="3868" w:author="MCC" w:date="2024-10-17T08:33:00Z"/>
                <w:sz w:val="24"/>
                <w:szCs w:val="24"/>
                <w:lang w:val="en-US"/>
              </w:rPr>
            </w:pPr>
            <w:del w:id="38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B3098" w14:textId="20A4E469" w:rsidR="00342EB8" w:rsidRPr="002F374C" w:rsidDel="009717F7" w:rsidRDefault="00342EB8" w:rsidP="00F651D2">
            <w:pPr>
              <w:spacing w:after="0"/>
              <w:rPr>
                <w:del w:id="3870" w:author="MCC" w:date="2024-10-17T08:33:00Z"/>
                <w:sz w:val="24"/>
                <w:szCs w:val="24"/>
                <w:lang w:val="en-US"/>
              </w:rPr>
            </w:pPr>
            <w:del w:id="38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762925" w14:textId="3FF2ACCD" w:rsidTr="00F651D2">
        <w:trPr>
          <w:tblCellSpacing w:w="0" w:type="dxa"/>
          <w:del w:id="38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A4FB" w14:textId="363D112D" w:rsidR="00342EB8" w:rsidRPr="002F374C" w:rsidDel="009717F7" w:rsidRDefault="00342EB8" w:rsidP="00F651D2">
            <w:pPr>
              <w:spacing w:after="0"/>
              <w:rPr>
                <w:del w:id="3873" w:author="MCC" w:date="2024-10-17T08:33:00Z"/>
                <w:sz w:val="24"/>
                <w:szCs w:val="24"/>
                <w:lang w:val="en-US"/>
              </w:rPr>
            </w:pPr>
            <w:del w:id="38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E01F5" w14:textId="33EE37DC" w:rsidR="00342EB8" w:rsidRPr="002F374C" w:rsidDel="009717F7" w:rsidRDefault="00342EB8" w:rsidP="00F651D2">
            <w:pPr>
              <w:spacing w:after="0"/>
              <w:rPr>
                <w:del w:id="3875" w:author="MCC" w:date="2024-10-17T08:33:00Z"/>
                <w:sz w:val="24"/>
                <w:szCs w:val="24"/>
                <w:lang w:val="en-US"/>
              </w:rPr>
            </w:pPr>
            <w:del w:id="3876" w:author="MCC" w:date="2024-10-17T08:33:00Z">
              <w:r w:rsidRPr="002F374C" w:rsidDel="009717F7">
                <w:rPr>
                  <w:rFonts w:ascii="Arial" w:hAnsi="Arial" w:cs="Arial"/>
                  <w:color w:val="000000"/>
                  <w:sz w:val="18"/>
                  <w:szCs w:val="18"/>
                  <w:lang w:val="en-US"/>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DE681" w14:textId="76117FA8" w:rsidR="00342EB8" w:rsidRPr="002F374C" w:rsidDel="009717F7" w:rsidRDefault="00342EB8" w:rsidP="00F651D2">
            <w:pPr>
              <w:spacing w:after="0"/>
              <w:rPr>
                <w:del w:id="3877" w:author="MCC" w:date="2024-10-17T08:33:00Z"/>
                <w:sz w:val="24"/>
                <w:szCs w:val="24"/>
                <w:lang w:val="en-US"/>
              </w:rPr>
            </w:pPr>
            <w:del w:id="3878" w:author="MCC" w:date="2024-10-17T08:33:00Z">
              <w:r w:rsidRPr="002F374C" w:rsidDel="009717F7">
                <w:rPr>
                  <w:rFonts w:ascii="Arial" w:hAnsi="Arial" w:cs="Arial"/>
                  <w:color w:val="000000"/>
                  <w:sz w:val="18"/>
                  <w:szCs w:val="18"/>
                  <w:lang w:val="en-US"/>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95D1" w14:textId="7E142E4D" w:rsidR="00342EB8" w:rsidRPr="002F374C" w:rsidDel="009717F7" w:rsidRDefault="00342EB8" w:rsidP="00F651D2">
            <w:pPr>
              <w:spacing w:after="0"/>
              <w:rPr>
                <w:del w:id="3879" w:author="MCC" w:date="2024-10-17T08:33:00Z"/>
                <w:sz w:val="24"/>
                <w:szCs w:val="24"/>
                <w:lang w:val="en-US"/>
              </w:rPr>
            </w:pPr>
            <w:del w:id="388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03A2F" w14:textId="4E086781" w:rsidR="00342EB8" w:rsidRPr="002F374C" w:rsidDel="009717F7" w:rsidRDefault="00342EB8" w:rsidP="00F651D2">
            <w:pPr>
              <w:spacing w:after="0"/>
              <w:rPr>
                <w:del w:id="3881" w:author="MCC" w:date="2024-10-17T08:33:00Z"/>
                <w:sz w:val="24"/>
                <w:szCs w:val="24"/>
                <w:lang w:val="en-US"/>
              </w:rPr>
            </w:pPr>
            <w:del w:id="38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4ECF2" w14:textId="0F3375D9" w:rsidR="00342EB8" w:rsidRPr="002F374C" w:rsidDel="009717F7" w:rsidRDefault="00342EB8" w:rsidP="00F651D2">
            <w:pPr>
              <w:spacing w:after="0"/>
              <w:jc w:val="right"/>
              <w:rPr>
                <w:del w:id="3883" w:author="MCC" w:date="2024-10-17T08:33:00Z"/>
                <w:sz w:val="24"/>
                <w:szCs w:val="24"/>
                <w:lang w:val="en-US"/>
              </w:rPr>
            </w:pPr>
            <w:del w:id="38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2F1E2" w14:textId="6B809C22" w:rsidR="00342EB8" w:rsidRPr="002F374C" w:rsidDel="009717F7" w:rsidRDefault="00342EB8" w:rsidP="00F651D2">
            <w:pPr>
              <w:spacing w:after="0"/>
              <w:rPr>
                <w:del w:id="3885" w:author="MCC" w:date="2024-10-17T08:33:00Z"/>
                <w:sz w:val="24"/>
                <w:szCs w:val="24"/>
                <w:lang w:val="en-US"/>
              </w:rPr>
            </w:pPr>
            <w:del w:id="38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1C1478" w14:textId="399A005C" w:rsidTr="00F651D2">
        <w:trPr>
          <w:tblCellSpacing w:w="0" w:type="dxa"/>
          <w:del w:id="38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53333" w14:textId="255456C5" w:rsidR="00342EB8" w:rsidRPr="002F374C" w:rsidDel="009717F7" w:rsidRDefault="00342EB8" w:rsidP="00F651D2">
            <w:pPr>
              <w:spacing w:after="0"/>
              <w:rPr>
                <w:del w:id="3888" w:author="MCC" w:date="2024-10-17T08:33:00Z"/>
                <w:sz w:val="24"/>
                <w:szCs w:val="24"/>
                <w:lang w:val="en-US"/>
              </w:rPr>
            </w:pPr>
            <w:del w:id="38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340C" w14:textId="7CC9D90F" w:rsidR="00342EB8" w:rsidRPr="002F374C" w:rsidDel="009717F7" w:rsidRDefault="00342EB8" w:rsidP="00F651D2">
            <w:pPr>
              <w:spacing w:after="0"/>
              <w:rPr>
                <w:del w:id="3890" w:author="MCC" w:date="2024-10-17T08:33:00Z"/>
                <w:sz w:val="24"/>
                <w:szCs w:val="24"/>
                <w:lang w:val="en-US"/>
              </w:rPr>
            </w:pPr>
            <w:del w:id="3891" w:author="MCC" w:date="2024-10-17T08:33:00Z">
              <w:r w:rsidRPr="002F374C" w:rsidDel="009717F7">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B8866" w14:textId="181C2F0A" w:rsidR="00342EB8" w:rsidRPr="002F374C" w:rsidDel="009717F7" w:rsidRDefault="00342EB8" w:rsidP="00F651D2">
            <w:pPr>
              <w:spacing w:after="0"/>
              <w:rPr>
                <w:del w:id="3892" w:author="MCC" w:date="2024-10-17T08:33:00Z"/>
                <w:sz w:val="24"/>
                <w:szCs w:val="24"/>
                <w:lang w:val="en-US"/>
              </w:rPr>
            </w:pPr>
            <w:del w:id="3893" w:author="MCC" w:date="2024-10-17T08:33:00Z">
              <w:r w:rsidRPr="002F374C" w:rsidDel="009717F7">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C9B4E" w14:textId="5C4B678E" w:rsidR="00342EB8" w:rsidRPr="002F374C" w:rsidDel="009717F7" w:rsidRDefault="00342EB8" w:rsidP="00F651D2">
            <w:pPr>
              <w:spacing w:after="0"/>
              <w:rPr>
                <w:del w:id="3894" w:author="MCC" w:date="2024-10-17T08:33:00Z"/>
                <w:sz w:val="24"/>
                <w:szCs w:val="24"/>
                <w:lang w:val="en-US"/>
              </w:rPr>
            </w:pPr>
            <w:del w:id="389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EC88B" w14:textId="01DBEC75" w:rsidR="00342EB8" w:rsidRPr="002F374C" w:rsidDel="009717F7" w:rsidRDefault="00342EB8" w:rsidP="00F651D2">
            <w:pPr>
              <w:spacing w:after="0"/>
              <w:rPr>
                <w:del w:id="3896" w:author="MCC" w:date="2024-10-17T08:33:00Z"/>
                <w:sz w:val="24"/>
                <w:szCs w:val="24"/>
                <w:lang w:val="en-US"/>
              </w:rPr>
            </w:pPr>
            <w:del w:id="38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041BB" w14:textId="56A1E355" w:rsidR="00342EB8" w:rsidRPr="002F374C" w:rsidDel="009717F7" w:rsidRDefault="00342EB8" w:rsidP="00F651D2">
            <w:pPr>
              <w:spacing w:after="0"/>
              <w:jc w:val="right"/>
              <w:rPr>
                <w:del w:id="3898" w:author="MCC" w:date="2024-10-17T08:33:00Z"/>
                <w:sz w:val="24"/>
                <w:szCs w:val="24"/>
                <w:lang w:val="en-US"/>
              </w:rPr>
            </w:pPr>
            <w:del w:id="38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6767B" w14:textId="2AB9EBDB" w:rsidR="00342EB8" w:rsidRPr="002F374C" w:rsidDel="009717F7" w:rsidRDefault="00342EB8" w:rsidP="00F651D2">
            <w:pPr>
              <w:spacing w:after="0"/>
              <w:rPr>
                <w:del w:id="3900" w:author="MCC" w:date="2024-10-17T08:33:00Z"/>
                <w:sz w:val="24"/>
                <w:szCs w:val="24"/>
                <w:lang w:val="en-US"/>
              </w:rPr>
            </w:pPr>
            <w:del w:id="39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61B96D" w14:textId="509E2C30" w:rsidTr="00F651D2">
        <w:trPr>
          <w:tblCellSpacing w:w="0" w:type="dxa"/>
          <w:del w:id="39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9F386" w14:textId="50B2979C" w:rsidR="00342EB8" w:rsidRPr="002F374C" w:rsidDel="009717F7" w:rsidRDefault="00342EB8" w:rsidP="00F651D2">
            <w:pPr>
              <w:spacing w:after="0"/>
              <w:rPr>
                <w:del w:id="3903" w:author="MCC" w:date="2024-10-17T08:33:00Z"/>
                <w:sz w:val="24"/>
                <w:szCs w:val="24"/>
                <w:lang w:val="en-US"/>
              </w:rPr>
            </w:pPr>
            <w:del w:id="39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00A70" w14:textId="38D51A87" w:rsidR="00342EB8" w:rsidRPr="002F374C" w:rsidDel="009717F7" w:rsidRDefault="00342EB8" w:rsidP="00F651D2">
            <w:pPr>
              <w:spacing w:after="0"/>
              <w:rPr>
                <w:del w:id="3905" w:author="MCC" w:date="2024-10-17T08:33:00Z"/>
                <w:sz w:val="24"/>
                <w:szCs w:val="24"/>
                <w:lang w:val="en-US"/>
              </w:rPr>
            </w:pPr>
            <w:del w:id="3906" w:author="MCC" w:date="2024-10-17T08:33:00Z">
              <w:r w:rsidRPr="002F374C" w:rsidDel="009717F7">
                <w:rPr>
                  <w:rFonts w:ascii="Arial" w:hAnsi="Arial" w:cs="Arial"/>
                  <w:color w:val="000000"/>
                  <w:sz w:val="18"/>
                  <w:szCs w:val="18"/>
                  <w:lang w:val="en-US"/>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D2B5A" w14:textId="36753761" w:rsidR="00342EB8" w:rsidRPr="002F374C" w:rsidDel="009717F7" w:rsidRDefault="00342EB8" w:rsidP="00F651D2">
            <w:pPr>
              <w:spacing w:after="0"/>
              <w:rPr>
                <w:del w:id="3907" w:author="MCC" w:date="2024-10-17T08:33:00Z"/>
                <w:sz w:val="24"/>
                <w:szCs w:val="24"/>
                <w:lang w:val="en-US"/>
              </w:rPr>
            </w:pPr>
            <w:del w:id="3908" w:author="MCC" w:date="2024-10-17T08:33:00Z">
              <w:r w:rsidRPr="002F374C" w:rsidDel="009717F7">
                <w:rPr>
                  <w:rFonts w:ascii="Arial" w:hAnsi="Arial" w:cs="Arial"/>
                  <w:color w:val="000000"/>
                  <w:sz w:val="18"/>
                  <w:szCs w:val="18"/>
                  <w:lang w:val="en-US"/>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EC2C" w14:textId="5AD365DD" w:rsidR="00342EB8" w:rsidRPr="002F374C" w:rsidDel="009717F7" w:rsidRDefault="00342EB8" w:rsidP="00F651D2">
            <w:pPr>
              <w:spacing w:after="0"/>
              <w:rPr>
                <w:del w:id="3909" w:author="MCC" w:date="2024-10-17T08:33:00Z"/>
                <w:sz w:val="24"/>
                <w:szCs w:val="24"/>
                <w:lang w:val="en-US"/>
              </w:rPr>
            </w:pPr>
            <w:del w:id="391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50A9B" w14:textId="0EC60CC2" w:rsidR="00342EB8" w:rsidRPr="002F374C" w:rsidDel="009717F7" w:rsidRDefault="00342EB8" w:rsidP="00F651D2">
            <w:pPr>
              <w:spacing w:after="0"/>
              <w:rPr>
                <w:del w:id="3911" w:author="MCC" w:date="2024-10-17T08:33:00Z"/>
                <w:sz w:val="24"/>
                <w:szCs w:val="24"/>
                <w:lang w:val="en-US"/>
              </w:rPr>
            </w:pPr>
            <w:del w:id="39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4C61B" w14:textId="73EE3D2B" w:rsidR="00342EB8" w:rsidRPr="002F374C" w:rsidDel="009717F7" w:rsidRDefault="00342EB8" w:rsidP="00F651D2">
            <w:pPr>
              <w:spacing w:after="0"/>
              <w:jc w:val="right"/>
              <w:rPr>
                <w:del w:id="3913" w:author="MCC" w:date="2024-10-17T08:33:00Z"/>
                <w:sz w:val="24"/>
                <w:szCs w:val="24"/>
                <w:lang w:val="en-US"/>
              </w:rPr>
            </w:pPr>
            <w:del w:id="39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0E5EF" w14:textId="3DF73AF9" w:rsidR="00342EB8" w:rsidRPr="002F374C" w:rsidDel="009717F7" w:rsidRDefault="00342EB8" w:rsidP="00F651D2">
            <w:pPr>
              <w:spacing w:after="0"/>
              <w:rPr>
                <w:del w:id="3915" w:author="MCC" w:date="2024-10-17T08:33:00Z"/>
                <w:sz w:val="24"/>
                <w:szCs w:val="24"/>
                <w:lang w:val="en-US"/>
              </w:rPr>
            </w:pPr>
            <w:del w:id="39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778AA0" w14:textId="54386B6F" w:rsidTr="00F651D2">
        <w:trPr>
          <w:tblCellSpacing w:w="0" w:type="dxa"/>
          <w:del w:id="39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33588" w14:textId="5027120D" w:rsidR="00342EB8" w:rsidRPr="002F374C" w:rsidDel="009717F7" w:rsidRDefault="00342EB8" w:rsidP="00F651D2">
            <w:pPr>
              <w:spacing w:after="0"/>
              <w:rPr>
                <w:del w:id="3918" w:author="MCC" w:date="2024-10-17T08:33:00Z"/>
                <w:sz w:val="24"/>
                <w:szCs w:val="24"/>
                <w:lang w:val="en-US"/>
              </w:rPr>
            </w:pPr>
            <w:del w:id="39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97F51" w14:textId="5A313C69" w:rsidR="00342EB8" w:rsidRPr="002F374C" w:rsidDel="009717F7" w:rsidRDefault="00342EB8" w:rsidP="00F651D2">
            <w:pPr>
              <w:spacing w:after="0"/>
              <w:rPr>
                <w:del w:id="3920" w:author="MCC" w:date="2024-10-17T08:33:00Z"/>
                <w:sz w:val="24"/>
                <w:szCs w:val="24"/>
                <w:lang w:val="en-US"/>
              </w:rPr>
            </w:pPr>
            <w:del w:id="3921" w:author="MCC" w:date="2024-10-17T08:33:00Z">
              <w:r w:rsidRPr="002F374C" w:rsidDel="009717F7">
                <w:rPr>
                  <w:rFonts w:ascii="Arial" w:hAnsi="Arial" w:cs="Arial"/>
                  <w:color w:val="000000"/>
                  <w:sz w:val="18"/>
                  <w:szCs w:val="18"/>
                  <w:lang w:val="en-US"/>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2942" w14:textId="21534A76" w:rsidR="00342EB8" w:rsidRPr="002F374C" w:rsidDel="009717F7" w:rsidRDefault="00342EB8" w:rsidP="00F651D2">
            <w:pPr>
              <w:spacing w:after="0"/>
              <w:rPr>
                <w:del w:id="3922" w:author="MCC" w:date="2024-10-17T08:33:00Z"/>
                <w:sz w:val="24"/>
                <w:szCs w:val="24"/>
                <w:lang w:val="en-US"/>
              </w:rPr>
            </w:pPr>
            <w:del w:id="3923" w:author="MCC" w:date="2024-10-17T08:33:00Z">
              <w:r w:rsidRPr="002F374C" w:rsidDel="009717F7">
                <w:rPr>
                  <w:rFonts w:ascii="Arial" w:hAnsi="Arial" w:cs="Arial"/>
                  <w:color w:val="000000"/>
                  <w:sz w:val="18"/>
                  <w:szCs w:val="18"/>
                  <w:lang w:val="en-US"/>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992DB" w14:textId="58D5D1B0" w:rsidR="00342EB8" w:rsidRPr="002F374C" w:rsidDel="009717F7" w:rsidRDefault="00342EB8" w:rsidP="00F651D2">
            <w:pPr>
              <w:spacing w:after="0"/>
              <w:rPr>
                <w:del w:id="3924" w:author="MCC" w:date="2024-10-17T08:33:00Z"/>
                <w:sz w:val="24"/>
                <w:szCs w:val="24"/>
                <w:lang w:val="en-US"/>
              </w:rPr>
            </w:pPr>
            <w:del w:id="392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3B925" w14:textId="55C669B0" w:rsidR="00342EB8" w:rsidRPr="002F374C" w:rsidDel="009717F7" w:rsidRDefault="00342EB8" w:rsidP="00F651D2">
            <w:pPr>
              <w:spacing w:after="0"/>
              <w:rPr>
                <w:del w:id="3926" w:author="MCC" w:date="2024-10-17T08:33:00Z"/>
                <w:sz w:val="24"/>
                <w:szCs w:val="24"/>
                <w:lang w:val="en-US"/>
              </w:rPr>
            </w:pPr>
            <w:del w:id="39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29556" w14:textId="76D48276" w:rsidR="00342EB8" w:rsidRPr="002F374C" w:rsidDel="009717F7" w:rsidRDefault="00342EB8" w:rsidP="00F651D2">
            <w:pPr>
              <w:spacing w:after="0"/>
              <w:jc w:val="right"/>
              <w:rPr>
                <w:del w:id="3928" w:author="MCC" w:date="2024-10-17T08:33:00Z"/>
                <w:sz w:val="24"/>
                <w:szCs w:val="24"/>
                <w:lang w:val="en-US"/>
              </w:rPr>
            </w:pPr>
            <w:del w:id="39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7D65D" w14:textId="309EB953" w:rsidR="00342EB8" w:rsidRPr="002F374C" w:rsidDel="009717F7" w:rsidRDefault="00342EB8" w:rsidP="00F651D2">
            <w:pPr>
              <w:spacing w:after="0"/>
              <w:rPr>
                <w:del w:id="3930" w:author="MCC" w:date="2024-10-17T08:33:00Z"/>
                <w:sz w:val="24"/>
                <w:szCs w:val="24"/>
                <w:lang w:val="en-US"/>
              </w:rPr>
            </w:pPr>
            <w:del w:id="39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76A4C3" w14:textId="09C90DDE" w:rsidTr="00F651D2">
        <w:trPr>
          <w:tblCellSpacing w:w="0" w:type="dxa"/>
          <w:del w:id="39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DD19F" w14:textId="73A9D2D6" w:rsidR="00342EB8" w:rsidRPr="002F374C" w:rsidDel="009717F7" w:rsidRDefault="00342EB8" w:rsidP="00F651D2">
            <w:pPr>
              <w:spacing w:after="0"/>
              <w:rPr>
                <w:del w:id="3933" w:author="MCC" w:date="2024-10-17T08:33:00Z"/>
                <w:sz w:val="24"/>
                <w:szCs w:val="24"/>
                <w:lang w:val="en-US"/>
              </w:rPr>
            </w:pPr>
            <w:del w:id="39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FB520" w14:textId="0A509AD6" w:rsidR="00342EB8" w:rsidRPr="002F374C" w:rsidDel="009717F7" w:rsidRDefault="00342EB8" w:rsidP="00F651D2">
            <w:pPr>
              <w:spacing w:after="0"/>
              <w:rPr>
                <w:del w:id="3935" w:author="MCC" w:date="2024-10-17T08:33:00Z"/>
                <w:sz w:val="24"/>
                <w:szCs w:val="24"/>
                <w:lang w:val="en-US"/>
              </w:rPr>
            </w:pPr>
            <w:del w:id="3936" w:author="MCC" w:date="2024-10-17T08:33:00Z">
              <w:r w:rsidRPr="002F374C" w:rsidDel="009717F7">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469E9" w14:textId="209A50A1" w:rsidR="00342EB8" w:rsidRPr="002F374C" w:rsidDel="009717F7" w:rsidRDefault="00342EB8" w:rsidP="00F651D2">
            <w:pPr>
              <w:spacing w:after="0"/>
              <w:rPr>
                <w:del w:id="3937" w:author="MCC" w:date="2024-10-17T08:33:00Z"/>
                <w:sz w:val="24"/>
                <w:szCs w:val="24"/>
                <w:lang w:val="en-US"/>
              </w:rPr>
            </w:pPr>
            <w:del w:id="3938" w:author="MCC" w:date="2024-10-17T08:33:00Z">
              <w:r w:rsidRPr="002F374C" w:rsidDel="009717F7">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FEEF3" w14:textId="28F1804E" w:rsidR="00342EB8" w:rsidRPr="002F374C" w:rsidDel="009717F7" w:rsidRDefault="00342EB8" w:rsidP="00F651D2">
            <w:pPr>
              <w:spacing w:after="0"/>
              <w:rPr>
                <w:del w:id="3939" w:author="MCC" w:date="2024-10-17T08:33:00Z"/>
                <w:sz w:val="24"/>
                <w:szCs w:val="24"/>
                <w:lang w:val="en-US"/>
              </w:rPr>
            </w:pPr>
            <w:del w:id="394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E248" w14:textId="04E57C92" w:rsidR="00342EB8" w:rsidRPr="002F374C" w:rsidDel="009717F7" w:rsidRDefault="00342EB8" w:rsidP="00F651D2">
            <w:pPr>
              <w:spacing w:after="0"/>
              <w:rPr>
                <w:del w:id="3941" w:author="MCC" w:date="2024-10-17T08:33:00Z"/>
                <w:sz w:val="24"/>
                <w:szCs w:val="24"/>
                <w:lang w:val="en-US"/>
              </w:rPr>
            </w:pPr>
            <w:del w:id="39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B9D53" w14:textId="634883C4" w:rsidR="00342EB8" w:rsidRPr="002F374C" w:rsidDel="009717F7" w:rsidRDefault="00342EB8" w:rsidP="00F651D2">
            <w:pPr>
              <w:spacing w:after="0"/>
              <w:jc w:val="right"/>
              <w:rPr>
                <w:del w:id="3943" w:author="MCC" w:date="2024-10-17T08:33:00Z"/>
                <w:sz w:val="24"/>
                <w:szCs w:val="24"/>
                <w:lang w:val="en-US"/>
              </w:rPr>
            </w:pPr>
            <w:del w:id="39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F69B2" w14:textId="7C4F5050" w:rsidR="00342EB8" w:rsidRPr="002F374C" w:rsidDel="009717F7" w:rsidRDefault="00342EB8" w:rsidP="00F651D2">
            <w:pPr>
              <w:spacing w:after="0"/>
              <w:rPr>
                <w:del w:id="3945" w:author="MCC" w:date="2024-10-17T08:33:00Z"/>
                <w:sz w:val="24"/>
                <w:szCs w:val="24"/>
                <w:lang w:val="en-US"/>
              </w:rPr>
            </w:pPr>
            <w:del w:id="39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948E9F" w14:textId="3E994917" w:rsidTr="00F651D2">
        <w:trPr>
          <w:tblCellSpacing w:w="0" w:type="dxa"/>
          <w:del w:id="39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B912E" w14:textId="1F6D5A43" w:rsidR="00342EB8" w:rsidRPr="002F374C" w:rsidDel="009717F7" w:rsidRDefault="00342EB8" w:rsidP="00F651D2">
            <w:pPr>
              <w:spacing w:after="0"/>
              <w:rPr>
                <w:del w:id="3948" w:author="MCC" w:date="2024-10-17T08:33:00Z"/>
                <w:sz w:val="24"/>
                <w:szCs w:val="24"/>
                <w:lang w:val="en-US"/>
              </w:rPr>
            </w:pPr>
            <w:del w:id="39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3800" w14:textId="64A195DE" w:rsidR="00342EB8" w:rsidRPr="002F374C" w:rsidDel="009717F7" w:rsidRDefault="00342EB8" w:rsidP="00F651D2">
            <w:pPr>
              <w:spacing w:after="0"/>
              <w:rPr>
                <w:del w:id="3950" w:author="MCC" w:date="2024-10-17T08:33:00Z"/>
                <w:sz w:val="24"/>
                <w:szCs w:val="24"/>
                <w:lang w:val="en-US"/>
              </w:rPr>
            </w:pPr>
            <w:del w:id="3951" w:author="MCC" w:date="2024-10-17T08:33:00Z">
              <w:r w:rsidRPr="002F374C" w:rsidDel="009717F7">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A2AE0" w14:textId="4FD3E64F" w:rsidR="00342EB8" w:rsidRPr="002F374C" w:rsidDel="009717F7" w:rsidRDefault="00342EB8" w:rsidP="00F651D2">
            <w:pPr>
              <w:spacing w:after="0"/>
              <w:rPr>
                <w:del w:id="3952" w:author="MCC" w:date="2024-10-17T08:33:00Z"/>
                <w:sz w:val="24"/>
                <w:szCs w:val="24"/>
                <w:lang w:val="en-US"/>
              </w:rPr>
            </w:pPr>
            <w:del w:id="3953" w:author="MCC" w:date="2024-10-17T08:33:00Z">
              <w:r w:rsidRPr="002F374C" w:rsidDel="009717F7">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B82CF" w14:textId="57135289" w:rsidR="00342EB8" w:rsidRPr="002F374C" w:rsidDel="009717F7" w:rsidRDefault="00342EB8" w:rsidP="00F651D2">
            <w:pPr>
              <w:spacing w:after="0"/>
              <w:rPr>
                <w:del w:id="3954" w:author="MCC" w:date="2024-10-17T08:33:00Z"/>
                <w:sz w:val="24"/>
                <w:szCs w:val="24"/>
                <w:lang w:val="en-US"/>
              </w:rPr>
            </w:pPr>
            <w:del w:id="395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5F1D9" w14:textId="3A45F282" w:rsidR="00342EB8" w:rsidRPr="002F374C" w:rsidDel="009717F7" w:rsidRDefault="00342EB8" w:rsidP="00F651D2">
            <w:pPr>
              <w:spacing w:after="0"/>
              <w:rPr>
                <w:del w:id="3956" w:author="MCC" w:date="2024-10-17T08:33:00Z"/>
                <w:sz w:val="24"/>
                <w:szCs w:val="24"/>
                <w:lang w:val="en-US"/>
              </w:rPr>
            </w:pPr>
            <w:del w:id="39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09F2" w14:textId="34BF23D3" w:rsidR="00342EB8" w:rsidRPr="002F374C" w:rsidDel="009717F7" w:rsidRDefault="00342EB8" w:rsidP="00F651D2">
            <w:pPr>
              <w:spacing w:after="0"/>
              <w:jc w:val="right"/>
              <w:rPr>
                <w:del w:id="3958" w:author="MCC" w:date="2024-10-17T08:33:00Z"/>
                <w:sz w:val="24"/>
                <w:szCs w:val="24"/>
                <w:lang w:val="en-US"/>
              </w:rPr>
            </w:pPr>
            <w:del w:id="39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642FC" w14:textId="34E48A45" w:rsidR="00342EB8" w:rsidRPr="002F374C" w:rsidDel="009717F7" w:rsidRDefault="00342EB8" w:rsidP="00F651D2">
            <w:pPr>
              <w:spacing w:after="0"/>
              <w:rPr>
                <w:del w:id="3960" w:author="MCC" w:date="2024-10-17T08:33:00Z"/>
                <w:sz w:val="24"/>
                <w:szCs w:val="24"/>
                <w:lang w:val="en-US"/>
              </w:rPr>
            </w:pPr>
            <w:del w:id="39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D33294" w14:textId="40405252" w:rsidTr="00F651D2">
        <w:trPr>
          <w:tblCellSpacing w:w="0" w:type="dxa"/>
          <w:del w:id="39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031C4" w14:textId="237BBD5B" w:rsidR="00342EB8" w:rsidRPr="002F374C" w:rsidDel="009717F7" w:rsidRDefault="00342EB8" w:rsidP="00F651D2">
            <w:pPr>
              <w:spacing w:after="0"/>
              <w:rPr>
                <w:del w:id="3963" w:author="MCC" w:date="2024-10-17T08:33:00Z"/>
                <w:sz w:val="24"/>
                <w:szCs w:val="24"/>
                <w:lang w:val="en-US"/>
              </w:rPr>
            </w:pPr>
            <w:del w:id="39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21B65" w14:textId="188E20C5" w:rsidR="00342EB8" w:rsidRPr="002F374C" w:rsidDel="009717F7" w:rsidRDefault="00342EB8" w:rsidP="00F651D2">
            <w:pPr>
              <w:spacing w:after="0"/>
              <w:rPr>
                <w:del w:id="3965" w:author="MCC" w:date="2024-10-17T08:33:00Z"/>
                <w:sz w:val="24"/>
                <w:szCs w:val="24"/>
                <w:lang w:val="en-US"/>
              </w:rPr>
            </w:pPr>
            <w:del w:id="3966" w:author="MCC" w:date="2024-10-17T08:33:00Z">
              <w:r w:rsidRPr="002F374C" w:rsidDel="009717F7">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1E0D0" w14:textId="53124CAB" w:rsidR="00342EB8" w:rsidRPr="002F374C" w:rsidDel="009717F7" w:rsidRDefault="00342EB8" w:rsidP="00F651D2">
            <w:pPr>
              <w:spacing w:after="0"/>
              <w:rPr>
                <w:del w:id="3967" w:author="MCC" w:date="2024-10-17T08:33:00Z"/>
                <w:sz w:val="24"/>
                <w:szCs w:val="24"/>
                <w:lang w:val="en-US"/>
              </w:rPr>
            </w:pPr>
            <w:del w:id="3968" w:author="MCC" w:date="2024-10-17T08:33:00Z">
              <w:r w:rsidRPr="002F374C" w:rsidDel="009717F7">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A4D6D" w14:textId="1D8A10D1" w:rsidR="00342EB8" w:rsidRPr="002F374C" w:rsidDel="009717F7" w:rsidRDefault="00342EB8" w:rsidP="00F651D2">
            <w:pPr>
              <w:spacing w:after="0"/>
              <w:rPr>
                <w:del w:id="3969" w:author="MCC" w:date="2024-10-17T08:33:00Z"/>
                <w:sz w:val="24"/>
                <w:szCs w:val="24"/>
                <w:lang w:val="en-US"/>
              </w:rPr>
            </w:pPr>
            <w:del w:id="397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91B79" w14:textId="15B205D4" w:rsidR="00342EB8" w:rsidRPr="002F374C" w:rsidDel="009717F7" w:rsidRDefault="00342EB8" w:rsidP="00F651D2">
            <w:pPr>
              <w:spacing w:after="0"/>
              <w:rPr>
                <w:del w:id="3971" w:author="MCC" w:date="2024-10-17T08:33:00Z"/>
                <w:sz w:val="24"/>
                <w:szCs w:val="24"/>
                <w:lang w:val="en-US"/>
              </w:rPr>
            </w:pPr>
            <w:del w:id="39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D8BC" w14:textId="46F2A869" w:rsidR="00342EB8" w:rsidRPr="002F374C" w:rsidDel="009717F7" w:rsidRDefault="00342EB8" w:rsidP="00F651D2">
            <w:pPr>
              <w:spacing w:after="0"/>
              <w:jc w:val="right"/>
              <w:rPr>
                <w:del w:id="3973" w:author="MCC" w:date="2024-10-17T08:33:00Z"/>
                <w:sz w:val="24"/>
                <w:szCs w:val="24"/>
                <w:lang w:val="en-US"/>
              </w:rPr>
            </w:pPr>
            <w:del w:id="39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A6DCE" w14:textId="6357F434" w:rsidR="00342EB8" w:rsidRPr="002F374C" w:rsidDel="009717F7" w:rsidRDefault="00342EB8" w:rsidP="00F651D2">
            <w:pPr>
              <w:spacing w:after="0"/>
              <w:rPr>
                <w:del w:id="3975" w:author="MCC" w:date="2024-10-17T08:33:00Z"/>
                <w:sz w:val="24"/>
                <w:szCs w:val="24"/>
                <w:lang w:val="en-US"/>
              </w:rPr>
            </w:pPr>
            <w:del w:id="39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7B3798" w14:textId="532D7327" w:rsidTr="00F651D2">
        <w:trPr>
          <w:tblCellSpacing w:w="0" w:type="dxa"/>
          <w:del w:id="39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84130" w14:textId="4BB9A8B4" w:rsidR="00342EB8" w:rsidRPr="002F374C" w:rsidDel="009717F7" w:rsidRDefault="00342EB8" w:rsidP="00F651D2">
            <w:pPr>
              <w:spacing w:after="0"/>
              <w:rPr>
                <w:del w:id="3978" w:author="MCC" w:date="2024-10-17T08:33:00Z"/>
                <w:sz w:val="24"/>
                <w:szCs w:val="24"/>
                <w:lang w:val="en-US"/>
              </w:rPr>
            </w:pPr>
            <w:del w:id="39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BE28" w14:textId="3F617B78" w:rsidR="00342EB8" w:rsidRPr="002F374C" w:rsidDel="009717F7" w:rsidRDefault="00342EB8" w:rsidP="00F651D2">
            <w:pPr>
              <w:spacing w:after="0"/>
              <w:rPr>
                <w:del w:id="3980" w:author="MCC" w:date="2024-10-17T08:33:00Z"/>
                <w:sz w:val="24"/>
                <w:szCs w:val="24"/>
                <w:lang w:val="en-US"/>
              </w:rPr>
            </w:pPr>
            <w:del w:id="3981" w:author="MCC" w:date="2024-10-17T08:33:00Z">
              <w:r w:rsidRPr="002F374C" w:rsidDel="009717F7">
                <w:rPr>
                  <w:rFonts w:ascii="Arial" w:hAnsi="Arial" w:cs="Arial"/>
                  <w:color w:val="000000"/>
                  <w:sz w:val="18"/>
                  <w:szCs w:val="18"/>
                  <w:lang w:val="en-US"/>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0D7C6" w14:textId="0805767C" w:rsidR="00342EB8" w:rsidRPr="002F374C" w:rsidDel="009717F7" w:rsidRDefault="00342EB8" w:rsidP="00F651D2">
            <w:pPr>
              <w:spacing w:after="0"/>
              <w:rPr>
                <w:del w:id="3982" w:author="MCC" w:date="2024-10-17T08:33:00Z"/>
                <w:sz w:val="24"/>
                <w:szCs w:val="24"/>
                <w:lang w:val="en-US"/>
              </w:rPr>
            </w:pPr>
            <w:del w:id="3983" w:author="MCC" w:date="2024-10-17T08:33:00Z">
              <w:r w:rsidRPr="002F374C" w:rsidDel="009717F7">
                <w:rPr>
                  <w:rFonts w:ascii="Arial" w:hAnsi="Arial" w:cs="Arial"/>
                  <w:color w:val="000000"/>
                  <w:sz w:val="18"/>
                  <w:szCs w:val="18"/>
                  <w:lang w:val="en-US"/>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2BF91" w14:textId="78B2730E" w:rsidR="00342EB8" w:rsidRPr="002F374C" w:rsidDel="009717F7" w:rsidRDefault="00342EB8" w:rsidP="00F651D2">
            <w:pPr>
              <w:spacing w:after="0"/>
              <w:rPr>
                <w:del w:id="3984" w:author="MCC" w:date="2024-10-17T08:33:00Z"/>
                <w:sz w:val="24"/>
                <w:szCs w:val="24"/>
                <w:lang w:val="en-US"/>
              </w:rPr>
            </w:pPr>
            <w:del w:id="398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BE23C" w14:textId="7CCECE51" w:rsidR="00342EB8" w:rsidRPr="002F374C" w:rsidDel="009717F7" w:rsidRDefault="00342EB8" w:rsidP="00F651D2">
            <w:pPr>
              <w:spacing w:after="0"/>
              <w:rPr>
                <w:del w:id="3986" w:author="MCC" w:date="2024-10-17T08:33:00Z"/>
                <w:sz w:val="24"/>
                <w:szCs w:val="24"/>
                <w:lang w:val="en-US"/>
              </w:rPr>
            </w:pPr>
            <w:del w:id="39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F95B" w14:textId="0C58EDF7" w:rsidR="00342EB8" w:rsidRPr="002F374C" w:rsidDel="009717F7" w:rsidRDefault="00342EB8" w:rsidP="00F651D2">
            <w:pPr>
              <w:spacing w:after="0"/>
              <w:jc w:val="right"/>
              <w:rPr>
                <w:del w:id="3988" w:author="MCC" w:date="2024-10-17T08:33:00Z"/>
                <w:sz w:val="24"/>
                <w:szCs w:val="24"/>
                <w:lang w:val="en-US"/>
              </w:rPr>
            </w:pPr>
            <w:del w:id="39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DE91" w14:textId="07B20318" w:rsidR="00342EB8" w:rsidRPr="002F374C" w:rsidDel="009717F7" w:rsidRDefault="00342EB8" w:rsidP="00F651D2">
            <w:pPr>
              <w:spacing w:after="0"/>
              <w:rPr>
                <w:del w:id="3990" w:author="MCC" w:date="2024-10-17T08:33:00Z"/>
                <w:sz w:val="24"/>
                <w:szCs w:val="24"/>
                <w:lang w:val="en-US"/>
              </w:rPr>
            </w:pPr>
            <w:del w:id="39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ACAF11" w14:textId="600EF503" w:rsidTr="00F651D2">
        <w:trPr>
          <w:tblCellSpacing w:w="0" w:type="dxa"/>
          <w:del w:id="39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090AC" w14:textId="639773D7" w:rsidR="00342EB8" w:rsidRPr="002F374C" w:rsidDel="009717F7" w:rsidRDefault="00342EB8" w:rsidP="00F651D2">
            <w:pPr>
              <w:spacing w:after="0"/>
              <w:rPr>
                <w:del w:id="3993" w:author="MCC" w:date="2024-10-17T08:33:00Z"/>
                <w:sz w:val="24"/>
                <w:szCs w:val="24"/>
                <w:lang w:val="en-US"/>
              </w:rPr>
            </w:pPr>
            <w:del w:id="39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AD0C7" w14:textId="7E5E9A1C" w:rsidR="00342EB8" w:rsidRPr="002F374C" w:rsidDel="009717F7" w:rsidRDefault="00342EB8" w:rsidP="00F651D2">
            <w:pPr>
              <w:spacing w:after="0"/>
              <w:rPr>
                <w:del w:id="3995" w:author="MCC" w:date="2024-10-17T08:33:00Z"/>
                <w:sz w:val="24"/>
                <w:szCs w:val="24"/>
                <w:lang w:val="en-US"/>
              </w:rPr>
            </w:pPr>
            <w:del w:id="3996" w:author="MCC" w:date="2024-10-17T08:33:00Z">
              <w:r w:rsidRPr="002F374C" w:rsidDel="009717F7">
                <w:rPr>
                  <w:rFonts w:ascii="Arial" w:hAnsi="Arial" w:cs="Arial"/>
                  <w:color w:val="000000"/>
                  <w:sz w:val="18"/>
                  <w:szCs w:val="18"/>
                  <w:lang w:val="en-US"/>
                </w:rPr>
                <w:delText>24.315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4845" w14:textId="7518391A" w:rsidR="00342EB8" w:rsidRPr="002F374C" w:rsidDel="009717F7" w:rsidRDefault="00342EB8" w:rsidP="00F651D2">
            <w:pPr>
              <w:spacing w:after="0"/>
              <w:rPr>
                <w:del w:id="3997" w:author="MCC" w:date="2024-10-17T08:33:00Z"/>
                <w:sz w:val="24"/>
                <w:szCs w:val="24"/>
                <w:lang w:val="en-US"/>
              </w:rPr>
            </w:pPr>
            <w:del w:id="3998" w:author="MCC" w:date="2024-10-17T08:33:00Z">
              <w:r w:rsidRPr="002F374C" w:rsidDel="009717F7">
                <w:rPr>
                  <w:rFonts w:ascii="Arial" w:hAnsi="Arial" w:cs="Arial"/>
                  <w:color w:val="000000"/>
                  <w:sz w:val="18"/>
                  <w:szCs w:val="18"/>
                  <w:lang w:val="en-US"/>
                </w:rPr>
                <w:delText>IP Multimedia Subsystem (IMS) Operator Determined Barring (ODB);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96113" w14:textId="473BF3D9" w:rsidR="00342EB8" w:rsidRPr="002F374C" w:rsidDel="009717F7" w:rsidRDefault="00342EB8" w:rsidP="00F651D2">
            <w:pPr>
              <w:spacing w:after="0"/>
              <w:rPr>
                <w:del w:id="3999" w:author="MCC" w:date="2024-10-17T08:33:00Z"/>
                <w:sz w:val="24"/>
                <w:szCs w:val="24"/>
                <w:lang w:val="en-US"/>
              </w:rPr>
            </w:pPr>
            <w:del w:id="400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DDFDB" w14:textId="340029CE" w:rsidR="00342EB8" w:rsidRPr="002F374C" w:rsidDel="009717F7" w:rsidRDefault="00342EB8" w:rsidP="00F651D2">
            <w:pPr>
              <w:spacing w:after="0"/>
              <w:rPr>
                <w:del w:id="4001" w:author="MCC" w:date="2024-10-17T08:33:00Z"/>
                <w:sz w:val="24"/>
                <w:szCs w:val="24"/>
                <w:lang w:val="en-US"/>
              </w:rPr>
            </w:pPr>
            <w:del w:id="40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1B91D" w14:textId="7E0346F1" w:rsidR="00342EB8" w:rsidRPr="002F374C" w:rsidDel="009717F7" w:rsidRDefault="00342EB8" w:rsidP="00F651D2">
            <w:pPr>
              <w:spacing w:after="0"/>
              <w:jc w:val="right"/>
              <w:rPr>
                <w:del w:id="4003" w:author="MCC" w:date="2024-10-17T08:33:00Z"/>
                <w:sz w:val="24"/>
                <w:szCs w:val="24"/>
                <w:lang w:val="en-US"/>
              </w:rPr>
            </w:pPr>
            <w:del w:id="4004"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75E61" w14:textId="5C1656DB" w:rsidR="00342EB8" w:rsidRPr="002F374C" w:rsidDel="009717F7" w:rsidRDefault="00342EB8" w:rsidP="00F651D2">
            <w:pPr>
              <w:spacing w:after="0"/>
              <w:rPr>
                <w:del w:id="4005" w:author="MCC" w:date="2024-10-17T08:33:00Z"/>
                <w:sz w:val="24"/>
                <w:szCs w:val="24"/>
                <w:lang w:val="en-US"/>
              </w:rPr>
            </w:pPr>
            <w:del w:id="40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4A0F17" w14:textId="12DC2CBA" w:rsidTr="00F651D2">
        <w:trPr>
          <w:tblCellSpacing w:w="0" w:type="dxa"/>
          <w:del w:id="40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4F486" w14:textId="29963904" w:rsidR="00342EB8" w:rsidRPr="002F374C" w:rsidDel="009717F7" w:rsidRDefault="00342EB8" w:rsidP="00F651D2">
            <w:pPr>
              <w:spacing w:after="0"/>
              <w:rPr>
                <w:del w:id="4008" w:author="MCC" w:date="2024-10-17T08:33:00Z"/>
                <w:sz w:val="24"/>
                <w:szCs w:val="24"/>
                <w:lang w:val="en-US"/>
              </w:rPr>
            </w:pPr>
            <w:del w:id="40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567E3" w14:textId="7F8B4B29" w:rsidR="00342EB8" w:rsidRPr="002F374C" w:rsidDel="009717F7" w:rsidRDefault="00342EB8" w:rsidP="00F651D2">
            <w:pPr>
              <w:spacing w:after="0"/>
              <w:rPr>
                <w:del w:id="4010" w:author="MCC" w:date="2024-10-17T08:33:00Z"/>
                <w:sz w:val="24"/>
                <w:szCs w:val="24"/>
                <w:lang w:val="en-US"/>
              </w:rPr>
            </w:pPr>
            <w:del w:id="4011" w:author="MCC" w:date="2024-10-17T08:33:00Z">
              <w:r w:rsidRPr="002F374C" w:rsidDel="009717F7">
                <w:rPr>
                  <w:rFonts w:ascii="Arial" w:hAnsi="Arial" w:cs="Arial"/>
                  <w:color w:val="000000"/>
                  <w:sz w:val="18"/>
                  <w:szCs w:val="18"/>
                  <w:lang w:val="en-US"/>
                </w:rPr>
                <w:delText>24.323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F3394" w14:textId="3A792227" w:rsidR="00342EB8" w:rsidRPr="002F374C" w:rsidDel="009717F7" w:rsidRDefault="00342EB8" w:rsidP="00F651D2">
            <w:pPr>
              <w:spacing w:after="0"/>
              <w:rPr>
                <w:del w:id="4012" w:author="MCC" w:date="2024-10-17T08:33:00Z"/>
                <w:sz w:val="24"/>
                <w:szCs w:val="24"/>
                <w:lang w:val="en-US"/>
              </w:rPr>
            </w:pPr>
            <w:del w:id="4013" w:author="MCC" w:date="2024-10-17T08:33:00Z">
              <w:r w:rsidRPr="002F374C" w:rsidDel="009717F7">
                <w:rPr>
                  <w:rFonts w:ascii="Arial" w:hAnsi="Arial" w:cs="Arial"/>
                  <w:color w:val="000000"/>
                  <w:sz w:val="18"/>
                  <w:szCs w:val="18"/>
                  <w:lang w:val="en-US"/>
                </w:rPr>
                <w:delText>3GPP IP Multimedia Subsystem (IMS) service level tracing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A6C84" w14:textId="697FBCAB" w:rsidR="00342EB8" w:rsidRPr="002F374C" w:rsidDel="009717F7" w:rsidRDefault="00342EB8" w:rsidP="00F651D2">
            <w:pPr>
              <w:spacing w:after="0"/>
              <w:rPr>
                <w:del w:id="4014" w:author="MCC" w:date="2024-10-17T08:33:00Z"/>
                <w:sz w:val="24"/>
                <w:szCs w:val="24"/>
                <w:lang w:val="en-US"/>
              </w:rPr>
            </w:pPr>
            <w:del w:id="401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1BCD2" w14:textId="17D601E9" w:rsidR="00342EB8" w:rsidRPr="002F374C" w:rsidDel="009717F7" w:rsidRDefault="00342EB8" w:rsidP="00F651D2">
            <w:pPr>
              <w:spacing w:after="0"/>
              <w:rPr>
                <w:del w:id="4016" w:author="MCC" w:date="2024-10-17T08:33:00Z"/>
                <w:sz w:val="24"/>
                <w:szCs w:val="24"/>
                <w:lang w:val="en-US"/>
              </w:rPr>
            </w:pPr>
            <w:del w:id="40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5BF52" w14:textId="015948A7" w:rsidR="00342EB8" w:rsidRPr="002F374C" w:rsidDel="009717F7" w:rsidRDefault="00342EB8" w:rsidP="00F651D2">
            <w:pPr>
              <w:spacing w:after="0"/>
              <w:jc w:val="right"/>
              <w:rPr>
                <w:del w:id="4018" w:author="MCC" w:date="2024-10-17T08:33:00Z"/>
                <w:sz w:val="24"/>
                <w:szCs w:val="24"/>
                <w:lang w:val="en-US"/>
              </w:rPr>
            </w:pPr>
            <w:del w:id="40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99086" w14:textId="440BC6F3" w:rsidR="00342EB8" w:rsidRPr="002F374C" w:rsidDel="009717F7" w:rsidRDefault="00342EB8" w:rsidP="00F651D2">
            <w:pPr>
              <w:spacing w:after="0"/>
              <w:rPr>
                <w:del w:id="4020" w:author="MCC" w:date="2024-10-17T08:33:00Z"/>
                <w:sz w:val="24"/>
                <w:szCs w:val="24"/>
                <w:lang w:val="en-US"/>
              </w:rPr>
            </w:pPr>
            <w:del w:id="40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05180C" w14:textId="084D645A" w:rsidTr="00F651D2">
        <w:trPr>
          <w:tblCellSpacing w:w="0" w:type="dxa"/>
          <w:del w:id="40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1B7DA" w14:textId="2C4C444D" w:rsidR="00342EB8" w:rsidRPr="002F374C" w:rsidDel="009717F7" w:rsidRDefault="00342EB8" w:rsidP="00F651D2">
            <w:pPr>
              <w:spacing w:after="0"/>
              <w:rPr>
                <w:del w:id="4023" w:author="MCC" w:date="2024-10-17T08:33:00Z"/>
                <w:sz w:val="24"/>
                <w:szCs w:val="24"/>
                <w:lang w:val="en-US"/>
              </w:rPr>
            </w:pPr>
            <w:del w:id="40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6FF82" w14:textId="63C6B89F" w:rsidR="00342EB8" w:rsidRPr="002F374C" w:rsidDel="009717F7" w:rsidRDefault="00342EB8" w:rsidP="00F651D2">
            <w:pPr>
              <w:spacing w:after="0"/>
              <w:rPr>
                <w:del w:id="4025" w:author="MCC" w:date="2024-10-17T08:33:00Z"/>
                <w:sz w:val="24"/>
                <w:szCs w:val="24"/>
                <w:lang w:val="en-US"/>
              </w:rPr>
            </w:pPr>
            <w:del w:id="4026" w:author="MCC" w:date="2024-10-17T08:33:00Z">
              <w:r w:rsidRPr="002F374C" w:rsidDel="009717F7">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50BD9" w14:textId="3FCC420E" w:rsidR="00342EB8" w:rsidRPr="002F374C" w:rsidDel="009717F7" w:rsidRDefault="00342EB8" w:rsidP="00F651D2">
            <w:pPr>
              <w:spacing w:after="0"/>
              <w:rPr>
                <w:del w:id="4027" w:author="MCC" w:date="2024-10-17T08:33:00Z"/>
                <w:sz w:val="24"/>
                <w:szCs w:val="24"/>
                <w:lang w:val="en-US"/>
              </w:rPr>
            </w:pPr>
            <w:del w:id="4028" w:author="MCC" w:date="2024-10-17T08:33:00Z">
              <w:r w:rsidRPr="002F374C" w:rsidDel="009717F7">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453B6" w14:textId="491CF7D9" w:rsidR="00342EB8" w:rsidRPr="002F374C" w:rsidDel="009717F7" w:rsidRDefault="00342EB8" w:rsidP="00F651D2">
            <w:pPr>
              <w:spacing w:after="0"/>
              <w:rPr>
                <w:del w:id="4029" w:author="MCC" w:date="2024-10-17T08:33:00Z"/>
                <w:sz w:val="24"/>
                <w:szCs w:val="24"/>
                <w:lang w:val="en-US"/>
              </w:rPr>
            </w:pPr>
            <w:del w:id="403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C125B" w14:textId="49E54AB3" w:rsidR="00342EB8" w:rsidRPr="002F374C" w:rsidDel="009717F7" w:rsidRDefault="00342EB8" w:rsidP="00F651D2">
            <w:pPr>
              <w:spacing w:after="0"/>
              <w:rPr>
                <w:del w:id="4031" w:author="MCC" w:date="2024-10-17T08:33:00Z"/>
                <w:sz w:val="24"/>
                <w:szCs w:val="24"/>
                <w:lang w:val="en-US"/>
              </w:rPr>
            </w:pPr>
            <w:del w:id="40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91177" w14:textId="5E7DEFAE" w:rsidR="00342EB8" w:rsidRPr="002F374C" w:rsidDel="009717F7" w:rsidRDefault="00342EB8" w:rsidP="00F651D2">
            <w:pPr>
              <w:spacing w:after="0"/>
              <w:jc w:val="right"/>
              <w:rPr>
                <w:del w:id="4033" w:author="MCC" w:date="2024-10-17T08:33:00Z"/>
                <w:sz w:val="24"/>
                <w:szCs w:val="24"/>
                <w:lang w:val="en-US"/>
              </w:rPr>
            </w:pPr>
            <w:del w:id="40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C4FF" w14:textId="3F3250AA" w:rsidR="00342EB8" w:rsidRPr="002F374C" w:rsidDel="009717F7" w:rsidRDefault="00342EB8" w:rsidP="00F651D2">
            <w:pPr>
              <w:spacing w:after="0"/>
              <w:rPr>
                <w:del w:id="4035" w:author="MCC" w:date="2024-10-17T08:33:00Z"/>
                <w:sz w:val="24"/>
                <w:szCs w:val="24"/>
                <w:lang w:val="en-US"/>
              </w:rPr>
            </w:pPr>
            <w:del w:id="40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63F63A" w14:textId="12DD86BD" w:rsidTr="00F651D2">
        <w:trPr>
          <w:tblCellSpacing w:w="0" w:type="dxa"/>
          <w:del w:id="40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83AAE" w14:textId="1806D7EA" w:rsidR="00342EB8" w:rsidRPr="002F374C" w:rsidDel="009717F7" w:rsidRDefault="00342EB8" w:rsidP="00F651D2">
            <w:pPr>
              <w:spacing w:after="0"/>
              <w:rPr>
                <w:del w:id="4038" w:author="MCC" w:date="2024-10-17T08:33:00Z"/>
                <w:sz w:val="24"/>
                <w:szCs w:val="24"/>
                <w:lang w:val="en-US"/>
              </w:rPr>
            </w:pPr>
            <w:del w:id="40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1981" w14:textId="647D974C" w:rsidR="00342EB8" w:rsidRPr="002F374C" w:rsidDel="009717F7" w:rsidRDefault="00342EB8" w:rsidP="00F651D2">
            <w:pPr>
              <w:spacing w:after="0"/>
              <w:rPr>
                <w:del w:id="4040" w:author="MCC" w:date="2024-10-17T08:33:00Z"/>
                <w:sz w:val="24"/>
                <w:szCs w:val="24"/>
                <w:lang w:val="en-US"/>
              </w:rPr>
            </w:pPr>
            <w:del w:id="4041" w:author="MCC" w:date="2024-10-17T08:33:00Z">
              <w:r w:rsidRPr="002F374C" w:rsidDel="009717F7">
                <w:rPr>
                  <w:rFonts w:ascii="Arial" w:hAnsi="Arial" w:cs="Arial"/>
                  <w:color w:val="000000"/>
                  <w:sz w:val="18"/>
                  <w:szCs w:val="18"/>
                  <w:lang w:val="en-US"/>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F30D3" w14:textId="559A93BB" w:rsidR="00342EB8" w:rsidRPr="002F374C" w:rsidDel="009717F7" w:rsidRDefault="00342EB8" w:rsidP="00F651D2">
            <w:pPr>
              <w:spacing w:after="0"/>
              <w:rPr>
                <w:del w:id="4042" w:author="MCC" w:date="2024-10-17T08:33:00Z"/>
                <w:sz w:val="24"/>
                <w:szCs w:val="24"/>
                <w:lang w:val="en-US"/>
              </w:rPr>
            </w:pPr>
            <w:del w:id="4043" w:author="MCC" w:date="2024-10-17T08:33:00Z">
              <w:r w:rsidRPr="002F374C" w:rsidDel="009717F7">
                <w:rPr>
                  <w:rFonts w:ascii="Arial" w:hAnsi="Arial" w:cs="Arial"/>
                  <w:color w:val="000000"/>
                  <w:sz w:val="18"/>
                  <w:szCs w:val="18"/>
                  <w:lang w:val="en-US"/>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0C2A8" w14:textId="0D9179A1" w:rsidR="00342EB8" w:rsidRPr="002F374C" w:rsidDel="009717F7" w:rsidRDefault="00342EB8" w:rsidP="00F651D2">
            <w:pPr>
              <w:spacing w:after="0"/>
              <w:rPr>
                <w:del w:id="4044" w:author="MCC" w:date="2024-10-17T08:33:00Z"/>
                <w:sz w:val="24"/>
                <w:szCs w:val="24"/>
                <w:lang w:val="en-US"/>
              </w:rPr>
            </w:pPr>
            <w:del w:id="404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85CC2" w14:textId="43C4D9A7" w:rsidR="00342EB8" w:rsidRPr="002F374C" w:rsidDel="009717F7" w:rsidRDefault="00342EB8" w:rsidP="00F651D2">
            <w:pPr>
              <w:spacing w:after="0"/>
              <w:rPr>
                <w:del w:id="4046" w:author="MCC" w:date="2024-10-17T08:33:00Z"/>
                <w:sz w:val="24"/>
                <w:szCs w:val="24"/>
                <w:lang w:val="en-US"/>
              </w:rPr>
            </w:pPr>
            <w:del w:id="40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B3B04" w14:textId="072B364F" w:rsidR="00342EB8" w:rsidRPr="002F374C" w:rsidDel="009717F7" w:rsidRDefault="00342EB8" w:rsidP="00F651D2">
            <w:pPr>
              <w:spacing w:after="0"/>
              <w:jc w:val="right"/>
              <w:rPr>
                <w:del w:id="4048" w:author="MCC" w:date="2024-10-17T08:33:00Z"/>
                <w:sz w:val="24"/>
                <w:szCs w:val="24"/>
                <w:lang w:val="en-US"/>
              </w:rPr>
            </w:pPr>
            <w:del w:id="40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FFAB" w14:textId="691CD9D4" w:rsidR="00342EB8" w:rsidRPr="002F374C" w:rsidDel="009717F7" w:rsidRDefault="00342EB8" w:rsidP="00F651D2">
            <w:pPr>
              <w:spacing w:after="0"/>
              <w:rPr>
                <w:del w:id="4050" w:author="MCC" w:date="2024-10-17T08:33:00Z"/>
                <w:sz w:val="24"/>
                <w:szCs w:val="24"/>
                <w:lang w:val="en-US"/>
              </w:rPr>
            </w:pPr>
            <w:del w:id="40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FB4D08" w14:textId="61512471" w:rsidTr="00F651D2">
        <w:trPr>
          <w:tblCellSpacing w:w="0" w:type="dxa"/>
          <w:del w:id="40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9BDE7" w14:textId="68F26F45" w:rsidR="00342EB8" w:rsidRPr="002F374C" w:rsidDel="009717F7" w:rsidRDefault="00342EB8" w:rsidP="00F651D2">
            <w:pPr>
              <w:spacing w:after="0"/>
              <w:rPr>
                <w:del w:id="4053" w:author="MCC" w:date="2024-10-17T08:33:00Z"/>
                <w:sz w:val="24"/>
                <w:szCs w:val="24"/>
                <w:lang w:val="en-US"/>
              </w:rPr>
            </w:pPr>
            <w:del w:id="40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0E8C" w14:textId="17F1027B" w:rsidR="00342EB8" w:rsidRPr="002F374C" w:rsidDel="009717F7" w:rsidRDefault="00342EB8" w:rsidP="00F651D2">
            <w:pPr>
              <w:spacing w:after="0"/>
              <w:rPr>
                <w:del w:id="4055" w:author="MCC" w:date="2024-10-17T08:33:00Z"/>
                <w:sz w:val="24"/>
                <w:szCs w:val="24"/>
                <w:lang w:val="en-US"/>
              </w:rPr>
            </w:pPr>
            <w:del w:id="4056" w:author="MCC" w:date="2024-10-17T08:33:00Z">
              <w:r w:rsidRPr="002F374C" w:rsidDel="009717F7">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60393" w14:textId="4EC96F8E" w:rsidR="00342EB8" w:rsidRPr="002F374C" w:rsidDel="009717F7" w:rsidRDefault="00342EB8" w:rsidP="00F651D2">
            <w:pPr>
              <w:spacing w:after="0"/>
              <w:rPr>
                <w:del w:id="4057" w:author="MCC" w:date="2024-10-17T08:33:00Z"/>
                <w:sz w:val="24"/>
                <w:szCs w:val="24"/>
                <w:lang w:val="en-US"/>
              </w:rPr>
            </w:pPr>
            <w:del w:id="4058" w:author="MCC" w:date="2024-10-17T08:33:00Z">
              <w:r w:rsidRPr="002F374C" w:rsidDel="009717F7">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FBD6" w14:textId="6CA69E35" w:rsidR="00342EB8" w:rsidRPr="002F374C" w:rsidDel="009717F7" w:rsidRDefault="00342EB8" w:rsidP="00F651D2">
            <w:pPr>
              <w:spacing w:after="0"/>
              <w:rPr>
                <w:del w:id="4059" w:author="MCC" w:date="2024-10-17T08:33:00Z"/>
                <w:sz w:val="24"/>
                <w:szCs w:val="24"/>
                <w:lang w:val="en-US"/>
              </w:rPr>
            </w:pPr>
            <w:del w:id="406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2DFD" w14:textId="3C044E5C" w:rsidR="00342EB8" w:rsidRPr="002F374C" w:rsidDel="009717F7" w:rsidRDefault="00342EB8" w:rsidP="00F651D2">
            <w:pPr>
              <w:spacing w:after="0"/>
              <w:rPr>
                <w:del w:id="4061" w:author="MCC" w:date="2024-10-17T08:33:00Z"/>
                <w:sz w:val="24"/>
                <w:szCs w:val="24"/>
                <w:lang w:val="en-US"/>
              </w:rPr>
            </w:pPr>
            <w:del w:id="40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E164F" w14:textId="6558033F" w:rsidR="00342EB8" w:rsidRPr="002F374C" w:rsidDel="009717F7" w:rsidRDefault="00342EB8" w:rsidP="00F651D2">
            <w:pPr>
              <w:spacing w:after="0"/>
              <w:jc w:val="right"/>
              <w:rPr>
                <w:del w:id="4063" w:author="MCC" w:date="2024-10-17T08:33:00Z"/>
                <w:sz w:val="24"/>
                <w:szCs w:val="24"/>
                <w:lang w:val="en-US"/>
              </w:rPr>
            </w:pPr>
            <w:del w:id="40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A8E8C" w14:textId="0B554552" w:rsidR="00342EB8" w:rsidRPr="002F374C" w:rsidDel="009717F7" w:rsidRDefault="00342EB8" w:rsidP="00F651D2">
            <w:pPr>
              <w:spacing w:after="0"/>
              <w:rPr>
                <w:del w:id="4065" w:author="MCC" w:date="2024-10-17T08:33:00Z"/>
                <w:sz w:val="24"/>
                <w:szCs w:val="24"/>
                <w:lang w:val="en-US"/>
              </w:rPr>
            </w:pPr>
            <w:del w:id="40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03BF44" w14:textId="14AB26E7" w:rsidTr="00F651D2">
        <w:trPr>
          <w:tblCellSpacing w:w="0" w:type="dxa"/>
          <w:del w:id="40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6D9E9" w14:textId="102763E7" w:rsidR="00342EB8" w:rsidRPr="002F374C" w:rsidDel="009717F7" w:rsidRDefault="00342EB8" w:rsidP="00F651D2">
            <w:pPr>
              <w:spacing w:after="0"/>
              <w:rPr>
                <w:del w:id="4068" w:author="MCC" w:date="2024-10-17T08:33:00Z"/>
                <w:sz w:val="24"/>
                <w:szCs w:val="24"/>
                <w:lang w:val="en-US"/>
              </w:rPr>
            </w:pPr>
            <w:del w:id="40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ADB6" w14:textId="24B760F1" w:rsidR="00342EB8" w:rsidRPr="002F374C" w:rsidDel="009717F7" w:rsidRDefault="00342EB8" w:rsidP="00F651D2">
            <w:pPr>
              <w:spacing w:after="0"/>
              <w:rPr>
                <w:del w:id="4070" w:author="MCC" w:date="2024-10-17T08:33:00Z"/>
                <w:sz w:val="24"/>
                <w:szCs w:val="24"/>
                <w:lang w:val="en-US"/>
              </w:rPr>
            </w:pPr>
            <w:del w:id="4071" w:author="MCC" w:date="2024-10-17T08:33:00Z">
              <w:r w:rsidRPr="002F374C" w:rsidDel="009717F7">
                <w:rPr>
                  <w:rFonts w:ascii="Arial" w:hAnsi="Arial" w:cs="Arial"/>
                  <w:color w:val="000000"/>
                  <w:sz w:val="18"/>
                  <w:szCs w:val="18"/>
                  <w:lang w:val="en-US"/>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F18CC" w14:textId="10E0C8C3" w:rsidR="00342EB8" w:rsidRPr="002F374C" w:rsidDel="009717F7" w:rsidRDefault="00342EB8" w:rsidP="00F651D2">
            <w:pPr>
              <w:spacing w:after="0"/>
              <w:rPr>
                <w:del w:id="4072" w:author="MCC" w:date="2024-10-17T08:33:00Z"/>
                <w:sz w:val="24"/>
                <w:szCs w:val="24"/>
                <w:lang w:val="en-US"/>
              </w:rPr>
            </w:pPr>
            <w:del w:id="4073" w:author="MCC" w:date="2024-10-17T08:33:00Z">
              <w:r w:rsidRPr="002F374C" w:rsidDel="009717F7">
                <w:rPr>
                  <w:rFonts w:ascii="Arial" w:hAnsi="Arial" w:cs="Arial"/>
                  <w:color w:val="000000"/>
                  <w:sz w:val="18"/>
                  <w:szCs w:val="18"/>
                  <w:lang w:val="en-US"/>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749B7" w14:textId="1E331C98" w:rsidR="00342EB8" w:rsidRPr="002F374C" w:rsidDel="009717F7" w:rsidRDefault="00342EB8" w:rsidP="00F651D2">
            <w:pPr>
              <w:spacing w:after="0"/>
              <w:rPr>
                <w:del w:id="4074" w:author="MCC" w:date="2024-10-17T08:33:00Z"/>
                <w:sz w:val="24"/>
                <w:szCs w:val="24"/>
                <w:lang w:val="en-US"/>
              </w:rPr>
            </w:pPr>
            <w:del w:id="407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3B1D9" w14:textId="104FF3B6" w:rsidR="00342EB8" w:rsidRPr="002F374C" w:rsidDel="009717F7" w:rsidRDefault="00342EB8" w:rsidP="00F651D2">
            <w:pPr>
              <w:spacing w:after="0"/>
              <w:rPr>
                <w:del w:id="4076" w:author="MCC" w:date="2024-10-17T08:33:00Z"/>
                <w:sz w:val="24"/>
                <w:szCs w:val="24"/>
                <w:lang w:val="en-US"/>
              </w:rPr>
            </w:pPr>
            <w:del w:id="40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A866F" w14:textId="0A6FB186" w:rsidR="00342EB8" w:rsidRPr="002F374C" w:rsidDel="009717F7" w:rsidRDefault="00342EB8" w:rsidP="00F651D2">
            <w:pPr>
              <w:spacing w:after="0"/>
              <w:jc w:val="right"/>
              <w:rPr>
                <w:del w:id="4078" w:author="MCC" w:date="2024-10-17T08:33:00Z"/>
                <w:sz w:val="24"/>
                <w:szCs w:val="24"/>
                <w:lang w:val="en-US"/>
              </w:rPr>
            </w:pPr>
            <w:del w:id="40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176E" w14:textId="09441A21" w:rsidR="00342EB8" w:rsidRPr="002F374C" w:rsidDel="009717F7" w:rsidRDefault="00342EB8" w:rsidP="00F651D2">
            <w:pPr>
              <w:spacing w:after="0"/>
              <w:rPr>
                <w:del w:id="4080" w:author="MCC" w:date="2024-10-17T08:33:00Z"/>
                <w:sz w:val="24"/>
                <w:szCs w:val="24"/>
                <w:lang w:val="en-US"/>
              </w:rPr>
            </w:pPr>
            <w:del w:id="40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682FA0" w14:textId="6C97607D" w:rsidTr="00F651D2">
        <w:trPr>
          <w:tblCellSpacing w:w="0" w:type="dxa"/>
          <w:del w:id="40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D4130" w14:textId="71EF09C8" w:rsidR="00342EB8" w:rsidRPr="002F374C" w:rsidDel="009717F7" w:rsidRDefault="00342EB8" w:rsidP="00F651D2">
            <w:pPr>
              <w:spacing w:after="0"/>
              <w:rPr>
                <w:del w:id="4083" w:author="MCC" w:date="2024-10-17T08:33:00Z"/>
                <w:sz w:val="24"/>
                <w:szCs w:val="24"/>
                <w:lang w:val="en-US"/>
              </w:rPr>
            </w:pPr>
            <w:del w:id="40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A8BBC" w14:textId="7E40A602" w:rsidR="00342EB8" w:rsidRPr="002F374C" w:rsidDel="009717F7" w:rsidRDefault="00342EB8" w:rsidP="00F651D2">
            <w:pPr>
              <w:spacing w:after="0"/>
              <w:rPr>
                <w:del w:id="4085" w:author="MCC" w:date="2024-10-17T08:33:00Z"/>
                <w:sz w:val="24"/>
                <w:szCs w:val="24"/>
                <w:lang w:val="en-US"/>
              </w:rPr>
            </w:pPr>
            <w:del w:id="4086" w:author="MCC" w:date="2024-10-17T08:33:00Z">
              <w:r w:rsidRPr="002F374C" w:rsidDel="009717F7">
                <w:rPr>
                  <w:rFonts w:ascii="Arial" w:hAnsi="Arial" w:cs="Arial"/>
                  <w:color w:val="000000"/>
                  <w:sz w:val="18"/>
                  <w:szCs w:val="18"/>
                  <w:lang w:val="en-US"/>
                </w:rPr>
                <w:delText>24.390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F5C91" w14:textId="1FAE566A" w:rsidR="00342EB8" w:rsidRPr="002F374C" w:rsidDel="009717F7" w:rsidRDefault="00342EB8" w:rsidP="00F651D2">
            <w:pPr>
              <w:spacing w:after="0"/>
              <w:rPr>
                <w:del w:id="4087" w:author="MCC" w:date="2024-10-17T08:33:00Z"/>
                <w:sz w:val="24"/>
                <w:szCs w:val="24"/>
                <w:lang w:val="en-US"/>
              </w:rPr>
            </w:pPr>
            <w:del w:id="4088" w:author="MCC" w:date="2024-10-17T08:33:00Z">
              <w:r w:rsidRPr="002F374C" w:rsidDel="009717F7">
                <w:rPr>
                  <w:rFonts w:ascii="Arial" w:hAnsi="Arial" w:cs="Arial"/>
                  <w:color w:val="000000"/>
                  <w:sz w:val="18"/>
                  <w:szCs w:val="18"/>
                  <w:lang w:val="en-US"/>
                </w:rPr>
                <w:delText>Unstructured Supplementary Service Data (USSD) using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ED76A" w14:textId="74654172" w:rsidR="00342EB8" w:rsidRPr="002F374C" w:rsidDel="009717F7" w:rsidRDefault="00342EB8" w:rsidP="00F651D2">
            <w:pPr>
              <w:spacing w:after="0"/>
              <w:rPr>
                <w:del w:id="4089" w:author="MCC" w:date="2024-10-17T08:33:00Z"/>
                <w:sz w:val="24"/>
                <w:szCs w:val="24"/>
                <w:lang w:val="en-US"/>
              </w:rPr>
            </w:pPr>
            <w:del w:id="409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AF08F" w14:textId="0E42F972" w:rsidR="00342EB8" w:rsidRPr="002F374C" w:rsidDel="009717F7" w:rsidRDefault="00342EB8" w:rsidP="00F651D2">
            <w:pPr>
              <w:spacing w:after="0"/>
              <w:rPr>
                <w:del w:id="4091" w:author="MCC" w:date="2024-10-17T08:33:00Z"/>
                <w:sz w:val="24"/>
                <w:szCs w:val="24"/>
                <w:lang w:val="en-US"/>
              </w:rPr>
            </w:pPr>
            <w:del w:id="40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8773" w14:textId="4A6BF8E6" w:rsidR="00342EB8" w:rsidRPr="002F374C" w:rsidDel="009717F7" w:rsidRDefault="00342EB8" w:rsidP="00F651D2">
            <w:pPr>
              <w:spacing w:after="0"/>
              <w:jc w:val="right"/>
              <w:rPr>
                <w:del w:id="4093" w:author="MCC" w:date="2024-10-17T08:33:00Z"/>
                <w:sz w:val="24"/>
                <w:szCs w:val="24"/>
                <w:lang w:val="en-US"/>
              </w:rPr>
            </w:pPr>
            <w:del w:id="40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81707" w14:textId="2EC592A4" w:rsidR="00342EB8" w:rsidRPr="002F374C" w:rsidDel="009717F7" w:rsidRDefault="00342EB8" w:rsidP="00F651D2">
            <w:pPr>
              <w:spacing w:after="0"/>
              <w:rPr>
                <w:del w:id="4095" w:author="MCC" w:date="2024-10-17T08:33:00Z"/>
                <w:sz w:val="24"/>
                <w:szCs w:val="24"/>
                <w:lang w:val="en-US"/>
              </w:rPr>
            </w:pPr>
            <w:del w:id="40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D7D4F8" w14:textId="6B967C00" w:rsidTr="00F651D2">
        <w:trPr>
          <w:tblCellSpacing w:w="0" w:type="dxa"/>
          <w:del w:id="40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7DCED" w14:textId="4B95BC58" w:rsidR="00342EB8" w:rsidRPr="002F374C" w:rsidDel="009717F7" w:rsidRDefault="00342EB8" w:rsidP="00F651D2">
            <w:pPr>
              <w:spacing w:after="0"/>
              <w:rPr>
                <w:del w:id="4098" w:author="MCC" w:date="2024-10-17T08:33:00Z"/>
                <w:sz w:val="24"/>
                <w:szCs w:val="24"/>
                <w:lang w:val="en-US"/>
              </w:rPr>
            </w:pPr>
            <w:del w:id="40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334BB" w14:textId="77A76B23" w:rsidR="00342EB8" w:rsidRPr="002F374C" w:rsidDel="009717F7" w:rsidRDefault="00342EB8" w:rsidP="00F651D2">
            <w:pPr>
              <w:spacing w:after="0"/>
              <w:rPr>
                <w:del w:id="4100" w:author="MCC" w:date="2024-10-17T08:33:00Z"/>
                <w:sz w:val="24"/>
                <w:szCs w:val="24"/>
                <w:lang w:val="en-US"/>
              </w:rPr>
            </w:pPr>
            <w:del w:id="4101" w:author="MCC" w:date="2024-10-17T08:33:00Z">
              <w:r w:rsidRPr="002F374C" w:rsidDel="009717F7">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AD276" w14:textId="076DF26F" w:rsidR="00342EB8" w:rsidRPr="002F374C" w:rsidDel="009717F7" w:rsidRDefault="00342EB8" w:rsidP="00F651D2">
            <w:pPr>
              <w:spacing w:after="0"/>
              <w:rPr>
                <w:del w:id="4102" w:author="MCC" w:date="2024-10-17T08:33:00Z"/>
                <w:sz w:val="24"/>
                <w:szCs w:val="24"/>
                <w:lang w:val="en-US"/>
              </w:rPr>
            </w:pPr>
            <w:del w:id="4103" w:author="MCC" w:date="2024-10-17T08:33:00Z">
              <w:r w:rsidRPr="002F374C" w:rsidDel="009717F7">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8BB41" w14:textId="603A5873" w:rsidR="00342EB8" w:rsidRPr="002F374C" w:rsidDel="009717F7" w:rsidRDefault="00342EB8" w:rsidP="00F651D2">
            <w:pPr>
              <w:spacing w:after="0"/>
              <w:rPr>
                <w:del w:id="4104" w:author="MCC" w:date="2024-10-17T08:33:00Z"/>
                <w:sz w:val="24"/>
                <w:szCs w:val="24"/>
                <w:lang w:val="en-US"/>
              </w:rPr>
            </w:pPr>
            <w:del w:id="410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483E7" w14:textId="3991C30C" w:rsidR="00342EB8" w:rsidRPr="002F374C" w:rsidDel="009717F7" w:rsidRDefault="00342EB8" w:rsidP="00F651D2">
            <w:pPr>
              <w:spacing w:after="0"/>
              <w:rPr>
                <w:del w:id="4106" w:author="MCC" w:date="2024-10-17T08:33:00Z"/>
                <w:sz w:val="24"/>
                <w:szCs w:val="24"/>
                <w:lang w:val="en-US"/>
              </w:rPr>
            </w:pPr>
            <w:del w:id="41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52635" w14:textId="692362D1" w:rsidR="00342EB8" w:rsidRPr="002F374C" w:rsidDel="009717F7" w:rsidRDefault="00342EB8" w:rsidP="00F651D2">
            <w:pPr>
              <w:spacing w:after="0"/>
              <w:jc w:val="right"/>
              <w:rPr>
                <w:del w:id="4108" w:author="MCC" w:date="2024-10-17T08:33:00Z"/>
                <w:sz w:val="24"/>
                <w:szCs w:val="24"/>
                <w:lang w:val="en-US"/>
              </w:rPr>
            </w:pPr>
            <w:del w:id="41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B1AC" w14:textId="5873BFEB" w:rsidR="00342EB8" w:rsidRPr="002F374C" w:rsidDel="009717F7" w:rsidRDefault="00342EB8" w:rsidP="00F651D2">
            <w:pPr>
              <w:spacing w:after="0"/>
              <w:rPr>
                <w:del w:id="4110" w:author="MCC" w:date="2024-10-17T08:33:00Z"/>
                <w:sz w:val="24"/>
                <w:szCs w:val="24"/>
                <w:lang w:val="en-US"/>
              </w:rPr>
            </w:pPr>
            <w:del w:id="41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005167" w14:textId="6A0322F2" w:rsidTr="00F651D2">
        <w:trPr>
          <w:tblCellSpacing w:w="0" w:type="dxa"/>
          <w:del w:id="41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224DB" w14:textId="71A6AE0C" w:rsidR="00342EB8" w:rsidRPr="002F374C" w:rsidDel="009717F7" w:rsidRDefault="00342EB8" w:rsidP="00F651D2">
            <w:pPr>
              <w:spacing w:after="0"/>
              <w:rPr>
                <w:del w:id="4113" w:author="MCC" w:date="2024-10-17T08:33:00Z"/>
                <w:sz w:val="24"/>
                <w:szCs w:val="24"/>
                <w:lang w:val="en-US"/>
              </w:rPr>
            </w:pPr>
            <w:del w:id="41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BB94" w14:textId="3E8F3B17" w:rsidR="00342EB8" w:rsidRPr="002F374C" w:rsidDel="009717F7" w:rsidRDefault="00342EB8" w:rsidP="00F651D2">
            <w:pPr>
              <w:spacing w:after="0"/>
              <w:rPr>
                <w:del w:id="4115" w:author="MCC" w:date="2024-10-17T08:33:00Z"/>
                <w:sz w:val="24"/>
                <w:szCs w:val="24"/>
                <w:lang w:val="en-US"/>
              </w:rPr>
            </w:pPr>
            <w:del w:id="4116" w:author="MCC" w:date="2024-10-17T08:33:00Z">
              <w:r w:rsidRPr="002F374C" w:rsidDel="009717F7">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E453" w14:textId="3E3AD41A" w:rsidR="00342EB8" w:rsidRPr="002F374C" w:rsidDel="009717F7" w:rsidRDefault="00342EB8" w:rsidP="00F651D2">
            <w:pPr>
              <w:spacing w:after="0"/>
              <w:rPr>
                <w:del w:id="4117" w:author="MCC" w:date="2024-10-17T08:33:00Z"/>
                <w:sz w:val="24"/>
                <w:szCs w:val="24"/>
                <w:lang w:val="en-US"/>
              </w:rPr>
            </w:pPr>
            <w:del w:id="4118" w:author="MCC" w:date="2024-10-17T08:33:00Z">
              <w:r w:rsidRPr="002F374C" w:rsidDel="009717F7">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0989" w14:textId="63A5F468" w:rsidR="00342EB8" w:rsidRPr="002F374C" w:rsidDel="009717F7" w:rsidRDefault="00342EB8" w:rsidP="00F651D2">
            <w:pPr>
              <w:spacing w:after="0"/>
              <w:rPr>
                <w:del w:id="4119" w:author="MCC" w:date="2024-10-17T08:33:00Z"/>
                <w:sz w:val="24"/>
                <w:szCs w:val="24"/>
                <w:lang w:val="en-US"/>
              </w:rPr>
            </w:pPr>
            <w:del w:id="412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2AE40" w14:textId="7B7A8B65" w:rsidR="00342EB8" w:rsidRPr="002F374C" w:rsidDel="009717F7" w:rsidRDefault="00342EB8" w:rsidP="00F651D2">
            <w:pPr>
              <w:spacing w:after="0"/>
              <w:rPr>
                <w:del w:id="4121" w:author="MCC" w:date="2024-10-17T08:33:00Z"/>
                <w:sz w:val="24"/>
                <w:szCs w:val="24"/>
                <w:lang w:val="en-US"/>
              </w:rPr>
            </w:pPr>
            <w:del w:id="41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3B326" w14:textId="430D1725" w:rsidR="00342EB8" w:rsidRPr="002F374C" w:rsidDel="009717F7" w:rsidRDefault="00342EB8" w:rsidP="00F651D2">
            <w:pPr>
              <w:spacing w:after="0"/>
              <w:jc w:val="right"/>
              <w:rPr>
                <w:del w:id="4123" w:author="MCC" w:date="2024-10-17T08:33:00Z"/>
                <w:sz w:val="24"/>
                <w:szCs w:val="24"/>
                <w:lang w:val="en-US"/>
              </w:rPr>
            </w:pPr>
            <w:del w:id="41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CBA34" w14:textId="234004C1" w:rsidR="00342EB8" w:rsidRPr="002F374C" w:rsidDel="009717F7" w:rsidRDefault="00342EB8" w:rsidP="00F651D2">
            <w:pPr>
              <w:spacing w:after="0"/>
              <w:rPr>
                <w:del w:id="4125" w:author="MCC" w:date="2024-10-17T08:33:00Z"/>
                <w:sz w:val="24"/>
                <w:szCs w:val="24"/>
                <w:lang w:val="en-US"/>
              </w:rPr>
            </w:pPr>
            <w:del w:id="41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8D880E" w14:textId="2A39DB7C" w:rsidTr="00F651D2">
        <w:trPr>
          <w:tblCellSpacing w:w="0" w:type="dxa"/>
          <w:del w:id="41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FC790" w14:textId="36C13505" w:rsidR="00342EB8" w:rsidRPr="002F374C" w:rsidDel="009717F7" w:rsidRDefault="00342EB8" w:rsidP="00F651D2">
            <w:pPr>
              <w:spacing w:after="0"/>
              <w:rPr>
                <w:del w:id="4128" w:author="MCC" w:date="2024-10-17T08:33:00Z"/>
                <w:sz w:val="24"/>
                <w:szCs w:val="24"/>
                <w:lang w:val="en-US"/>
              </w:rPr>
            </w:pPr>
            <w:del w:id="41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7D5C6" w14:textId="1EE5849F" w:rsidR="00342EB8" w:rsidRPr="002F374C" w:rsidDel="009717F7" w:rsidRDefault="00342EB8" w:rsidP="00F651D2">
            <w:pPr>
              <w:spacing w:after="0"/>
              <w:rPr>
                <w:del w:id="4130" w:author="MCC" w:date="2024-10-17T08:33:00Z"/>
                <w:sz w:val="24"/>
                <w:szCs w:val="24"/>
                <w:lang w:val="en-US"/>
              </w:rPr>
            </w:pPr>
            <w:del w:id="4131" w:author="MCC" w:date="2024-10-17T08:33:00Z">
              <w:r w:rsidRPr="002F374C" w:rsidDel="009717F7">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0ED70" w14:textId="171B81A8" w:rsidR="00342EB8" w:rsidRPr="002F374C" w:rsidDel="009717F7" w:rsidRDefault="00342EB8" w:rsidP="00F651D2">
            <w:pPr>
              <w:spacing w:after="0"/>
              <w:rPr>
                <w:del w:id="4132" w:author="MCC" w:date="2024-10-17T08:33:00Z"/>
                <w:sz w:val="24"/>
                <w:szCs w:val="24"/>
                <w:lang w:val="en-US"/>
              </w:rPr>
            </w:pPr>
            <w:del w:id="4133" w:author="MCC" w:date="2024-10-17T08:33:00Z">
              <w:r w:rsidRPr="002F374C" w:rsidDel="009717F7">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1B9BB" w14:textId="4D6482F2" w:rsidR="00342EB8" w:rsidRPr="002F374C" w:rsidDel="009717F7" w:rsidRDefault="00342EB8" w:rsidP="00F651D2">
            <w:pPr>
              <w:spacing w:after="0"/>
              <w:rPr>
                <w:del w:id="4134" w:author="MCC" w:date="2024-10-17T08:33:00Z"/>
                <w:sz w:val="24"/>
                <w:szCs w:val="24"/>
                <w:lang w:val="en-US"/>
              </w:rPr>
            </w:pPr>
            <w:del w:id="413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EFED1" w14:textId="3A44EF08" w:rsidR="00342EB8" w:rsidRPr="002F374C" w:rsidDel="009717F7" w:rsidRDefault="00342EB8" w:rsidP="00F651D2">
            <w:pPr>
              <w:spacing w:after="0"/>
              <w:rPr>
                <w:del w:id="4136" w:author="MCC" w:date="2024-10-17T08:33:00Z"/>
                <w:sz w:val="24"/>
                <w:szCs w:val="24"/>
                <w:lang w:val="en-US"/>
              </w:rPr>
            </w:pPr>
            <w:del w:id="41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2877F" w14:textId="778AD77E" w:rsidR="00342EB8" w:rsidRPr="002F374C" w:rsidDel="009717F7" w:rsidRDefault="00342EB8" w:rsidP="00F651D2">
            <w:pPr>
              <w:spacing w:after="0"/>
              <w:jc w:val="right"/>
              <w:rPr>
                <w:del w:id="4138" w:author="MCC" w:date="2024-10-17T08:33:00Z"/>
                <w:sz w:val="24"/>
                <w:szCs w:val="24"/>
                <w:lang w:val="en-US"/>
              </w:rPr>
            </w:pPr>
            <w:del w:id="41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4D85F" w14:textId="73980662" w:rsidR="00342EB8" w:rsidRPr="002F374C" w:rsidDel="009717F7" w:rsidRDefault="00342EB8" w:rsidP="00F651D2">
            <w:pPr>
              <w:spacing w:after="0"/>
              <w:rPr>
                <w:del w:id="4140" w:author="MCC" w:date="2024-10-17T08:33:00Z"/>
                <w:sz w:val="24"/>
                <w:szCs w:val="24"/>
                <w:lang w:val="en-US"/>
              </w:rPr>
            </w:pPr>
            <w:del w:id="41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255452" w14:textId="2116E61A" w:rsidTr="00F651D2">
        <w:trPr>
          <w:tblCellSpacing w:w="0" w:type="dxa"/>
          <w:del w:id="41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96F3A" w14:textId="5E2FF701" w:rsidR="00342EB8" w:rsidRPr="002F374C" w:rsidDel="009717F7" w:rsidRDefault="00342EB8" w:rsidP="00F651D2">
            <w:pPr>
              <w:spacing w:after="0"/>
              <w:rPr>
                <w:del w:id="4143" w:author="MCC" w:date="2024-10-17T08:33:00Z"/>
                <w:sz w:val="24"/>
                <w:szCs w:val="24"/>
                <w:lang w:val="en-US"/>
              </w:rPr>
            </w:pPr>
            <w:del w:id="41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04E0" w14:textId="05163171" w:rsidR="00342EB8" w:rsidRPr="002F374C" w:rsidDel="009717F7" w:rsidRDefault="00342EB8" w:rsidP="00F651D2">
            <w:pPr>
              <w:spacing w:after="0"/>
              <w:rPr>
                <w:del w:id="4145" w:author="MCC" w:date="2024-10-17T08:33:00Z"/>
                <w:sz w:val="24"/>
                <w:szCs w:val="24"/>
                <w:lang w:val="en-US"/>
              </w:rPr>
            </w:pPr>
            <w:del w:id="4146" w:author="MCC" w:date="2024-10-17T08:33:00Z">
              <w:r w:rsidRPr="002F374C" w:rsidDel="009717F7">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C212" w14:textId="4C33CC93" w:rsidR="00342EB8" w:rsidRPr="002F374C" w:rsidDel="009717F7" w:rsidRDefault="00342EB8" w:rsidP="00F651D2">
            <w:pPr>
              <w:spacing w:after="0"/>
              <w:rPr>
                <w:del w:id="4147" w:author="MCC" w:date="2024-10-17T08:33:00Z"/>
                <w:sz w:val="24"/>
                <w:szCs w:val="24"/>
                <w:lang w:val="en-US"/>
              </w:rPr>
            </w:pPr>
            <w:del w:id="4148" w:author="MCC" w:date="2024-10-17T08:33:00Z">
              <w:r w:rsidRPr="002F374C" w:rsidDel="009717F7">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1E4F6" w14:textId="6AF33F3E" w:rsidR="00342EB8" w:rsidRPr="002F374C" w:rsidDel="009717F7" w:rsidRDefault="00342EB8" w:rsidP="00F651D2">
            <w:pPr>
              <w:spacing w:after="0"/>
              <w:rPr>
                <w:del w:id="4149" w:author="MCC" w:date="2024-10-17T08:33:00Z"/>
                <w:sz w:val="24"/>
                <w:szCs w:val="24"/>
                <w:lang w:val="en-US"/>
              </w:rPr>
            </w:pPr>
            <w:del w:id="415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98298" w14:textId="51020736" w:rsidR="00342EB8" w:rsidRPr="002F374C" w:rsidDel="009717F7" w:rsidRDefault="00342EB8" w:rsidP="00F651D2">
            <w:pPr>
              <w:spacing w:after="0"/>
              <w:rPr>
                <w:del w:id="4151" w:author="MCC" w:date="2024-10-17T08:33:00Z"/>
                <w:sz w:val="24"/>
                <w:szCs w:val="24"/>
                <w:lang w:val="en-US"/>
              </w:rPr>
            </w:pPr>
            <w:del w:id="41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3B0CD" w14:textId="63A95EFD" w:rsidR="00342EB8" w:rsidRPr="002F374C" w:rsidDel="009717F7" w:rsidRDefault="00342EB8" w:rsidP="00F651D2">
            <w:pPr>
              <w:spacing w:after="0"/>
              <w:jc w:val="right"/>
              <w:rPr>
                <w:del w:id="4153" w:author="MCC" w:date="2024-10-17T08:33:00Z"/>
                <w:sz w:val="24"/>
                <w:szCs w:val="24"/>
                <w:lang w:val="en-US"/>
              </w:rPr>
            </w:pPr>
            <w:del w:id="41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26910" w14:textId="7473FF52" w:rsidR="00342EB8" w:rsidRPr="002F374C" w:rsidDel="009717F7" w:rsidRDefault="00342EB8" w:rsidP="00F651D2">
            <w:pPr>
              <w:spacing w:after="0"/>
              <w:rPr>
                <w:del w:id="4155" w:author="MCC" w:date="2024-10-17T08:33:00Z"/>
                <w:sz w:val="24"/>
                <w:szCs w:val="24"/>
                <w:lang w:val="en-US"/>
              </w:rPr>
            </w:pPr>
            <w:del w:id="41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D58C6E" w14:textId="5CBCD139" w:rsidTr="00F651D2">
        <w:trPr>
          <w:tblCellSpacing w:w="0" w:type="dxa"/>
          <w:del w:id="41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08888" w14:textId="6402F83B" w:rsidR="00342EB8" w:rsidRPr="002F374C" w:rsidDel="009717F7" w:rsidRDefault="00342EB8" w:rsidP="00F651D2">
            <w:pPr>
              <w:spacing w:after="0"/>
              <w:rPr>
                <w:del w:id="4158" w:author="MCC" w:date="2024-10-17T08:33:00Z"/>
                <w:sz w:val="24"/>
                <w:szCs w:val="24"/>
                <w:lang w:val="en-US"/>
              </w:rPr>
            </w:pPr>
            <w:del w:id="41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2B2D4" w14:textId="6DA4E651" w:rsidR="00342EB8" w:rsidRPr="002F374C" w:rsidDel="009717F7" w:rsidRDefault="00342EB8" w:rsidP="00F651D2">
            <w:pPr>
              <w:spacing w:after="0"/>
              <w:rPr>
                <w:del w:id="4160" w:author="MCC" w:date="2024-10-17T08:33:00Z"/>
                <w:sz w:val="24"/>
                <w:szCs w:val="24"/>
                <w:lang w:val="en-US"/>
              </w:rPr>
            </w:pPr>
            <w:del w:id="4161" w:author="MCC" w:date="2024-10-17T08:33:00Z">
              <w:r w:rsidRPr="002F374C" w:rsidDel="009717F7">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35EBC" w14:textId="1C85C1D3" w:rsidR="00342EB8" w:rsidRPr="002F374C" w:rsidDel="009717F7" w:rsidRDefault="00342EB8" w:rsidP="00F651D2">
            <w:pPr>
              <w:spacing w:after="0"/>
              <w:rPr>
                <w:del w:id="4162" w:author="MCC" w:date="2024-10-17T08:33:00Z"/>
                <w:sz w:val="24"/>
                <w:szCs w:val="24"/>
                <w:lang w:val="en-US"/>
              </w:rPr>
            </w:pPr>
            <w:del w:id="4163" w:author="MCC" w:date="2024-10-17T08:33:00Z">
              <w:r w:rsidRPr="002F374C" w:rsidDel="009717F7">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62579" w14:textId="33ADA195" w:rsidR="00342EB8" w:rsidRPr="002F374C" w:rsidDel="009717F7" w:rsidRDefault="00342EB8" w:rsidP="00F651D2">
            <w:pPr>
              <w:spacing w:after="0"/>
              <w:rPr>
                <w:del w:id="4164" w:author="MCC" w:date="2024-10-17T08:33:00Z"/>
                <w:sz w:val="24"/>
                <w:szCs w:val="24"/>
                <w:lang w:val="en-US"/>
              </w:rPr>
            </w:pPr>
            <w:del w:id="416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837E6" w14:textId="0ED8404D" w:rsidR="00342EB8" w:rsidRPr="002F374C" w:rsidDel="009717F7" w:rsidRDefault="00342EB8" w:rsidP="00F651D2">
            <w:pPr>
              <w:spacing w:after="0"/>
              <w:rPr>
                <w:del w:id="4166" w:author="MCC" w:date="2024-10-17T08:33:00Z"/>
                <w:sz w:val="24"/>
                <w:szCs w:val="24"/>
                <w:lang w:val="en-US"/>
              </w:rPr>
            </w:pPr>
            <w:del w:id="41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53B16" w14:textId="191EAC4F" w:rsidR="00342EB8" w:rsidRPr="002F374C" w:rsidDel="009717F7" w:rsidRDefault="00342EB8" w:rsidP="00F651D2">
            <w:pPr>
              <w:spacing w:after="0"/>
              <w:jc w:val="right"/>
              <w:rPr>
                <w:del w:id="4168" w:author="MCC" w:date="2024-10-17T08:33:00Z"/>
                <w:sz w:val="24"/>
                <w:szCs w:val="24"/>
                <w:lang w:val="en-US"/>
              </w:rPr>
            </w:pPr>
            <w:del w:id="41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8E3D" w14:textId="4A5C9494" w:rsidR="00342EB8" w:rsidRPr="002F374C" w:rsidDel="009717F7" w:rsidRDefault="00342EB8" w:rsidP="00F651D2">
            <w:pPr>
              <w:spacing w:after="0"/>
              <w:rPr>
                <w:del w:id="4170" w:author="MCC" w:date="2024-10-17T08:33:00Z"/>
                <w:sz w:val="24"/>
                <w:szCs w:val="24"/>
                <w:lang w:val="en-US"/>
              </w:rPr>
            </w:pPr>
            <w:del w:id="41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2EDABF" w14:textId="319B1DE2" w:rsidTr="00F651D2">
        <w:trPr>
          <w:tblCellSpacing w:w="0" w:type="dxa"/>
          <w:del w:id="41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942BD" w14:textId="46A7DE5F" w:rsidR="00342EB8" w:rsidRPr="002F374C" w:rsidDel="009717F7" w:rsidRDefault="00342EB8" w:rsidP="00F651D2">
            <w:pPr>
              <w:spacing w:after="0"/>
              <w:rPr>
                <w:del w:id="4173" w:author="MCC" w:date="2024-10-17T08:33:00Z"/>
                <w:sz w:val="24"/>
                <w:szCs w:val="24"/>
                <w:lang w:val="en-US"/>
              </w:rPr>
            </w:pPr>
            <w:del w:id="41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1F9EB" w14:textId="0660FDEB" w:rsidR="00342EB8" w:rsidRPr="002F374C" w:rsidDel="009717F7" w:rsidRDefault="00342EB8" w:rsidP="00F651D2">
            <w:pPr>
              <w:spacing w:after="0"/>
              <w:rPr>
                <w:del w:id="4175" w:author="MCC" w:date="2024-10-17T08:33:00Z"/>
                <w:sz w:val="24"/>
                <w:szCs w:val="24"/>
                <w:lang w:val="en-US"/>
              </w:rPr>
            </w:pPr>
            <w:del w:id="4176" w:author="MCC" w:date="2024-10-17T08:33:00Z">
              <w:r w:rsidRPr="002F374C" w:rsidDel="009717F7">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7B1E" w14:textId="7A4C25F7" w:rsidR="00342EB8" w:rsidRPr="002F374C" w:rsidDel="009717F7" w:rsidRDefault="00342EB8" w:rsidP="00F651D2">
            <w:pPr>
              <w:spacing w:after="0"/>
              <w:rPr>
                <w:del w:id="4177" w:author="MCC" w:date="2024-10-17T08:33:00Z"/>
                <w:sz w:val="24"/>
                <w:szCs w:val="24"/>
                <w:lang w:val="en-US"/>
              </w:rPr>
            </w:pPr>
            <w:del w:id="4178" w:author="MCC" w:date="2024-10-17T08:33:00Z">
              <w:r w:rsidRPr="002F374C" w:rsidDel="009717F7">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92A6E" w14:textId="3DABEBD1" w:rsidR="00342EB8" w:rsidRPr="002F374C" w:rsidDel="009717F7" w:rsidRDefault="00342EB8" w:rsidP="00F651D2">
            <w:pPr>
              <w:spacing w:after="0"/>
              <w:rPr>
                <w:del w:id="4179" w:author="MCC" w:date="2024-10-17T08:33:00Z"/>
                <w:sz w:val="24"/>
                <w:szCs w:val="24"/>
                <w:lang w:val="en-US"/>
              </w:rPr>
            </w:pPr>
            <w:del w:id="418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939C" w14:textId="36B06BC3" w:rsidR="00342EB8" w:rsidRPr="002F374C" w:rsidDel="009717F7" w:rsidRDefault="00342EB8" w:rsidP="00F651D2">
            <w:pPr>
              <w:spacing w:after="0"/>
              <w:rPr>
                <w:del w:id="4181" w:author="MCC" w:date="2024-10-17T08:33:00Z"/>
                <w:sz w:val="24"/>
                <w:szCs w:val="24"/>
                <w:lang w:val="en-US"/>
              </w:rPr>
            </w:pPr>
            <w:del w:id="41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46C64" w14:textId="3D144C95" w:rsidR="00342EB8" w:rsidRPr="002F374C" w:rsidDel="009717F7" w:rsidRDefault="00342EB8" w:rsidP="00F651D2">
            <w:pPr>
              <w:spacing w:after="0"/>
              <w:jc w:val="right"/>
              <w:rPr>
                <w:del w:id="4183" w:author="MCC" w:date="2024-10-17T08:33:00Z"/>
                <w:sz w:val="24"/>
                <w:szCs w:val="24"/>
                <w:lang w:val="en-US"/>
              </w:rPr>
            </w:pPr>
            <w:del w:id="41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EEBF5" w14:textId="524EBC50" w:rsidR="00342EB8" w:rsidRPr="002F374C" w:rsidDel="009717F7" w:rsidRDefault="00342EB8" w:rsidP="00F651D2">
            <w:pPr>
              <w:spacing w:after="0"/>
              <w:rPr>
                <w:del w:id="4185" w:author="MCC" w:date="2024-10-17T08:33:00Z"/>
                <w:sz w:val="24"/>
                <w:szCs w:val="24"/>
                <w:lang w:val="en-US"/>
              </w:rPr>
            </w:pPr>
            <w:del w:id="41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80D506" w14:textId="70B05CAE" w:rsidTr="00F651D2">
        <w:trPr>
          <w:tblCellSpacing w:w="0" w:type="dxa"/>
          <w:del w:id="41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AD782" w14:textId="0252C893" w:rsidR="00342EB8" w:rsidRPr="002F374C" w:rsidDel="009717F7" w:rsidRDefault="00342EB8" w:rsidP="00F651D2">
            <w:pPr>
              <w:spacing w:after="0"/>
              <w:rPr>
                <w:del w:id="4188" w:author="MCC" w:date="2024-10-17T08:33:00Z"/>
                <w:sz w:val="24"/>
                <w:szCs w:val="24"/>
                <w:lang w:val="en-US"/>
              </w:rPr>
            </w:pPr>
            <w:del w:id="41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A7576" w14:textId="474E6091" w:rsidR="00342EB8" w:rsidRPr="002F374C" w:rsidDel="009717F7" w:rsidRDefault="00342EB8" w:rsidP="00F651D2">
            <w:pPr>
              <w:spacing w:after="0"/>
              <w:rPr>
                <w:del w:id="4190" w:author="MCC" w:date="2024-10-17T08:33:00Z"/>
                <w:sz w:val="24"/>
                <w:szCs w:val="24"/>
                <w:lang w:val="en-US"/>
              </w:rPr>
            </w:pPr>
            <w:del w:id="4191" w:author="MCC" w:date="2024-10-17T08:33:00Z">
              <w:r w:rsidRPr="002F374C" w:rsidDel="009717F7">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9048A" w14:textId="135C4EC1" w:rsidR="00342EB8" w:rsidRPr="002F374C" w:rsidDel="009717F7" w:rsidRDefault="00342EB8" w:rsidP="00F651D2">
            <w:pPr>
              <w:spacing w:after="0"/>
              <w:rPr>
                <w:del w:id="4192" w:author="MCC" w:date="2024-10-17T08:33:00Z"/>
                <w:sz w:val="24"/>
                <w:szCs w:val="24"/>
                <w:lang w:val="en-US"/>
              </w:rPr>
            </w:pPr>
            <w:del w:id="4193" w:author="MCC" w:date="2024-10-17T08:33:00Z">
              <w:r w:rsidRPr="002F374C" w:rsidDel="009717F7">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FDF5A" w14:textId="3591A97F" w:rsidR="00342EB8" w:rsidRPr="002F374C" w:rsidDel="009717F7" w:rsidRDefault="00342EB8" w:rsidP="00F651D2">
            <w:pPr>
              <w:spacing w:after="0"/>
              <w:rPr>
                <w:del w:id="4194" w:author="MCC" w:date="2024-10-17T08:33:00Z"/>
                <w:sz w:val="24"/>
                <w:szCs w:val="24"/>
                <w:lang w:val="en-US"/>
              </w:rPr>
            </w:pPr>
            <w:del w:id="419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84288" w14:textId="61BFD172" w:rsidR="00342EB8" w:rsidRPr="002F374C" w:rsidDel="009717F7" w:rsidRDefault="00342EB8" w:rsidP="00F651D2">
            <w:pPr>
              <w:spacing w:after="0"/>
              <w:rPr>
                <w:del w:id="4196" w:author="MCC" w:date="2024-10-17T08:33:00Z"/>
                <w:sz w:val="24"/>
                <w:szCs w:val="24"/>
                <w:lang w:val="en-US"/>
              </w:rPr>
            </w:pPr>
            <w:del w:id="41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D3625" w14:textId="36F02664" w:rsidR="00342EB8" w:rsidRPr="002F374C" w:rsidDel="009717F7" w:rsidRDefault="00342EB8" w:rsidP="00F651D2">
            <w:pPr>
              <w:spacing w:after="0"/>
              <w:jc w:val="right"/>
              <w:rPr>
                <w:del w:id="4198" w:author="MCC" w:date="2024-10-17T08:33:00Z"/>
                <w:sz w:val="24"/>
                <w:szCs w:val="24"/>
                <w:lang w:val="en-US"/>
              </w:rPr>
            </w:pPr>
            <w:del w:id="41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30202" w14:textId="5EDD73CD" w:rsidR="00342EB8" w:rsidRPr="002F374C" w:rsidDel="009717F7" w:rsidRDefault="00342EB8" w:rsidP="00F651D2">
            <w:pPr>
              <w:spacing w:after="0"/>
              <w:rPr>
                <w:del w:id="4200" w:author="MCC" w:date="2024-10-17T08:33:00Z"/>
                <w:sz w:val="24"/>
                <w:szCs w:val="24"/>
                <w:lang w:val="en-US"/>
              </w:rPr>
            </w:pPr>
            <w:del w:id="42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191AC1" w14:textId="2BC10947" w:rsidTr="00F651D2">
        <w:trPr>
          <w:tblCellSpacing w:w="0" w:type="dxa"/>
          <w:del w:id="42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4043" w14:textId="174B59D8" w:rsidR="00342EB8" w:rsidRPr="002F374C" w:rsidDel="009717F7" w:rsidRDefault="00342EB8" w:rsidP="00F651D2">
            <w:pPr>
              <w:spacing w:after="0"/>
              <w:rPr>
                <w:del w:id="4203" w:author="MCC" w:date="2024-10-17T08:33:00Z"/>
                <w:sz w:val="24"/>
                <w:szCs w:val="24"/>
                <w:lang w:val="en-US"/>
              </w:rPr>
            </w:pPr>
            <w:del w:id="42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3388F" w14:textId="7EC8AE81" w:rsidR="00342EB8" w:rsidRPr="002F374C" w:rsidDel="009717F7" w:rsidRDefault="00342EB8" w:rsidP="00F651D2">
            <w:pPr>
              <w:spacing w:after="0"/>
              <w:rPr>
                <w:del w:id="4205" w:author="MCC" w:date="2024-10-17T08:33:00Z"/>
                <w:sz w:val="24"/>
                <w:szCs w:val="24"/>
                <w:lang w:val="en-US"/>
              </w:rPr>
            </w:pPr>
            <w:del w:id="4206" w:author="MCC" w:date="2024-10-17T08:33:00Z">
              <w:r w:rsidRPr="002F374C" w:rsidDel="009717F7">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DA736" w14:textId="45735F61" w:rsidR="00342EB8" w:rsidRPr="002F374C" w:rsidDel="009717F7" w:rsidRDefault="00342EB8" w:rsidP="00F651D2">
            <w:pPr>
              <w:spacing w:after="0"/>
              <w:rPr>
                <w:del w:id="4207" w:author="MCC" w:date="2024-10-17T08:33:00Z"/>
                <w:sz w:val="24"/>
                <w:szCs w:val="24"/>
                <w:lang w:val="en-US"/>
              </w:rPr>
            </w:pPr>
            <w:del w:id="4208" w:author="MCC" w:date="2024-10-17T08:33:00Z">
              <w:r w:rsidRPr="002F374C" w:rsidDel="009717F7">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6D41" w14:textId="188A74AB" w:rsidR="00342EB8" w:rsidRPr="002F374C" w:rsidDel="009717F7" w:rsidRDefault="00342EB8" w:rsidP="00F651D2">
            <w:pPr>
              <w:spacing w:after="0"/>
              <w:rPr>
                <w:del w:id="4209" w:author="MCC" w:date="2024-10-17T08:33:00Z"/>
                <w:sz w:val="24"/>
                <w:szCs w:val="24"/>
                <w:lang w:val="en-US"/>
              </w:rPr>
            </w:pPr>
            <w:del w:id="421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017A7" w14:textId="30F477AB" w:rsidR="00342EB8" w:rsidRPr="002F374C" w:rsidDel="009717F7" w:rsidRDefault="00342EB8" w:rsidP="00F651D2">
            <w:pPr>
              <w:spacing w:after="0"/>
              <w:rPr>
                <w:del w:id="4211" w:author="MCC" w:date="2024-10-17T08:33:00Z"/>
                <w:sz w:val="24"/>
                <w:szCs w:val="24"/>
                <w:lang w:val="en-US"/>
              </w:rPr>
            </w:pPr>
            <w:del w:id="42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2E9E" w14:textId="62025DA4" w:rsidR="00342EB8" w:rsidRPr="002F374C" w:rsidDel="009717F7" w:rsidRDefault="00342EB8" w:rsidP="00F651D2">
            <w:pPr>
              <w:spacing w:after="0"/>
              <w:jc w:val="right"/>
              <w:rPr>
                <w:del w:id="4213" w:author="MCC" w:date="2024-10-17T08:33:00Z"/>
                <w:sz w:val="24"/>
                <w:szCs w:val="24"/>
                <w:lang w:val="en-US"/>
              </w:rPr>
            </w:pPr>
            <w:del w:id="42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5225" w14:textId="1FFC43C8" w:rsidR="00342EB8" w:rsidRPr="002F374C" w:rsidDel="009717F7" w:rsidRDefault="00342EB8" w:rsidP="00F651D2">
            <w:pPr>
              <w:spacing w:after="0"/>
              <w:rPr>
                <w:del w:id="4215" w:author="MCC" w:date="2024-10-17T08:33:00Z"/>
                <w:sz w:val="24"/>
                <w:szCs w:val="24"/>
                <w:lang w:val="en-US"/>
              </w:rPr>
            </w:pPr>
            <w:del w:id="42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F43A29" w14:textId="03828D6B" w:rsidTr="00F651D2">
        <w:trPr>
          <w:tblCellSpacing w:w="0" w:type="dxa"/>
          <w:del w:id="42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41243" w14:textId="029C079C" w:rsidR="00342EB8" w:rsidRPr="002F374C" w:rsidDel="009717F7" w:rsidRDefault="00342EB8" w:rsidP="00F651D2">
            <w:pPr>
              <w:spacing w:after="0"/>
              <w:rPr>
                <w:del w:id="4218" w:author="MCC" w:date="2024-10-17T08:33:00Z"/>
                <w:sz w:val="24"/>
                <w:szCs w:val="24"/>
                <w:lang w:val="en-US"/>
              </w:rPr>
            </w:pPr>
            <w:del w:id="42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D7E5C" w14:textId="45EF87B7" w:rsidR="00342EB8" w:rsidRPr="002F374C" w:rsidDel="009717F7" w:rsidRDefault="00342EB8" w:rsidP="00F651D2">
            <w:pPr>
              <w:spacing w:after="0"/>
              <w:rPr>
                <w:del w:id="4220" w:author="MCC" w:date="2024-10-17T08:33:00Z"/>
                <w:sz w:val="24"/>
                <w:szCs w:val="24"/>
                <w:lang w:val="en-US"/>
              </w:rPr>
            </w:pPr>
            <w:del w:id="4221" w:author="MCC" w:date="2024-10-17T08:33:00Z">
              <w:r w:rsidRPr="002F374C" w:rsidDel="009717F7">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59087" w14:textId="6CF9FB87" w:rsidR="00342EB8" w:rsidRPr="002F374C" w:rsidDel="009717F7" w:rsidRDefault="00342EB8" w:rsidP="00F651D2">
            <w:pPr>
              <w:spacing w:after="0"/>
              <w:rPr>
                <w:del w:id="4222" w:author="MCC" w:date="2024-10-17T08:33:00Z"/>
                <w:sz w:val="24"/>
                <w:szCs w:val="24"/>
                <w:lang w:val="en-US"/>
              </w:rPr>
            </w:pPr>
            <w:del w:id="4223" w:author="MCC" w:date="2024-10-17T08:33:00Z">
              <w:r w:rsidRPr="002F374C" w:rsidDel="009717F7">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3D51" w14:textId="442A368E" w:rsidR="00342EB8" w:rsidRPr="002F374C" w:rsidDel="009717F7" w:rsidRDefault="00342EB8" w:rsidP="00F651D2">
            <w:pPr>
              <w:spacing w:after="0"/>
              <w:rPr>
                <w:del w:id="4224" w:author="MCC" w:date="2024-10-17T08:33:00Z"/>
                <w:sz w:val="24"/>
                <w:szCs w:val="24"/>
                <w:lang w:val="en-US"/>
              </w:rPr>
            </w:pPr>
            <w:del w:id="422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B480F" w14:textId="7E520273" w:rsidR="00342EB8" w:rsidRPr="002F374C" w:rsidDel="009717F7" w:rsidRDefault="00342EB8" w:rsidP="00F651D2">
            <w:pPr>
              <w:spacing w:after="0"/>
              <w:rPr>
                <w:del w:id="4226" w:author="MCC" w:date="2024-10-17T08:33:00Z"/>
                <w:sz w:val="24"/>
                <w:szCs w:val="24"/>
                <w:lang w:val="en-US"/>
              </w:rPr>
            </w:pPr>
            <w:del w:id="42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83633" w14:textId="2A3D8AF7" w:rsidR="00342EB8" w:rsidRPr="002F374C" w:rsidDel="009717F7" w:rsidRDefault="00342EB8" w:rsidP="00F651D2">
            <w:pPr>
              <w:spacing w:after="0"/>
              <w:jc w:val="right"/>
              <w:rPr>
                <w:del w:id="4228" w:author="MCC" w:date="2024-10-17T08:33:00Z"/>
                <w:sz w:val="24"/>
                <w:szCs w:val="24"/>
                <w:lang w:val="en-US"/>
              </w:rPr>
            </w:pPr>
            <w:del w:id="42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418B1" w14:textId="6D702D30" w:rsidR="00342EB8" w:rsidRPr="002F374C" w:rsidDel="009717F7" w:rsidRDefault="00342EB8" w:rsidP="00F651D2">
            <w:pPr>
              <w:spacing w:after="0"/>
              <w:rPr>
                <w:del w:id="4230" w:author="MCC" w:date="2024-10-17T08:33:00Z"/>
                <w:sz w:val="24"/>
                <w:szCs w:val="24"/>
                <w:lang w:val="en-US"/>
              </w:rPr>
            </w:pPr>
            <w:del w:id="42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E05F93" w14:textId="44EB0104" w:rsidTr="00F651D2">
        <w:trPr>
          <w:tblCellSpacing w:w="0" w:type="dxa"/>
          <w:del w:id="42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7F41D" w14:textId="0C37C999" w:rsidR="00342EB8" w:rsidRPr="002F374C" w:rsidDel="009717F7" w:rsidRDefault="00342EB8" w:rsidP="00F651D2">
            <w:pPr>
              <w:spacing w:after="0"/>
              <w:rPr>
                <w:del w:id="4233" w:author="MCC" w:date="2024-10-17T08:33:00Z"/>
                <w:sz w:val="24"/>
                <w:szCs w:val="24"/>
                <w:lang w:val="en-US"/>
              </w:rPr>
            </w:pPr>
            <w:del w:id="42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BF5E" w14:textId="7F6E9B3D" w:rsidR="00342EB8" w:rsidRPr="002F374C" w:rsidDel="009717F7" w:rsidRDefault="00342EB8" w:rsidP="00F651D2">
            <w:pPr>
              <w:spacing w:after="0"/>
              <w:rPr>
                <w:del w:id="4235" w:author="MCC" w:date="2024-10-17T08:33:00Z"/>
                <w:sz w:val="24"/>
                <w:szCs w:val="24"/>
                <w:lang w:val="en-US"/>
              </w:rPr>
            </w:pPr>
            <w:del w:id="4236" w:author="MCC" w:date="2024-10-17T08:33:00Z">
              <w:r w:rsidRPr="002F374C" w:rsidDel="009717F7">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67A41" w14:textId="156B980E" w:rsidR="00342EB8" w:rsidRPr="002F374C" w:rsidDel="009717F7" w:rsidRDefault="00342EB8" w:rsidP="00F651D2">
            <w:pPr>
              <w:spacing w:after="0"/>
              <w:rPr>
                <w:del w:id="4237" w:author="MCC" w:date="2024-10-17T08:33:00Z"/>
                <w:sz w:val="24"/>
                <w:szCs w:val="24"/>
                <w:lang w:val="en-US"/>
              </w:rPr>
            </w:pPr>
            <w:del w:id="4238" w:author="MCC" w:date="2024-10-17T08:33:00Z">
              <w:r w:rsidRPr="002F374C" w:rsidDel="009717F7">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CC1E4" w14:textId="4AD5F5FA" w:rsidR="00342EB8" w:rsidRPr="002F374C" w:rsidDel="009717F7" w:rsidRDefault="00342EB8" w:rsidP="00F651D2">
            <w:pPr>
              <w:spacing w:after="0"/>
              <w:rPr>
                <w:del w:id="4239" w:author="MCC" w:date="2024-10-17T08:33:00Z"/>
                <w:sz w:val="24"/>
                <w:szCs w:val="24"/>
                <w:lang w:val="en-US"/>
              </w:rPr>
            </w:pPr>
            <w:del w:id="424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71D1A" w14:textId="753488B2" w:rsidR="00342EB8" w:rsidRPr="002F374C" w:rsidDel="009717F7" w:rsidRDefault="00342EB8" w:rsidP="00F651D2">
            <w:pPr>
              <w:spacing w:after="0"/>
              <w:rPr>
                <w:del w:id="4241" w:author="MCC" w:date="2024-10-17T08:33:00Z"/>
                <w:sz w:val="24"/>
                <w:szCs w:val="24"/>
                <w:lang w:val="en-US"/>
              </w:rPr>
            </w:pPr>
            <w:del w:id="42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416AF" w14:textId="218D0892" w:rsidR="00342EB8" w:rsidRPr="002F374C" w:rsidDel="009717F7" w:rsidRDefault="00342EB8" w:rsidP="00F651D2">
            <w:pPr>
              <w:spacing w:after="0"/>
              <w:jc w:val="right"/>
              <w:rPr>
                <w:del w:id="4243" w:author="MCC" w:date="2024-10-17T08:33:00Z"/>
                <w:sz w:val="24"/>
                <w:szCs w:val="24"/>
                <w:lang w:val="en-US"/>
              </w:rPr>
            </w:pPr>
            <w:del w:id="42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6FFCE" w14:textId="07A7A17E" w:rsidR="00342EB8" w:rsidRPr="002F374C" w:rsidDel="009717F7" w:rsidRDefault="00342EB8" w:rsidP="00F651D2">
            <w:pPr>
              <w:spacing w:after="0"/>
              <w:rPr>
                <w:del w:id="4245" w:author="MCC" w:date="2024-10-17T08:33:00Z"/>
                <w:sz w:val="24"/>
                <w:szCs w:val="24"/>
                <w:lang w:val="en-US"/>
              </w:rPr>
            </w:pPr>
            <w:del w:id="42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0EE57E" w14:textId="3A85B79D" w:rsidTr="00F651D2">
        <w:trPr>
          <w:tblCellSpacing w:w="0" w:type="dxa"/>
          <w:del w:id="42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F46CB" w14:textId="495BFE45" w:rsidR="00342EB8" w:rsidRPr="002F374C" w:rsidDel="009717F7" w:rsidRDefault="00342EB8" w:rsidP="00F651D2">
            <w:pPr>
              <w:spacing w:after="0"/>
              <w:rPr>
                <w:del w:id="4248" w:author="MCC" w:date="2024-10-17T08:33:00Z"/>
                <w:sz w:val="24"/>
                <w:szCs w:val="24"/>
                <w:lang w:val="en-US"/>
              </w:rPr>
            </w:pPr>
            <w:del w:id="42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BC306" w14:textId="6C147614" w:rsidR="00342EB8" w:rsidRPr="002F374C" w:rsidDel="009717F7" w:rsidRDefault="00342EB8" w:rsidP="00F651D2">
            <w:pPr>
              <w:spacing w:after="0"/>
              <w:rPr>
                <w:del w:id="4250" w:author="MCC" w:date="2024-10-17T08:33:00Z"/>
                <w:sz w:val="24"/>
                <w:szCs w:val="24"/>
                <w:lang w:val="en-US"/>
              </w:rPr>
            </w:pPr>
            <w:del w:id="4251" w:author="MCC" w:date="2024-10-17T08:33:00Z">
              <w:r w:rsidRPr="002F374C" w:rsidDel="009717F7">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57887" w14:textId="4C372CF8" w:rsidR="00342EB8" w:rsidRPr="002F374C" w:rsidDel="009717F7" w:rsidRDefault="00342EB8" w:rsidP="00F651D2">
            <w:pPr>
              <w:spacing w:after="0"/>
              <w:rPr>
                <w:del w:id="4252" w:author="MCC" w:date="2024-10-17T08:33:00Z"/>
                <w:sz w:val="24"/>
                <w:szCs w:val="24"/>
                <w:lang w:val="en-US"/>
              </w:rPr>
            </w:pPr>
            <w:del w:id="4253" w:author="MCC" w:date="2024-10-17T08:33:00Z">
              <w:r w:rsidRPr="002F374C" w:rsidDel="009717F7">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D811F" w14:textId="5210C92C" w:rsidR="00342EB8" w:rsidRPr="002F374C" w:rsidDel="009717F7" w:rsidRDefault="00342EB8" w:rsidP="00F651D2">
            <w:pPr>
              <w:spacing w:after="0"/>
              <w:rPr>
                <w:del w:id="4254" w:author="MCC" w:date="2024-10-17T08:33:00Z"/>
                <w:sz w:val="24"/>
                <w:szCs w:val="24"/>
                <w:lang w:val="en-US"/>
              </w:rPr>
            </w:pPr>
            <w:del w:id="425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F774D" w14:textId="21416F8C" w:rsidR="00342EB8" w:rsidRPr="002F374C" w:rsidDel="009717F7" w:rsidRDefault="00342EB8" w:rsidP="00F651D2">
            <w:pPr>
              <w:spacing w:after="0"/>
              <w:rPr>
                <w:del w:id="4256" w:author="MCC" w:date="2024-10-17T08:33:00Z"/>
                <w:sz w:val="24"/>
                <w:szCs w:val="24"/>
                <w:lang w:val="en-US"/>
              </w:rPr>
            </w:pPr>
            <w:del w:id="42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09452" w14:textId="34E9F5FB" w:rsidR="00342EB8" w:rsidRPr="002F374C" w:rsidDel="009717F7" w:rsidRDefault="00342EB8" w:rsidP="00F651D2">
            <w:pPr>
              <w:spacing w:after="0"/>
              <w:jc w:val="right"/>
              <w:rPr>
                <w:del w:id="4258" w:author="MCC" w:date="2024-10-17T08:33:00Z"/>
                <w:sz w:val="24"/>
                <w:szCs w:val="24"/>
                <w:lang w:val="en-US"/>
              </w:rPr>
            </w:pPr>
            <w:del w:id="42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6F557" w14:textId="09631E15" w:rsidR="00342EB8" w:rsidRPr="002F374C" w:rsidDel="009717F7" w:rsidRDefault="00342EB8" w:rsidP="00F651D2">
            <w:pPr>
              <w:spacing w:after="0"/>
              <w:rPr>
                <w:del w:id="4260" w:author="MCC" w:date="2024-10-17T08:33:00Z"/>
                <w:sz w:val="24"/>
                <w:szCs w:val="24"/>
                <w:lang w:val="en-US"/>
              </w:rPr>
            </w:pPr>
            <w:del w:id="42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DF314B" w14:textId="7B0DFD11" w:rsidTr="00F651D2">
        <w:trPr>
          <w:tblCellSpacing w:w="0" w:type="dxa"/>
          <w:del w:id="42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6F946" w14:textId="0F922B03" w:rsidR="00342EB8" w:rsidRPr="002F374C" w:rsidDel="009717F7" w:rsidRDefault="00342EB8" w:rsidP="00F651D2">
            <w:pPr>
              <w:spacing w:after="0"/>
              <w:rPr>
                <w:del w:id="4263" w:author="MCC" w:date="2024-10-17T08:33:00Z"/>
                <w:sz w:val="24"/>
                <w:szCs w:val="24"/>
                <w:lang w:val="en-US"/>
              </w:rPr>
            </w:pPr>
            <w:del w:id="42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5DEDB" w14:textId="19750FD8" w:rsidR="00342EB8" w:rsidRPr="002F374C" w:rsidDel="009717F7" w:rsidRDefault="00342EB8" w:rsidP="00F651D2">
            <w:pPr>
              <w:spacing w:after="0"/>
              <w:rPr>
                <w:del w:id="4265" w:author="MCC" w:date="2024-10-17T08:33:00Z"/>
                <w:sz w:val="24"/>
                <w:szCs w:val="24"/>
                <w:lang w:val="en-US"/>
              </w:rPr>
            </w:pPr>
            <w:del w:id="4266" w:author="MCC" w:date="2024-10-17T08:33:00Z">
              <w:r w:rsidRPr="002F374C" w:rsidDel="009717F7">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324AA" w14:textId="4717724F" w:rsidR="00342EB8" w:rsidRPr="002F374C" w:rsidDel="009717F7" w:rsidRDefault="00342EB8" w:rsidP="00F651D2">
            <w:pPr>
              <w:spacing w:after="0"/>
              <w:rPr>
                <w:del w:id="4267" w:author="MCC" w:date="2024-10-17T08:33:00Z"/>
                <w:sz w:val="24"/>
                <w:szCs w:val="24"/>
                <w:lang w:val="en-US"/>
              </w:rPr>
            </w:pPr>
            <w:del w:id="4268" w:author="MCC" w:date="2024-10-17T08:33:00Z">
              <w:r w:rsidRPr="002F374C" w:rsidDel="009717F7">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74EF" w14:textId="49CC48D3" w:rsidR="00342EB8" w:rsidRPr="002F374C" w:rsidDel="009717F7" w:rsidRDefault="00342EB8" w:rsidP="00F651D2">
            <w:pPr>
              <w:spacing w:after="0"/>
              <w:rPr>
                <w:del w:id="4269" w:author="MCC" w:date="2024-10-17T08:33:00Z"/>
                <w:sz w:val="24"/>
                <w:szCs w:val="24"/>
                <w:lang w:val="en-US"/>
              </w:rPr>
            </w:pPr>
            <w:del w:id="427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CD33C" w14:textId="0F44CC35" w:rsidR="00342EB8" w:rsidRPr="002F374C" w:rsidDel="009717F7" w:rsidRDefault="00342EB8" w:rsidP="00F651D2">
            <w:pPr>
              <w:spacing w:after="0"/>
              <w:rPr>
                <w:del w:id="4271" w:author="MCC" w:date="2024-10-17T08:33:00Z"/>
                <w:sz w:val="24"/>
                <w:szCs w:val="24"/>
                <w:lang w:val="en-US"/>
              </w:rPr>
            </w:pPr>
            <w:del w:id="42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0798B" w14:textId="7D78596A" w:rsidR="00342EB8" w:rsidRPr="002F374C" w:rsidDel="009717F7" w:rsidRDefault="00342EB8" w:rsidP="00F651D2">
            <w:pPr>
              <w:spacing w:after="0"/>
              <w:jc w:val="right"/>
              <w:rPr>
                <w:del w:id="4273" w:author="MCC" w:date="2024-10-17T08:33:00Z"/>
                <w:sz w:val="24"/>
                <w:szCs w:val="24"/>
                <w:lang w:val="en-US"/>
              </w:rPr>
            </w:pPr>
            <w:del w:id="42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8DAE" w14:textId="7F79B47C" w:rsidR="00342EB8" w:rsidRPr="002F374C" w:rsidDel="009717F7" w:rsidRDefault="00342EB8" w:rsidP="00F651D2">
            <w:pPr>
              <w:spacing w:after="0"/>
              <w:rPr>
                <w:del w:id="4275" w:author="MCC" w:date="2024-10-17T08:33:00Z"/>
                <w:sz w:val="24"/>
                <w:szCs w:val="24"/>
                <w:lang w:val="en-US"/>
              </w:rPr>
            </w:pPr>
            <w:del w:id="42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705046" w14:textId="42FEDF05" w:rsidTr="00F651D2">
        <w:trPr>
          <w:tblCellSpacing w:w="0" w:type="dxa"/>
          <w:del w:id="42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2BEFF" w14:textId="739E585C" w:rsidR="00342EB8" w:rsidRPr="002F374C" w:rsidDel="009717F7" w:rsidRDefault="00342EB8" w:rsidP="00F651D2">
            <w:pPr>
              <w:spacing w:after="0"/>
              <w:rPr>
                <w:del w:id="4278" w:author="MCC" w:date="2024-10-17T08:33:00Z"/>
                <w:sz w:val="24"/>
                <w:szCs w:val="24"/>
                <w:lang w:val="en-US"/>
              </w:rPr>
            </w:pPr>
            <w:del w:id="42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611AE" w14:textId="44EF7E36" w:rsidR="00342EB8" w:rsidRPr="002F374C" w:rsidDel="009717F7" w:rsidRDefault="00342EB8" w:rsidP="00F651D2">
            <w:pPr>
              <w:spacing w:after="0"/>
              <w:rPr>
                <w:del w:id="4280" w:author="MCC" w:date="2024-10-17T08:33:00Z"/>
                <w:sz w:val="24"/>
                <w:szCs w:val="24"/>
                <w:lang w:val="en-US"/>
              </w:rPr>
            </w:pPr>
            <w:del w:id="4281" w:author="MCC" w:date="2024-10-17T08:33:00Z">
              <w:r w:rsidRPr="002F374C" w:rsidDel="009717F7">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12045" w14:textId="0210D857" w:rsidR="00342EB8" w:rsidRPr="002F374C" w:rsidDel="009717F7" w:rsidRDefault="00342EB8" w:rsidP="00F651D2">
            <w:pPr>
              <w:spacing w:after="0"/>
              <w:rPr>
                <w:del w:id="4282" w:author="MCC" w:date="2024-10-17T08:33:00Z"/>
                <w:sz w:val="24"/>
                <w:szCs w:val="24"/>
                <w:lang w:val="en-US"/>
              </w:rPr>
            </w:pPr>
            <w:del w:id="4283" w:author="MCC" w:date="2024-10-17T08:33:00Z">
              <w:r w:rsidRPr="002F374C" w:rsidDel="009717F7">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FCBA8" w14:textId="7C5A161A" w:rsidR="00342EB8" w:rsidRPr="002F374C" w:rsidDel="009717F7" w:rsidRDefault="00342EB8" w:rsidP="00F651D2">
            <w:pPr>
              <w:spacing w:after="0"/>
              <w:rPr>
                <w:del w:id="4284" w:author="MCC" w:date="2024-10-17T08:33:00Z"/>
                <w:sz w:val="24"/>
                <w:szCs w:val="24"/>
                <w:lang w:val="en-US"/>
              </w:rPr>
            </w:pPr>
            <w:del w:id="428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4EF01" w14:textId="7FE178D3" w:rsidR="00342EB8" w:rsidRPr="002F374C" w:rsidDel="009717F7" w:rsidRDefault="00342EB8" w:rsidP="00F651D2">
            <w:pPr>
              <w:spacing w:after="0"/>
              <w:rPr>
                <w:del w:id="4286" w:author="MCC" w:date="2024-10-17T08:33:00Z"/>
                <w:sz w:val="24"/>
                <w:szCs w:val="24"/>
                <w:lang w:val="en-US"/>
              </w:rPr>
            </w:pPr>
            <w:del w:id="42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1E6B0" w14:textId="010B8F00" w:rsidR="00342EB8" w:rsidRPr="002F374C" w:rsidDel="009717F7" w:rsidRDefault="00342EB8" w:rsidP="00F651D2">
            <w:pPr>
              <w:spacing w:after="0"/>
              <w:jc w:val="right"/>
              <w:rPr>
                <w:del w:id="4288" w:author="MCC" w:date="2024-10-17T08:33:00Z"/>
                <w:sz w:val="24"/>
                <w:szCs w:val="24"/>
                <w:lang w:val="en-US"/>
              </w:rPr>
            </w:pPr>
            <w:del w:id="42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BA1F1" w14:textId="5C0B9278" w:rsidR="00342EB8" w:rsidRPr="002F374C" w:rsidDel="009717F7" w:rsidRDefault="00342EB8" w:rsidP="00F651D2">
            <w:pPr>
              <w:spacing w:after="0"/>
              <w:rPr>
                <w:del w:id="4290" w:author="MCC" w:date="2024-10-17T08:33:00Z"/>
                <w:sz w:val="24"/>
                <w:szCs w:val="24"/>
                <w:lang w:val="en-US"/>
              </w:rPr>
            </w:pPr>
            <w:del w:id="42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D3ACC3" w14:textId="515AF3EF" w:rsidTr="00F651D2">
        <w:trPr>
          <w:tblCellSpacing w:w="0" w:type="dxa"/>
          <w:del w:id="42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47056" w14:textId="1B3337B2" w:rsidR="00342EB8" w:rsidRPr="002F374C" w:rsidDel="009717F7" w:rsidRDefault="00342EB8" w:rsidP="00F651D2">
            <w:pPr>
              <w:spacing w:after="0"/>
              <w:rPr>
                <w:del w:id="4293" w:author="MCC" w:date="2024-10-17T08:33:00Z"/>
                <w:sz w:val="24"/>
                <w:szCs w:val="24"/>
                <w:lang w:val="en-US"/>
              </w:rPr>
            </w:pPr>
            <w:del w:id="42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66418" w14:textId="059398B1" w:rsidR="00342EB8" w:rsidRPr="002F374C" w:rsidDel="009717F7" w:rsidRDefault="00342EB8" w:rsidP="00F651D2">
            <w:pPr>
              <w:spacing w:after="0"/>
              <w:rPr>
                <w:del w:id="4295" w:author="MCC" w:date="2024-10-17T08:33:00Z"/>
                <w:sz w:val="24"/>
                <w:szCs w:val="24"/>
                <w:lang w:val="en-US"/>
              </w:rPr>
            </w:pPr>
            <w:del w:id="4296" w:author="MCC" w:date="2024-10-17T08:33:00Z">
              <w:r w:rsidRPr="002F374C" w:rsidDel="009717F7">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A9FD2" w14:textId="0BC6C7C9" w:rsidR="00342EB8" w:rsidRPr="002F374C" w:rsidDel="009717F7" w:rsidRDefault="00342EB8" w:rsidP="00F651D2">
            <w:pPr>
              <w:spacing w:after="0"/>
              <w:rPr>
                <w:del w:id="4297" w:author="MCC" w:date="2024-10-17T08:33:00Z"/>
                <w:sz w:val="24"/>
                <w:szCs w:val="24"/>
                <w:lang w:val="en-US"/>
              </w:rPr>
            </w:pPr>
            <w:del w:id="4298" w:author="MCC" w:date="2024-10-17T08:33:00Z">
              <w:r w:rsidRPr="002F374C" w:rsidDel="009717F7">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107B" w14:textId="4FEB2AE2" w:rsidR="00342EB8" w:rsidRPr="002F374C" w:rsidDel="009717F7" w:rsidRDefault="00342EB8" w:rsidP="00F651D2">
            <w:pPr>
              <w:spacing w:after="0"/>
              <w:rPr>
                <w:del w:id="4299" w:author="MCC" w:date="2024-10-17T08:33:00Z"/>
                <w:sz w:val="24"/>
                <w:szCs w:val="24"/>
                <w:lang w:val="en-US"/>
              </w:rPr>
            </w:pPr>
            <w:del w:id="430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2CAD" w14:textId="1EA2FC98" w:rsidR="00342EB8" w:rsidRPr="002F374C" w:rsidDel="009717F7" w:rsidRDefault="00342EB8" w:rsidP="00F651D2">
            <w:pPr>
              <w:spacing w:after="0"/>
              <w:rPr>
                <w:del w:id="4301" w:author="MCC" w:date="2024-10-17T08:33:00Z"/>
                <w:sz w:val="24"/>
                <w:szCs w:val="24"/>
                <w:lang w:val="en-US"/>
              </w:rPr>
            </w:pPr>
            <w:del w:id="43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1DB91" w14:textId="24E7E146" w:rsidR="00342EB8" w:rsidRPr="002F374C" w:rsidDel="009717F7" w:rsidRDefault="00342EB8" w:rsidP="00F651D2">
            <w:pPr>
              <w:spacing w:after="0"/>
              <w:jc w:val="right"/>
              <w:rPr>
                <w:del w:id="4303" w:author="MCC" w:date="2024-10-17T08:33:00Z"/>
                <w:sz w:val="24"/>
                <w:szCs w:val="24"/>
                <w:lang w:val="en-US"/>
              </w:rPr>
            </w:pPr>
            <w:del w:id="43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100AD" w14:textId="6F2AA077" w:rsidR="00342EB8" w:rsidRPr="002F374C" w:rsidDel="009717F7" w:rsidRDefault="00342EB8" w:rsidP="00F651D2">
            <w:pPr>
              <w:spacing w:after="0"/>
              <w:rPr>
                <w:del w:id="4305" w:author="MCC" w:date="2024-10-17T08:33:00Z"/>
                <w:sz w:val="24"/>
                <w:szCs w:val="24"/>
                <w:lang w:val="en-US"/>
              </w:rPr>
            </w:pPr>
            <w:del w:id="43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C531AC" w14:textId="6CDB0F9B" w:rsidTr="00F651D2">
        <w:trPr>
          <w:tblCellSpacing w:w="0" w:type="dxa"/>
          <w:del w:id="43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78C5C" w14:textId="08C5CE16" w:rsidR="00342EB8" w:rsidRPr="002F374C" w:rsidDel="009717F7" w:rsidRDefault="00342EB8" w:rsidP="00F651D2">
            <w:pPr>
              <w:spacing w:after="0"/>
              <w:rPr>
                <w:del w:id="4308" w:author="MCC" w:date="2024-10-17T08:33:00Z"/>
                <w:sz w:val="24"/>
                <w:szCs w:val="24"/>
                <w:lang w:val="en-US"/>
              </w:rPr>
            </w:pPr>
            <w:del w:id="43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05EE4" w14:textId="7071D424" w:rsidR="00342EB8" w:rsidRPr="002F374C" w:rsidDel="009717F7" w:rsidRDefault="00342EB8" w:rsidP="00F651D2">
            <w:pPr>
              <w:spacing w:after="0"/>
              <w:rPr>
                <w:del w:id="4310" w:author="MCC" w:date="2024-10-17T08:33:00Z"/>
                <w:sz w:val="24"/>
                <w:szCs w:val="24"/>
                <w:lang w:val="en-US"/>
              </w:rPr>
            </w:pPr>
            <w:del w:id="4311" w:author="MCC" w:date="2024-10-17T08:33:00Z">
              <w:r w:rsidRPr="002F374C" w:rsidDel="009717F7">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536E2" w14:textId="26916FFB" w:rsidR="00342EB8" w:rsidRPr="002F374C" w:rsidDel="009717F7" w:rsidRDefault="00342EB8" w:rsidP="00F651D2">
            <w:pPr>
              <w:spacing w:after="0"/>
              <w:rPr>
                <w:del w:id="4312" w:author="MCC" w:date="2024-10-17T08:33:00Z"/>
                <w:sz w:val="24"/>
                <w:szCs w:val="24"/>
                <w:lang w:val="en-US"/>
              </w:rPr>
            </w:pPr>
            <w:del w:id="4313" w:author="MCC" w:date="2024-10-17T08:33:00Z">
              <w:r w:rsidRPr="002F374C" w:rsidDel="009717F7">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73EDD" w14:textId="6DFFEA16" w:rsidR="00342EB8" w:rsidRPr="002F374C" w:rsidDel="009717F7" w:rsidRDefault="00342EB8" w:rsidP="00F651D2">
            <w:pPr>
              <w:spacing w:after="0"/>
              <w:rPr>
                <w:del w:id="4314" w:author="MCC" w:date="2024-10-17T08:33:00Z"/>
                <w:sz w:val="24"/>
                <w:szCs w:val="24"/>
                <w:lang w:val="en-US"/>
              </w:rPr>
            </w:pPr>
            <w:del w:id="431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3780D" w14:textId="3F4C0216" w:rsidR="00342EB8" w:rsidRPr="002F374C" w:rsidDel="009717F7" w:rsidRDefault="00342EB8" w:rsidP="00F651D2">
            <w:pPr>
              <w:spacing w:after="0"/>
              <w:rPr>
                <w:del w:id="4316" w:author="MCC" w:date="2024-10-17T08:33:00Z"/>
                <w:sz w:val="24"/>
                <w:szCs w:val="24"/>
                <w:lang w:val="en-US"/>
              </w:rPr>
            </w:pPr>
            <w:del w:id="43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8DC6" w14:textId="22F4E876" w:rsidR="00342EB8" w:rsidRPr="002F374C" w:rsidDel="009717F7" w:rsidRDefault="00342EB8" w:rsidP="00F651D2">
            <w:pPr>
              <w:spacing w:after="0"/>
              <w:jc w:val="right"/>
              <w:rPr>
                <w:del w:id="4318" w:author="MCC" w:date="2024-10-17T08:33:00Z"/>
                <w:sz w:val="24"/>
                <w:szCs w:val="24"/>
                <w:lang w:val="en-US"/>
              </w:rPr>
            </w:pPr>
            <w:del w:id="43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8B2EE" w14:textId="5116A594" w:rsidR="00342EB8" w:rsidRPr="002F374C" w:rsidDel="009717F7" w:rsidRDefault="00342EB8" w:rsidP="00F651D2">
            <w:pPr>
              <w:spacing w:after="0"/>
              <w:rPr>
                <w:del w:id="4320" w:author="MCC" w:date="2024-10-17T08:33:00Z"/>
                <w:sz w:val="24"/>
                <w:szCs w:val="24"/>
                <w:lang w:val="en-US"/>
              </w:rPr>
            </w:pPr>
            <w:del w:id="43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5373FC1" w14:textId="520AD49D" w:rsidTr="00F651D2">
        <w:trPr>
          <w:tblCellSpacing w:w="0" w:type="dxa"/>
          <w:del w:id="43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F6BD3" w14:textId="38622A15" w:rsidR="00342EB8" w:rsidRPr="002F374C" w:rsidDel="009717F7" w:rsidRDefault="00342EB8" w:rsidP="00F651D2">
            <w:pPr>
              <w:spacing w:after="0"/>
              <w:rPr>
                <w:del w:id="4323" w:author="MCC" w:date="2024-10-17T08:33:00Z"/>
                <w:sz w:val="24"/>
                <w:szCs w:val="24"/>
                <w:lang w:val="en-US"/>
              </w:rPr>
            </w:pPr>
            <w:del w:id="432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85D69" w14:textId="63285269" w:rsidR="00342EB8" w:rsidRPr="002F374C" w:rsidDel="009717F7" w:rsidRDefault="00342EB8" w:rsidP="00F651D2">
            <w:pPr>
              <w:spacing w:after="0"/>
              <w:rPr>
                <w:del w:id="4325" w:author="MCC" w:date="2024-10-17T08:33:00Z"/>
                <w:sz w:val="24"/>
                <w:szCs w:val="24"/>
                <w:lang w:val="en-US"/>
              </w:rPr>
            </w:pPr>
            <w:del w:id="4326" w:author="MCC" w:date="2024-10-17T08:33:00Z">
              <w:r w:rsidRPr="002F374C" w:rsidDel="009717F7">
                <w:rPr>
                  <w:rFonts w:ascii="Arial" w:hAnsi="Arial" w:cs="Arial"/>
                  <w:color w:val="000000"/>
                  <w:sz w:val="18"/>
                  <w:szCs w:val="18"/>
                  <w:lang w:val="en-US"/>
                </w:rPr>
                <w:delText>24.820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643B" w14:textId="043D862C" w:rsidR="00342EB8" w:rsidRPr="002F374C" w:rsidDel="009717F7" w:rsidRDefault="00342EB8" w:rsidP="00F651D2">
            <w:pPr>
              <w:spacing w:after="0"/>
              <w:rPr>
                <w:del w:id="4327" w:author="MCC" w:date="2024-10-17T08:33:00Z"/>
                <w:sz w:val="24"/>
                <w:szCs w:val="24"/>
                <w:lang w:val="en-US"/>
              </w:rPr>
            </w:pPr>
            <w:del w:id="4328" w:author="MCC" w:date="2024-10-17T08:33:00Z">
              <w:r w:rsidRPr="002F374C" w:rsidDel="009717F7">
                <w:rPr>
                  <w:rFonts w:ascii="Arial" w:hAnsi="Arial" w:cs="Arial"/>
                  <w:color w:val="000000"/>
                  <w:sz w:val="18"/>
                  <w:szCs w:val="18"/>
                  <w:lang w:val="en-US"/>
                </w:rPr>
                <w:delText>3GPP system to fixed broadband access network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5F22B" w14:textId="0AE339FF" w:rsidR="00342EB8" w:rsidRPr="002F374C" w:rsidDel="009717F7" w:rsidRDefault="00342EB8" w:rsidP="00F651D2">
            <w:pPr>
              <w:spacing w:after="0"/>
              <w:rPr>
                <w:del w:id="4329" w:author="MCC" w:date="2024-10-17T08:33:00Z"/>
                <w:sz w:val="24"/>
                <w:szCs w:val="24"/>
                <w:lang w:val="en-US"/>
              </w:rPr>
            </w:pPr>
            <w:del w:id="433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82115" w14:textId="60670618" w:rsidR="00342EB8" w:rsidRPr="002F374C" w:rsidDel="009717F7" w:rsidRDefault="00342EB8" w:rsidP="00F651D2">
            <w:pPr>
              <w:spacing w:after="0"/>
              <w:rPr>
                <w:del w:id="4331" w:author="MCC" w:date="2024-10-17T08:33:00Z"/>
                <w:sz w:val="24"/>
                <w:szCs w:val="24"/>
                <w:lang w:val="en-US"/>
              </w:rPr>
            </w:pPr>
            <w:del w:id="433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9E4B7" w14:textId="1BCF3A52" w:rsidR="00342EB8" w:rsidRPr="002F374C" w:rsidDel="009717F7" w:rsidRDefault="00342EB8" w:rsidP="00F651D2">
            <w:pPr>
              <w:spacing w:after="0"/>
              <w:jc w:val="right"/>
              <w:rPr>
                <w:del w:id="4333" w:author="MCC" w:date="2024-10-17T08:33:00Z"/>
                <w:sz w:val="24"/>
                <w:szCs w:val="24"/>
                <w:lang w:val="en-US"/>
              </w:rPr>
            </w:pPr>
            <w:del w:id="43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82243" w14:textId="459DCE94" w:rsidR="00342EB8" w:rsidRPr="002F374C" w:rsidDel="009717F7" w:rsidRDefault="00342EB8" w:rsidP="00F651D2">
            <w:pPr>
              <w:spacing w:after="0"/>
              <w:rPr>
                <w:del w:id="4335" w:author="MCC" w:date="2024-10-17T08:33:00Z"/>
                <w:sz w:val="24"/>
                <w:szCs w:val="24"/>
                <w:lang w:val="en-US"/>
              </w:rPr>
            </w:pPr>
            <w:del w:id="43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22F301" w14:textId="3EE47FDD" w:rsidTr="00F651D2">
        <w:trPr>
          <w:tblCellSpacing w:w="0" w:type="dxa"/>
          <w:del w:id="43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599AB" w14:textId="729B57B1" w:rsidR="00342EB8" w:rsidRPr="002F374C" w:rsidDel="009717F7" w:rsidRDefault="00342EB8" w:rsidP="00F651D2">
            <w:pPr>
              <w:spacing w:after="0"/>
              <w:rPr>
                <w:del w:id="4338" w:author="MCC" w:date="2024-10-17T08:33:00Z"/>
                <w:sz w:val="24"/>
                <w:szCs w:val="24"/>
                <w:lang w:val="en-US"/>
              </w:rPr>
            </w:pPr>
            <w:del w:id="433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504B2" w14:textId="67D7A2F6" w:rsidR="00342EB8" w:rsidRPr="002F374C" w:rsidDel="009717F7" w:rsidRDefault="00342EB8" w:rsidP="00F651D2">
            <w:pPr>
              <w:spacing w:after="0"/>
              <w:rPr>
                <w:del w:id="4340" w:author="MCC" w:date="2024-10-17T08:33:00Z"/>
                <w:sz w:val="24"/>
                <w:szCs w:val="24"/>
                <w:lang w:val="en-US"/>
              </w:rPr>
            </w:pPr>
            <w:del w:id="4341" w:author="MCC" w:date="2024-10-17T08:33:00Z">
              <w:r w:rsidRPr="002F374C" w:rsidDel="009717F7">
                <w:rPr>
                  <w:rFonts w:ascii="Arial" w:hAnsi="Arial" w:cs="Arial"/>
                  <w:color w:val="000000"/>
                  <w:sz w:val="18"/>
                  <w:szCs w:val="18"/>
                  <w:lang w:val="en-US"/>
                </w:rPr>
                <w:delText>24.826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1F6C1" w14:textId="76BD89D8" w:rsidR="00342EB8" w:rsidRPr="002F374C" w:rsidDel="009717F7" w:rsidRDefault="00342EB8" w:rsidP="00F651D2">
            <w:pPr>
              <w:spacing w:after="0"/>
              <w:rPr>
                <w:del w:id="4342" w:author="MCC" w:date="2024-10-17T08:33:00Z"/>
                <w:sz w:val="24"/>
                <w:szCs w:val="24"/>
                <w:lang w:val="en-US"/>
              </w:rPr>
            </w:pPr>
            <w:del w:id="4343" w:author="MCC" w:date="2024-10-17T08:33:00Z">
              <w:r w:rsidRPr="002F374C" w:rsidDel="009717F7">
                <w:rPr>
                  <w:rFonts w:ascii="Arial" w:hAnsi="Arial" w:cs="Arial"/>
                  <w:color w:val="000000"/>
                  <w:sz w:val="18"/>
                  <w:szCs w:val="18"/>
                  <w:lang w:val="en-US"/>
                </w:rPr>
                <w:delText>Study on impacts on signalling between User Equipment (UE) and core network from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43F00" w14:textId="1632332B" w:rsidR="00342EB8" w:rsidRPr="002F374C" w:rsidDel="009717F7" w:rsidRDefault="00342EB8" w:rsidP="00F651D2">
            <w:pPr>
              <w:spacing w:after="0"/>
              <w:rPr>
                <w:del w:id="4344" w:author="MCC" w:date="2024-10-17T08:33:00Z"/>
                <w:sz w:val="24"/>
                <w:szCs w:val="24"/>
                <w:lang w:val="en-US"/>
              </w:rPr>
            </w:pPr>
            <w:del w:id="4345"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1CAA0" w14:textId="546897AC" w:rsidR="00342EB8" w:rsidRPr="002F374C" w:rsidDel="009717F7" w:rsidRDefault="00342EB8" w:rsidP="00F651D2">
            <w:pPr>
              <w:spacing w:after="0"/>
              <w:rPr>
                <w:del w:id="4346" w:author="MCC" w:date="2024-10-17T08:33:00Z"/>
                <w:sz w:val="24"/>
                <w:szCs w:val="24"/>
                <w:lang w:val="en-US"/>
              </w:rPr>
            </w:pPr>
            <w:del w:id="434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3E0F" w14:textId="5D3B3123" w:rsidR="00342EB8" w:rsidRPr="002F374C" w:rsidDel="009717F7" w:rsidRDefault="00342EB8" w:rsidP="00F651D2">
            <w:pPr>
              <w:spacing w:after="0"/>
              <w:jc w:val="right"/>
              <w:rPr>
                <w:del w:id="4348" w:author="MCC" w:date="2024-10-17T08:33:00Z"/>
                <w:sz w:val="24"/>
                <w:szCs w:val="24"/>
                <w:lang w:val="en-US"/>
              </w:rPr>
            </w:pPr>
            <w:del w:id="43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8870" w14:textId="19C53DE7" w:rsidR="00342EB8" w:rsidRPr="002F374C" w:rsidDel="009717F7" w:rsidRDefault="00342EB8" w:rsidP="00F651D2">
            <w:pPr>
              <w:spacing w:after="0"/>
              <w:rPr>
                <w:del w:id="4350" w:author="MCC" w:date="2024-10-17T08:33:00Z"/>
                <w:sz w:val="24"/>
                <w:szCs w:val="24"/>
                <w:lang w:val="en-US"/>
              </w:rPr>
            </w:pPr>
            <w:del w:id="43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F8FB32" w14:textId="243729AE" w:rsidTr="00F651D2">
        <w:trPr>
          <w:tblCellSpacing w:w="0" w:type="dxa"/>
          <w:del w:id="43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1753" w14:textId="22046932" w:rsidR="00342EB8" w:rsidRPr="002F374C" w:rsidDel="009717F7" w:rsidRDefault="00342EB8" w:rsidP="00F651D2">
            <w:pPr>
              <w:spacing w:after="0"/>
              <w:rPr>
                <w:del w:id="4353" w:author="MCC" w:date="2024-10-17T08:33:00Z"/>
                <w:sz w:val="24"/>
                <w:szCs w:val="24"/>
                <w:lang w:val="en-US"/>
              </w:rPr>
            </w:pPr>
            <w:del w:id="435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89A34" w14:textId="41184817" w:rsidR="00342EB8" w:rsidRPr="002F374C" w:rsidDel="009717F7" w:rsidRDefault="00342EB8" w:rsidP="00F651D2">
            <w:pPr>
              <w:spacing w:after="0"/>
              <w:rPr>
                <w:del w:id="4355" w:author="MCC" w:date="2024-10-17T08:33:00Z"/>
                <w:sz w:val="24"/>
                <w:szCs w:val="24"/>
                <w:lang w:val="en-US"/>
              </w:rPr>
            </w:pPr>
            <w:del w:id="4356" w:author="MCC" w:date="2024-10-17T08:33:00Z">
              <w:r w:rsidRPr="002F374C" w:rsidDel="009717F7">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8891" w14:textId="1EF8D763" w:rsidR="00342EB8" w:rsidRPr="002F374C" w:rsidDel="009717F7" w:rsidRDefault="00342EB8" w:rsidP="00F651D2">
            <w:pPr>
              <w:spacing w:after="0"/>
              <w:rPr>
                <w:del w:id="4357" w:author="MCC" w:date="2024-10-17T08:33:00Z"/>
                <w:sz w:val="24"/>
                <w:szCs w:val="24"/>
                <w:lang w:val="en-US"/>
              </w:rPr>
            </w:pPr>
            <w:del w:id="4358" w:author="MCC" w:date="2024-10-17T08:33:00Z">
              <w:r w:rsidRPr="002F374C" w:rsidDel="009717F7">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40E0D" w14:textId="7D9B7D2F" w:rsidR="00342EB8" w:rsidRPr="002F374C" w:rsidDel="009717F7" w:rsidRDefault="00342EB8" w:rsidP="00F651D2">
            <w:pPr>
              <w:spacing w:after="0"/>
              <w:rPr>
                <w:del w:id="4359" w:author="MCC" w:date="2024-10-17T08:33:00Z"/>
                <w:sz w:val="24"/>
                <w:szCs w:val="24"/>
                <w:lang w:val="en-US"/>
              </w:rPr>
            </w:pPr>
            <w:del w:id="4360"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BC770" w14:textId="1523BECA" w:rsidR="00342EB8" w:rsidRPr="002F374C" w:rsidDel="009717F7" w:rsidRDefault="00342EB8" w:rsidP="00F651D2">
            <w:pPr>
              <w:spacing w:after="0"/>
              <w:rPr>
                <w:del w:id="4361" w:author="MCC" w:date="2024-10-17T08:33:00Z"/>
                <w:sz w:val="24"/>
                <w:szCs w:val="24"/>
                <w:lang w:val="en-US"/>
              </w:rPr>
            </w:pPr>
            <w:del w:id="43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EEECD" w14:textId="198E287C" w:rsidR="00342EB8" w:rsidRPr="002F374C" w:rsidDel="009717F7" w:rsidRDefault="00342EB8" w:rsidP="00F651D2">
            <w:pPr>
              <w:spacing w:after="0"/>
              <w:jc w:val="right"/>
              <w:rPr>
                <w:del w:id="4363" w:author="MCC" w:date="2024-10-17T08:33:00Z"/>
                <w:sz w:val="24"/>
                <w:szCs w:val="24"/>
                <w:lang w:val="en-US"/>
              </w:rPr>
            </w:pPr>
            <w:del w:id="43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0F05" w14:textId="76C9510C" w:rsidR="00342EB8" w:rsidRPr="002F374C" w:rsidDel="009717F7" w:rsidRDefault="00342EB8" w:rsidP="00F651D2">
            <w:pPr>
              <w:spacing w:after="0"/>
              <w:rPr>
                <w:del w:id="4365" w:author="MCC" w:date="2024-10-17T08:33:00Z"/>
                <w:sz w:val="24"/>
                <w:szCs w:val="24"/>
                <w:lang w:val="en-US"/>
              </w:rPr>
            </w:pPr>
            <w:del w:id="43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345330" w14:textId="295EEA4E" w:rsidTr="00F651D2">
        <w:trPr>
          <w:tblCellSpacing w:w="0" w:type="dxa"/>
          <w:del w:id="43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998D5" w14:textId="7AD33DFC" w:rsidR="00342EB8" w:rsidRPr="002F374C" w:rsidDel="009717F7" w:rsidRDefault="00342EB8" w:rsidP="00F651D2">
            <w:pPr>
              <w:spacing w:after="0"/>
              <w:rPr>
                <w:del w:id="4368" w:author="MCC" w:date="2024-10-17T08:33:00Z"/>
                <w:sz w:val="24"/>
                <w:szCs w:val="24"/>
                <w:lang w:val="en-US"/>
              </w:rPr>
            </w:pPr>
            <w:del w:id="43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92442" w14:textId="69B2F30D" w:rsidR="00342EB8" w:rsidRPr="002F374C" w:rsidDel="009717F7" w:rsidRDefault="00342EB8" w:rsidP="00F651D2">
            <w:pPr>
              <w:spacing w:after="0"/>
              <w:rPr>
                <w:del w:id="4370" w:author="MCC" w:date="2024-10-17T08:33:00Z"/>
                <w:sz w:val="24"/>
                <w:szCs w:val="24"/>
                <w:lang w:val="en-US"/>
              </w:rPr>
            </w:pPr>
            <w:del w:id="4371" w:author="MCC" w:date="2024-10-17T08:33:00Z">
              <w:r w:rsidRPr="002F374C" w:rsidDel="009717F7">
                <w:rPr>
                  <w:rFonts w:ascii="Arial" w:hAnsi="Arial" w:cs="Arial"/>
                  <w:color w:val="000000"/>
                  <w:sz w:val="18"/>
                  <w:szCs w:val="18"/>
                  <w:lang w:val="en-US"/>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0BBA3" w14:textId="0BE2D3C5" w:rsidR="00342EB8" w:rsidRPr="002F374C" w:rsidDel="009717F7" w:rsidRDefault="00342EB8" w:rsidP="00F651D2">
            <w:pPr>
              <w:spacing w:after="0"/>
              <w:rPr>
                <w:del w:id="4372" w:author="MCC" w:date="2024-10-17T08:33:00Z"/>
                <w:sz w:val="24"/>
                <w:szCs w:val="24"/>
                <w:lang w:val="en-US"/>
              </w:rPr>
            </w:pPr>
            <w:del w:id="4373" w:author="MCC" w:date="2024-10-17T08:33:00Z">
              <w:r w:rsidRPr="002F374C" w:rsidDel="009717F7">
                <w:rPr>
                  <w:rFonts w:ascii="Arial" w:hAnsi="Arial" w:cs="Arial"/>
                  <w:color w:val="000000"/>
                  <w:sz w:val="18"/>
                  <w:szCs w:val="18"/>
                  <w:lang w:val="en-US"/>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B36E0" w14:textId="75F634F3" w:rsidR="00342EB8" w:rsidRPr="002F374C" w:rsidDel="009717F7" w:rsidRDefault="00342EB8" w:rsidP="00F651D2">
            <w:pPr>
              <w:spacing w:after="0"/>
              <w:rPr>
                <w:del w:id="4374" w:author="MCC" w:date="2024-10-17T08:33:00Z"/>
                <w:sz w:val="24"/>
                <w:szCs w:val="24"/>
                <w:lang w:val="en-US"/>
              </w:rPr>
            </w:pPr>
            <w:del w:id="437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52756" w14:textId="7EF7C838" w:rsidR="00342EB8" w:rsidRPr="002F374C" w:rsidDel="009717F7" w:rsidRDefault="00342EB8" w:rsidP="00F651D2">
            <w:pPr>
              <w:spacing w:after="0"/>
              <w:rPr>
                <w:del w:id="4376" w:author="MCC" w:date="2024-10-17T08:33:00Z"/>
                <w:sz w:val="24"/>
                <w:szCs w:val="24"/>
                <w:lang w:val="en-US"/>
              </w:rPr>
            </w:pPr>
            <w:del w:id="43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2E0AA" w14:textId="7657CF8A" w:rsidR="00342EB8" w:rsidRPr="002F374C" w:rsidDel="009717F7" w:rsidRDefault="00342EB8" w:rsidP="00F651D2">
            <w:pPr>
              <w:spacing w:after="0"/>
              <w:jc w:val="right"/>
              <w:rPr>
                <w:del w:id="4378" w:author="MCC" w:date="2024-10-17T08:33:00Z"/>
                <w:sz w:val="24"/>
                <w:szCs w:val="24"/>
                <w:lang w:val="en-US"/>
              </w:rPr>
            </w:pPr>
            <w:del w:id="43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1AC1B" w14:textId="27169BAC" w:rsidR="00342EB8" w:rsidRPr="002F374C" w:rsidDel="009717F7" w:rsidRDefault="00342EB8" w:rsidP="00F651D2">
            <w:pPr>
              <w:spacing w:after="0"/>
              <w:rPr>
                <w:del w:id="4380" w:author="MCC" w:date="2024-10-17T08:33:00Z"/>
                <w:sz w:val="24"/>
                <w:szCs w:val="24"/>
                <w:lang w:val="en-US"/>
              </w:rPr>
            </w:pPr>
            <w:del w:id="43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0CFED8" w14:textId="444D2510" w:rsidTr="00F651D2">
        <w:trPr>
          <w:tblCellSpacing w:w="0" w:type="dxa"/>
          <w:del w:id="43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827EF" w14:textId="398E055E" w:rsidR="00342EB8" w:rsidRPr="002F374C" w:rsidDel="009717F7" w:rsidRDefault="00342EB8" w:rsidP="00F651D2">
            <w:pPr>
              <w:spacing w:after="0"/>
              <w:rPr>
                <w:del w:id="4383" w:author="MCC" w:date="2024-10-17T08:33:00Z"/>
                <w:sz w:val="24"/>
                <w:szCs w:val="24"/>
                <w:lang w:val="en-US"/>
              </w:rPr>
            </w:pPr>
            <w:del w:id="43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0F151" w14:textId="38E7B8BD" w:rsidR="00342EB8" w:rsidRPr="002F374C" w:rsidDel="009717F7" w:rsidRDefault="00342EB8" w:rsidP="00F651D2">
            <w:pPr>
              <w:spacing w:after="0"/>
              <w:rPr>
                <w:del w:id="4385" w:author="MCC" w:date="2024-10-17T08:33:00Z"/>
                <w:sz w:val="24"/>
                <w:szCs w:val="24"/>
                <w:lang w:val="en-US"/>
              </w:rPr>
            </w:pPr>
            <w:del w:id="4386" w:author="MCC" w:date="2024-10-17T08:33:00Z">
              <w:r w:rsidRPr="002F374C" w:rsidDel="009717F7">
                <w:rPr>
                  <w:rFonts w:ascii="Arial" w:hAnsi="Arial" w:cs="Arial"/>
                  <w:color w:val="000000"/>
                  <w:sz w:val="18"/>
                  <w:szCs w:val="18"/>
                  <w:lang w:val="en-US"/>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5CB5" w14:textId="1C3C8D01" w:rsidR="00342EB8" w:rsidRPr="002F374C" w:rsidDel="009717F7" w:rsidRDefault="00342EB8" w:rsidP="00F651D2">
            <w:pPr>
              <w:spacing w:after="0"/>
              <w:rPr>
                <w:del w:id="4387" w:author="MCC" w:date="2024-10-17T08:33:00Z"/>
                <w:sz w:val="24"/>
                <w:szCs w:val="24"/>
                <w:lang w:val="en-US"/>
              </w:rPr>
            </w:pPr>
            <w:del w:id="4388" w:author="MCC" w:date="2024-10-17T08:33:00Z">
              <w:r w:rsidRPr="002F374C" w:rsidDel="009717F7">
                <w:rPr>
                  <w:rFonts w:ascii="Arial" w:hAnsi="Arial" w:cs="Arial"/>
                  <w:color w:val="000000"/>
                  <w:sz w:val="18"/>
                  <w:szCs w:val="18"/>
                  <w:lang w:val="en-US"/>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F7302" w14:textId="6D382B2B" w:rsidR="00342EB8" w:rsidRPr="002F374C" w:rsidDel="009717F7" w:rsidRDefault="00342EB8" w:rsidP="00F651D2">
            <w:pPr>
              <w:spacing w:after="0"/>
              <w:rPr>
                <w:del w:id="4389" w:author="MCC" w:date="2024-10-17T08:33:00Z"/>
                <w:sz w:val="24"/>
                <w:szCs w:val="24"/>
                <w:lang w:val="en-US"/>
              </w:rPr>
            </w:pPr>
            <w:del w:id="439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BD2BD" w14:textId="1D96F18C" w:rsidR="00342EB8" w:rsidRPr="002F374C" w:rsidDel="009717F7" w:rsidRDefault="00342EB8" w:rsidP="00F651D2">
            <w:pPr>
              <w:spacing w:after="0"/>
              <w:rPr>
                <w:del w:id="4391" w:author="MCC" w:date="2024-10-17T08:33:00Z"/>
                <w:sz w:val="24"/>
                <w:szCs w:val="24"/>
                <w:lang w:val="en-US"/>
              </w:rPr>
            </w:pPr>
            <w:del w:id="43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093A5" w14:textId="708BC48F" w:rsidR="00342EB8" w:rsidRPr="002F374C" w:rsidDel="009717F7" w:rsidRDefault="00342EB8" w:rsidP="00F651D2">
            <w:pPr>
              <w:spacing w:after="0"/>
              <w:jc w:val="right"/>
              <w:rPr>
                <w:del w:id="4393" w:author="MCC" w:date="2024-10-17T08:33:00Z"/>
                <w:sz w:val="24"/>
                <w:szCs w:val="24"/>
                <w:lang w:val="en-US"/>
              </w:rPr>
            </w:pPr>
            <w:del w:id="43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D0BDE" w14:textId="599F0344" w:rsidR="00342EB8" w:rsidRPr="002F374C" w:rsidDel="009717F7" w:rsidRDefault="00342EB8" w:rsidP="00F651D2">
            <w:pPr>
              <w:spacing w:after="0"/>
              <w:rPr>
                <w:del w:id="4395" w:author="MCC" w:date="2024-10-17T08:33:00Z"/>
                <w:sz w:val="24"/>
                <w:szCs w:val="24"/>
                <w:lang w:val="en-US"/>
              </w:rPr>
            </w:pPr>
            <w:del w:id="43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CE4535" w14:textId="233B78C3" w:rsidTr="00F651D2">
        <w:trPr>
          <w:tblCellSpacing w:w="0" w:type="dxa"/>
          <w:del w:id="43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96AFA" w14:textId="64C9F2DF" w:rsidR="00342EB8" w:rsidRPr="002F374C" w:rsidDel="009717F7" w:rsidRDefault="00342EB8" w:rsidP="00F651D2">
            <w:pPr>
              <w:spacing w:after="0"/>
              <w:rPr>
                <w:del w:id="4398" w:author="MCC" w:date="2024-10-17T08:33:00Z"/>
                <w:sz w:val="24"/>
                <w:szCs w:val="24"/>
                <w:lang w:val="en-US"/>
              </w:rPr>
            </w:pPr>
            <w:del w:id="43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9CFBD" w14:textId="22332886" w:rsidR="00342EB8" w:rsidRPr="002F374C" w:rsidDel="009717F7" w:rsidRDefault="00342EB8" w:rsidP="00F651D2">
            <w:pPr>
              <w:spacing w:after="0"/>
              <w:rPr>
                <w:del w:id="4400" w:author="MCC" w:date="2024-10-17T08:33:00Z"/>
                <w:sz w:val="24"/>
                <w:szCs w:val="24"/>
                <w:lang w:val="en-US"/>
              </w:rPr>
            </w:pPr>
            <w:del w:id="4401" w:author="MCC" w:date="2024-10-17T08:33:00Z">
              <w:r w:rsidRPr="002F374C" w:rsidDel="009717F7">
                <w:rPr>
                  <w:rFonts w:ascii="Arial" w:hAnsi="Arial" w:cs="Arial"/>
                  <w:color w:val="000000"/>
                  <w:sz w:val="18"/>
                  <w:szCs w:val="18"/>
                  <w:lang w:val="en-US"/>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3541B" w14:textId="4CA28614" w:rsidR="00342EB8" w:rsidRPr="002F374C" w:rsidDel="009717F7" w:rsidRDefault="00342EB8" w:rsidP="00F651D2">
            <w:pPr>
              <w:spacing w:after="0"/>
              <w:rPr>
                <w:del w:id="4402" w:author="MCC" w:date="2024-10-17T08:33:00Z"/>
                <w:sz w:val="24"/>
                <w:szCs w:val="24"/>
                <w:lang w:val="en-US"/>
              </w:rPr>
            </w:pPr>
            <w:del w:id="4403" w:author="MCC" w:date="2024-10-17T08:33:00Z">
              <w:r w:rsidRPr="002F374C" w:rsidDel="009717F7">
                <w:rPr>
                  <w:rFonts w:ascii="Arial" w:hAnsi="Arial" w:cs="Arial"/>
                  <w:color w:val="000000"/>
                  <w:sz w:val="18"/>
                  <w:szCs w:val="18"/>
                  <w:lang w:val="en-US"/>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E96D5" w14:textId="6E3B5556" w:rsidR="00342EB8" w:rsidRPr="002F374C" w:rsidDel="009717F7" w:rsidRDefault="00342EB8" w:rsidP="00F651D2">
            <w:pPr>
              <w:spacing w:after="0"/>
              <w:rPr>
                <w:del w:id="4404" w:author="MCC" w:date="2024-10-17T08:33:00Z"/>
                <w:sz w:val="24"/>
                <w:szCs w:val="24"/>
                <w:lang w:val="en-US"/>
              </w:rPr>
            </w:pPr>
            <w:del w:id="440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D2924" w14:textId="11125537" w:rsidR="00342EB8" w:rsidRPr="002F374C" w:rsidDel="009717F7" w:rsidRDefault="00342EB8" w:rsidP="00F651D2">
            <w:pPr>
              <w:spacing w:after="0"/>
              <w:rPr>
                <w:del w:id="4406" w:author="MCC" w:date="2024-10-17T08:33:00Z"/>
                <w:sz w:val="24"/>
                <w:szCs w:val="24"/>
                <w:lang w:val="en-US"/>
              </w:rPr>
            </w:pPr>
            <w:del w:id="44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3A05" w14:textId="69F8D4EA" w:rsidR="00342EB8" w:rsidRPr="002F374C" w:rsidDel="009717F7" w:rsidRDefault="00342EB8" w:rsidP="00F651D2">
            <w:pPr>
              <w:spacing w:after="0"/>
              <w:jc w:val="right"/>
              <w:rPr>
                <w:del w:id="4408" w:author="MCC" w:date="2024-10-17T08:33:00Z"/>
                <w:sz w:val="24"/>
                <w:szCs w:val="24"/>
                <w:lang w:val="en-US"/>
              </w:rPr>
            </w:pPr>
            <w:del w:id="44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EB9E5" w14:textId="2EFFB7D0" w:rsidR="00342EB8" w:rsidRPr="002F374C" w:rsidDel="009717F7" w:rsidRDefault="00342EB8" w:rsidP="00F651D2">
            <w:pPr>
              <w:spacing w:after="0"/>
              <w:rPr>
                <w:del w:id="4410" w:author="MCC" w:date="2024-10-17T08:33:00Z"/>
                <w:sz w:val="24"/>
                <w:szCs w:val="24"/>
                <w:lang w:val="en-US"/>
              </w:rPr>
            </w:pPr>
            <w:del w:id="44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BA8DD4" w14:textId="1C59F6D9" w:rsidTr="00F651D2">
        <w:trPr>
          <w:tblCellSpacing w:w="0" w:type="dxa"/>
          <w:del w:id="44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1D2E1" w14:textId="4D2337E6" w:rsidR="00342EB8" w:rsidRPr="002F374C" w:rsidDel="009717F7" w:rsidRDefault="00342EB8" w:rsidP="00F651D2">
            <w:pPr>
              <w:spacing w:after="0"/>
              <w:rPr>
                <w:del w:id="4413" w:author="MCC" w:date="2024-10-17T08:33:00Z"/>
                <w:sz w:val="24"/>
                <w:szCs w:val="24"/>
                <w:lang w:val="en-US"/>
              </w:rPr>
            </w:pPr>
            <w:del w:id="44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3C64C" w14:textId="18DBC427" w:rsidR="00342EB8" w:rsidRPr="002F374C" w:rsidDel="009717F7" w:rsidRDefault="00342EB8" w:rsidP="00F651D2">
            <w:pPr>
              <w:spacing w:after="0"/>
              <w:rPr>
                <w:del w:id="4415" w:author="MCC" w:date="2024-10-17T08:33:00Z"/>
                <w:sz w:val="24"/>
                <w:szCs w:val="24"/>
                <w:lang w:val="en-US"/>
              </w:rPr>
            </w:pPr>
            <w:del w:id="4416" w:author="MCC" w:date="2024-10-17T08:33:00Z">
              <w:r w:rsidRPr="002F374C" w:rsidDel="009717F7">
                <w:rPr>
                  <w:rFonts w:ascii="Arial" w:hAnsi="Arial" w:cs="Arial"/>
                  <w:color w:val="000000"/>
                  <w:sz w:val="18"/>
                  <w:szCs w:val="18"/>
                  <w:lang w:val="en-US"/>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B332B" w14:textId="3434B28D" w:rsidR="00342EB8" w:rsidRPr="002F374C" w:rsidDel="009717F7" w:rsidRDefault="00342EB8" w:rsidP="00F651D2">
            <w:pPr>
              <w:spacing w:after="0"/>
              <w:rPr>
                <w:del w:id="4417" w:author="MCC" w:date="2024-10-17T08:33:00Z"/>
                <w:sz w:val="24"/>
                <w:szCs w:val="24"/>
                <w:lang w:val="en-US"/>
              </w:rPr>
            </w:pPr>
            <w:del w:id="4418" w:author="MCC" w:date="2024-10-17T08:33:00Z">
              <w:r w:rsidRPr="002F374C" w:rsidDel="009717F7">
                <w:rPr>
                  <w:rFonts w:ascii="Arial" w:hAnsi="Arial" w:cs="Arial"/>
                  <w:color w:val="000000"/>
                  <w:sz w:val="18"/>
                  <w:szCs w:val="18"/>
                  <w:lang w:val="en-US"/>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6BF21" w14:textId="3298DDD3" w:rsidR="00342EB8" w:rsidRPr="002F374C" w:rsidDel="009717F7" w:rsidRDefault="00342EB8" w:rsidP="00F651D2">
            <w:pPr>
              <w:spacing w:after="0"/>
              <w:rPr>
                <w:del w:id="4419" w:author="MCC" w:date="2024-10-17T08:33:00Z"/>
                <w:sz w:val="24"/>
                <w:szCs w:val="24"/>
                <w:lang w:val="en-US"/>
              </w:rPr>
            </w:pPr>
            <w:del w:id="442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F2BE8" w14:textId="0A9F4376" w:rsidR="00342EB8" w:rsidRPr="002F374C" w:rsidDel="009717F7" w:rsidRDefault="00342EB8" w:rsidP="00F651D2">
            <w:pPr>
              <w:spacing w:after="0"/>
              <w:rPr>
                <w:del w:id="4421" w:author="MCC" w:date="2024-10-17T08:33:00Z"/>
                <w:sz w:val="24"/>
                <w:szCs w:val="24"/>
                <w:lang w:val="en-US"/>
              </w:rPr>
            </w:pPr>
            <w:del w:id="44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31BB" w14:textId="5EED6541" w:rsidR="00342EB8" w:rsidRPr="002F374C" w:rsidDel="009717F7" w:rsidRDefault="00342EB8" w:rsidP="00F651D2">
            <w:pPr>
              <w:spacing w:after="0"/>
              <w:jc w:val="right"/>
              <w:rPr>
                <w:del w:id="4423" w:author="MCC" w:date="2024-10-17T08:33:00Z"/>
                <w:sz w:val="24"/>
                <w:szCs w:val="24"/>
                <w:lang w:val="en-US"/>
              </w:rPr>
            </w:pPr>
            <w:del w:id="44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4B397" w14:textId="746D3367" w:rsidR="00342EB8" w:rsidRPr="002F374C" w:rsidDel="009717F7" w:rsidRDefault="00342EB8" w:rsidP="00F651D2">
            <w:pPr>
              <w:spacing w:after="0"/>
              <w:rPr>
                <w:del w:id="4425" w:author="MCC" w:date="2024-10-17T08:33:00Z"/>
                <w:sz w:val="24"/>
                <w:szCs w:val="24"/>
                <w:lang w:val="en-US"/>
              </w:rPr>
            </w:pPr>
            <w:del w:id="44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B47F39" w14:textId="01DB9641" w:rsidTr="00F651D2">
        <w:trPr>
          <w:tblCellSpacing w:w="0" w:type="dxa"/>
          <w:del w:id="44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0663" w14:textId="6A049020" w:rsidR="00342EB8" w:rsidRPr="002F374C" w:rsidDel="009717F7" w:rsidRDefault="00342EB8" w:rsidP="00F651D2">
            <w:pPr>
              <w:spacing w:after="0"/>
              <w:rPr>
                <w:del w:id="4428" w:author="MCC" w:date="2024-10-17T08:33:00Z"/>
                <w:sz w:val="24"/>
                <w:szCs w:val="24"/>
                <w:lang w:val="en-US"/>
              </w:rPr>
            </w:pPr>
            <w:del w:id="44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1CDEA" w14:textId="1DDBC605" w:rsidR="00342EB8" w:rsidRPr="002F374C" w:rsidDel="009717F7" w:rsidRDefault="00342EB8" w:rsidP="00F651D2">
            <w:pPr>
              <w:spacing w:after="0"/>
              <w:rPr>
                <w:del w:id="4430" w:author="MCC" w:date="2024-10-17T08:33:00Z"/>
                <w:sz w:val="24"/>
                <w:szCs w:val="24"/>
                <w:lang w:val="en-US"/>
              </w:rPr>
            </w:pPr>
            <w:del w:id="4431" w:author="MCC" w:date="2024-10-17T08:33:00Z">
              <w:r w:rsidRPr="002F374C" w:rsidDel="009717F7">
                <w:rPr>
                  <w:rFonts w:ascii="Arial" w:hAnsi="Arial" w:cs="Arial"/>
                  <w:color w:val="000000"/>
                  <w:sz w:val="18"/>
                  <w:szCs w:val="18"/>
                  <w:lang w:val="en-US"/>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594ED" w14:textId="5FA3140C" w:rsidR="00342EB8" w:rsidRPr="002F374C" w:rsidDel="009717F7" w:rsidRDefault="00342EB8" w:rsidP="00F651D2">
            <w:pPr>
              <w:spacing w:after="0"/>
              <w:rPr>
                <w:del w:id="4432" w:author="MCC" w:date="2024-10-17T08:33:00Z"/>
                <w:sz w:val="24"/>
                <w:szCs w:val="24"/>
                <w:lang w:val="en-US"/>
              </w:rPr>
            </w:pPr>
            <w:del w:id="4433" w:author="MCC" w:date="2024-10-17T08:33:00Z">
              <w:r w:rsidRPr="002F374C" w:rsidDel="009717F7">
                <w:rPr>
                  <w:rFonts w:ascii="Arial" w:hAnsi="Arial" w:cs="Arial"/>
                  <w:color w:val="000000"/>
                  <w:sz w:val="18"/>
                  <w:szCs w:val="18"/>
                  <w:lang w:val="en-US"/>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F18F2" w14:textId="083211AA" w:rsidR="00342EB8" w:rsidRPr="002F374C" w:rsidDel="009717F7" w:rsidRDefault="00342EB8" w:rsidP="00F651D2">
            <w:pPr>
              <w:spacing w:after="0"/>
              <w:rPr>
                <w:del w:id="4434" w:author="MCC" w:date="2024-10-17T08:33:00Z"/>
                <w:sz w:val="24"/>
                <w:szCs w:val="24"/>
                <w:lang w:val="en-US"/>
              </w:rPr>
            </w:pPr>
            <w:del w:id="443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CD560" w14:textId="375C0305" w:rsidR="00342EB8" w:rsidRPr="002F374C" w:rsidDel="009717F7" w:rsidRDefault="00342EB8" w:rsidP="00F651D2">
            <w:pPr>
              <w:spacing w:after="0"/>
              <w:rPr>
                <w:del w:id="4436" w:author="MCC" w:date="2024-10-17T08:33:00Z"/>
                <w:sz w:val="24"/>
                <w:szCs w:val="24"/>
                <w:lang w:val="en-US"/>
              </w:rPr>
            </w:pPr>
            <w:del w:id="44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2BF6F" w14:textId="17DA1C57" w:rsidR="00342EB8" w:rsidRPr="002F374C" w:rsidDel="009717F7" w:rsidRDefault="00342EB8" w:rsidP="00F651D2">
            <w:pPr>
              <w:spacing w:after="0"/>
              <w:jc w:val="right"/>
              <w:rPr>
                <w:del w:id="4438" w:author="MCC" w:date="2024-10-17T08:33:00Z"/>
                <w:sz w:val="24"/>
                <w:szCs w:val="24"/>
                <w:lang w:val="en-US"/>
              </w:rPr>
            </w:pPr>
            <w:del w:id="44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6CD07" w14:textId="6E9C6BAC" w:rsidR="00342EB8" w:rsidRPr="002F374C" w:rsidDel="009717F7" w:rsidRDefault="00342EB8" w:rsidP="00F651D2">
            <w:pPr>
              <w:spacing w:after="0"/>
              <w:rPr>
                <w:del w:id="4440" w:author="MCC" w:date="2024-10-17T08:33:00Z"/>
                <w:sz w:val="24"/>
                <w:szCs w:val="24"/>
                <w:lang w:val="en-US"/>
              </w:rPr>
            </w:pPr>
            <w:del w:id="44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58913C" w14:textId="32D9ED54" w:rsidTr="00F651D2">
        <w:trPr>
          <w:tblCellSpacing w:w="0" w:type="dxa"/>
          <w:del w:id="44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1AD50" w14:textId="46463E75" w:rsidR="00342EB8" w:rsidRPr="002F374C" w:rsidDel="009717F7" w:rsidRDefault="00342EB8" w:rsidP="00F651D2">
            <w:pPr>
              <w:spacing w:after="0"/>
              <w:rPr>
                <w:del w:id="4443" w:author="MCC" w:date="2024-10-17T08:33:00Z"/>
                <w:sz w:val="24"/>
                <w:szCs w:val="24"/>
                <w:lang w:val="en-US"/>
              </w:rPr>
            </w:pPr>
            <w:del w:id="44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966D" w14:textId="43A1DDDF" w:rsidR="00342EB8" w:rsidRPr="002F374C" w:rsidDel="009717F7" w:rsidRDefault="00342EB8" w:rsidP="00F651D2">
            <w:pPr>
              <w:spacing w:after="0"/>
              <w:rPr>
                <w:del w:id="4445" w:author="MCC" w:date="2024-10-17T08:33:00Z"/>
                <w:sz w:val="24"/>
                <w:szCs w:val="24"/>
                <w:lang w:val="en-US"/>
              </w:rPr>
            </w:pPr>
            <w:del w:id="4446" w:author="MCC" w:date="2024-10-17T08:33:00Z">
              <w:r w:rsidRPr="002F374C" w:rsidDel="009717F7">
                <w:rPr>
                  <w:rFonts w:ascii="Arial" w:hAnsi="Arial" w:cs="Arial"/>
                  <w:color w:val="000000"/>
                  <w:sz w:val="18"/>
                  <w:szCs w:val="18"/>
                  <w:lang w:val="en-US"/>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1AE90" w14:textId="578D07C5" w:rsidR="00342EB8" w:rsidRPr="002F374C" w:rsidDel="009717F7" w:rsidRDefault="00342EB8" w:rsidP="00F651D2">
            <w:pPr>
              <w:spacing w:after="0"/>
              <w:rPr>
                <w:del w:id="4447" w:author="MCC" w:date="2024-10-17T08:33:00Z"/>
                <w:sz w:val="24"/>
                <w:szCs w:val="24"/>
                <w:lang w:val="en-US"/>
              </w:rPr>
            </w:pPr>
            <w:del w:id="4448" w:author="MCC" w:date="2024-10-17T08:33:00Z">
              <w:r w:rsidRPr="002F374C" w:rsidDel="009717F7">
                <w:rPr>
                  <w:rFonts w:ascii="Arial" w:hAnsi="Arial" w:cs="Arial"/>
                  <w:color w:val="000000"/>
                  <w:sz w:val="18"/>
                  <w:szCs w:val="18"/>
                  <w:lang w:val="en-US"/>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2916C" w14:textId="5A1B76F5" w:rsidR="00342EB8" w:rsidRPr="002F374C" w:rsidDel="009717F7" w:rsidRDefault="00342EB8" w:rsidP="00F651D2">
            <w:pPr>
              <w:spacing w:after="0"/>
              <w:rPr>
                <w:del w:id="4449" w:author="MCC" w:date="2024-10-17T08:33:00Z"/>
                <w:sz w:val="24"/>
                <w:szCs w:val="24"/>
                <w:lang w:val="en-US"/>
              </w:rPr>
            </w:pPr>
            <w:del w:id="445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19E2B" w14:textId="6AD6DCA0" w:rsidR="00342EB8" w:rsidRPr="002F374C" w:rsidDel="009717F7" w:rsidRDefault="00342EB8" w:rsidP="00F651D2">
            <w:pPr>
              <w:spacing w:after="0"/>
              <w:rPr>
                <w:del w:id="4451" w:author="MCC" w:date="2024-10-17T08:33:00Z"/>
                <w:sz w:val="24"/>
                <w:szCs w:val="24"/>
                <w:lang w:val="en-US"/>
              </w:rPr>
            </w:pPr>
            <w:del w:id="44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DD1D4" w14:textId="18EBB70F" w:rsidR="00342EB8" w:rsidRPr="002F374C" w:rsidDel="009717F7" w:rsidRDefault="00342EB8" w:rsidP="00F651D2">
            <w:pPr>
              <w:spacing w:after="0"/>
              <w:jc w:val="right"/>
              <w:rPr>
                <w:del w:id="4453" w:author="MCC" w:date="2024-10-17T08:33:00Z"/>
                <w:sz w:val="24"/>
                <w:szCs w:val="24"/>
                <w:lang w:val="en-US"/>
              </w:rPr>
            </w:pPr>
            <w:del w:id="44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795BF" w14:textId="4AC2EBB9" w:rsidR="00342EB8" w:rsidRPr="002F374C" w:rsidDel="009717F7" w:rsidRDefault="00342EB8" w:rsidP="00F651D2">
            <w:pPr>
              <w:spacing w:after="0"/>
              <w:rPr>
                <w:del w:id="4455" w:author="MCC" w:date="2024-10-17T08:33:00Z"/>
                <w:sz w:val="24"/>
                <w:szCs w:val="24"/>
                <w:lang w:val="en-US"/>
              </w:rPr>
            </w:pPr>
            <w:del w:id="44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8A156F" w14:textId="00C2BF52" w:rsidTr="00F651D2">
        <w:trPr>
          <w:tblCellSpacing w:w="0" w:type="dxa"/>
          <w:del w:id="44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8442" w14:textId="5A46652F" w:rsidR="00342EB8" w:rsidRPr="002F374C" w:rsidDel="009717F7" w:rsidRDefault="00342EB8" w:rsidP="00F651D2">
            <w:pPr>
              <w:spacing w:after="0"/>
              <w:rPr>
                <w:del w:id="4458" w:author="MCC" w:date="2024-10-17T08:33:00Z"/>
                <w:sz w:val="24"/>
                <w:szCs w:val="24"/>
                <w:lang w:val="en-US"/>
              </w:rPr>
            </w:pPr>
            <w:del w:id="44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6D388" w14:textId="1A967DFE" w:rsidR="00342EB8" w:rsidRPr="002F374C" w:rsidDel="009717F7" w:rsidRDefault="00342EB8" w:rsidP="00F651D2">
            <w:pPr>
              <w:spacing w:after="0"/>
              <w:rPr>
                <w:del w:id="4460" w:author="MCC" w:date="2024-10-17T08:33:00Z"/>
                <w:sz w:val="24"/>
                <w:szCs w:val="24"/>
                <w:lang w:val="en-US"/>
              </w:rPr>
            </w:pPr>
            <w:del w:id="4461" w:author="MCC" w:date="2024-10-17T08:33:00Z">
              <w:r w:rsidRPr="002F374C" w:rsidDel="009717F7">
                <w:rPr>
                  <w:rFonts w:ascii="Arial" w:hAnsi="Arial" w:cs="Arial"/>
                  <w:color w:val="000000"/>
                  <w:sz w:val="18"/>
                  <w:szCs w:val="18"/>
                  <w:lang w:val="en-US"/>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DF679" w14:textId="447EC218" w:rsidR="00342EB8" w:rsidRPr="002F374C" w:rsidDel="009717F7" w:rsidRDefault="00342EB8" w:rsidP="00F651D2">
            <w:pPr>
              <w:spacing w:after="0"/>
              <w:rPr>
                <w:del w:id="4462" w:author="MCC" w:date="2024-10-17T08:33:00Z"/>
                <w:sz w:val="24"/>
                <w:szCs w:val="24"/>
                <w:lang w:val="en-US"/>
              </w:rPr>
            </w:pPr>
            <w:del w:id="4463" w:author="MCC" w:date="2024-10-17T08:33:00Z">
              <w:r w:rsidRPr="002F374C" w:rsidDel="009717F7">
                <w:rPr>
                  <w:rFonts w:ascii="Arial" w:hAnsi="Arial" w:cs="Arial"/>
                  <w:color w:val="000000"/>
                  <w:sz w:val="18"/>
                  <w:szCs w:val="18"/>
                  <w:lang w:val="en-US"/>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579B7" w14:textId="79721685" w:rsidR="00342EB8" w:rsidRPr="002F374C" w:rsidDel="009717F7" w:rsidRDefault="00342EB8" w:rsidP="00F651D2">
            <w:pPr>
              <w:spacing w:after="0"/>
              <w:rPr>
                <w:del w:id="4464" w:author="MCC" w:date="2024-10-17T08:33:00Z"/>
                <w:sz w:val="24"/>
                <w:szCs w:val="24"/>
                <w:lang w:val="en-US"/>
              </w:rPr>
            </w:pPr>
            <w:del w:id="446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B41B0" w14:textId="5465684B" w:rsidR="00342EB8" w:rsidRPr="002F374C" w:rsidDel="009717F7" w:rsidRDefault="00342EB8" w:rsidP="00F651D2">
            <w:pPr>
              <w:spacing w:after="0"/>
              <w:rPr>
                <w:del w:id="4466" w:author="MCC" w:date="2024-10-17T08:33:00Z"/>
                <w:sz w:val="24"/>
                <w:szCs w:val="24"/>
                <w:lang w:val="en-US"/>
              </w:rPr>
            </w:pPr>
            <w:del w:id="44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DF79" w14:textId="3F1A06BE" w:rsidR="00342EB8" w:rsidRPr="002F374C" w:rsidDel="009717F7" w:rsidRDefault="00342EB8" w:rsidP="00F651D2">
            <w:pPr>
              <w:spacing w:after="0"/>
              <w:jc w:val="right"/>
              <w:rPr>
                <w:del w:id="4468" w:author="MCC" w:date="2024-10-17T08:33:00Z"/>
                <w:sz w:val="24"/>
                <w:szCs w:val="24"/>
                <w:lang w:val="en-US"/>
              </w:rPr>
            </w:pPr>
            <w:del w:id="44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D2F6" w14:textId="57700D80" w:rsidR="00342EB8" w:rsidRPr="002F374C" w:rsidDel="009717F7" w:rsidRDefault="00342EB8" w:rsidP="00F651D2">
            <w:pPr>
              <w:spacing w:after="0"/>
              <w:rPr>
                <w:del w:id="4470" w:author="MCC" w:date="2024-10-17T08:33:00Z"/>
                <w:sz w:val="24"/>
                <w:szCs w:val="24"/>
                <w:lang w:val="en-US"/>
              </w:rPr>
            </w:pPr>
            <w:del w:id="44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A7DF14" w14:textId="61BD02BA" w:rsidTr="00F651D2">
        <w:trPr>
          <w:tblCellSpacing w:w="0" w:type="dxa"/>
          <w:del w:id="44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53D01" w14:textId="08F76A24" w:rsidR="00342EB8" w:rsidRPr="002F374C" w:rsidDel="009717F7" w:rsidRDefault="00342EB8" w:rsidP="00F651D2">
            <w:pPr>
              <w:spacing w:after="0"/>
              <w:rPr>
                <w:del w:id="4473" w:author="MCC" w:date="2024-10-17T08:33:00Z"/>
                <w:sz w:val="24"/>
                <w:szCs w:val="24"/>
                <w:lang w:val="en-US"/>
              </w:rPr>
            </w:pPr>
            <w:del w:id="44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4EF8" w14:textId="683F3CF9" w:rsidR="00342EB8" w:rsidRPr="002F374C" w:rsidDel="009717F7" w:rsidRDefault="00342EB8" w:rsidP="00F651D2">
            <w:pPr>
              <w:spacing w:after="0"/>
              <w:rPr>
                <w:del w:id="4475" w:author="MCC" w:date="2024-10-17T08:33:00Z"/>
                <w:sz w:val="24"/>
                <w:szCs w:val="24"/>
                <w:lang w:val="en-US"/>
              </w:rPr>
            </w:pPr>
            <w:del w:id="4476" w:author="MCC" w:date="2024-10-17T08:33:00Z">
              <w:r w:rsidRPr="002F374C" w:rsidDel="009717F7">
                <w:rPr>
                  <w:rFonts w:ascii="Arial" w:hAnsi="Arial" w:cs="Arial"/>
                  <w:color w:val="000000"/>
                  <w:sz w:val="18"/>
                  <w:szCs w:val="18"/>
                  <w:lang w:val="en-US"/>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C4076" w14:textId="3F8D4498" w:rsidR="00342EB8" w:rsidRPr="002F374C" w:rsidDel="009717F7" w:rsidRDefault="00342EB8" w:rsidP="00F651D2">
            <w:pPr>
              <w:spacing w:after="0"/>
              <w:rPr>
                <w:del w:id="4477" w:author="MCC" w:date="2024-10-17T08:33:00Z"/>
                <w:sz w:val="24"/>
                <w:szCs w:val="24"/>
                <w:lang w:val="en-US"/>
              </w:rPr>
            </w:pPr>
            <w:del w:id="4478" w:author="MCC" w:date="2024-10-17T08:33:00Z">
              <w:r w:rsidRPr="002F374C" w:rsidDel="009717F7">
                <w:rPr>
                  <w:rFonts w:ascii="Arial" w:hAnsi="Arial" w:cs="Arial"/>
                  <w:color w:val="000000"/>
                  <w:sz w:val="18"/>
                  <w:szCs w:val="18"/>
                  <w:lang w:val="en-US"/>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1A378" w14:textId="2F388449" w:rsidR="00342EB8" w:rsidRPr="002F374C" w:rsidDel="009717F7" w:rsidRDefault="00342EB8" w:rsidP="00F651D2">
            <w:pPr>
              <w:spacing w:after="0"/>
              <w:rPr>
                <w:del w:id="4479" w:author="MCC" w:date="2024-10-17T08:33:00Z"/>
                <w:sz w:val="24"/>
                <w:szCs w:val="24"/>
                <w:lang w:val="en-US"/>
              </w:rPr>
            </w:pPr>
            <w:del w:id="448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8F9B3" w14:textId="40A62297" w:rsidR="00342EB8" w:rsidRPr="002F374C" w:rsidDel="009717F7" w:rsidRDefault="00342EB8" w:rsidP="00F651D2">
            <w:pPr>
              <w:spacing w:after="0"/>
              <w:rPr>
                <w:del w:id="4481" w:author="MCC" w:date="2024-10-17T08:33:00Z"/>
                <w:sz w:val="24"/>
                <w:szCs w:val="24"/>
                <w:lang w:val="en-US"/>
              </w:rPr>
            </w:pPr>
            <w:del w:id="44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03053" w14:textId="019AAEE2" w:rsidR="00342EB8" w:rsidRPr="002F374C" w:rsidDel="009717F7" w:rsidRDefault="00342EB8" w:rsidP="00F651D2">
            <w:pPr>
              <w:spacing w:after="0"/>
              <w:jc w:val="right"/>
              <w:rPr>
                <w:del w:id="4483" w:author="MCC" w:date="2024-10-17T08:33:00Z"/>
                <w:sz w:val="24"/>
                <w:szCs w:val="24"/>
                <w:lang w:val="en-US"/>
              </w:rPr>
            </w:pPr>
            <w:del w:id="44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ADA5D" w14:textId="2DD50F69" w:rsidR="00342EB8" w:rsidRPr="002F374C" w:rsidDel="009717F7" w:rsidRDefault="00342EB8" w:rsidP="00F651D2">
            <w:pPr>
              <w:spacing w:after="0"/>
              <w:rPr>
                <w:del w:id="4485" w:author="MCC" w:date="2024-10-17T08:33:00Z"/>
                <w:sz w:val="24"/>
                <w:szCs w:val="24"/>
                <w:lang w:val="en-US"/>
              </w:rPr>
            </w:pPr>
            <w:del w:id="44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5D0314" w14:textId="63F54073" w:rsidTr="00F651D2">
        <w:trPr>
          <w:tblCellSpacing w:w="0" w:type="dxa"/>
          <w:del w:id="44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CC12" w14:textId="4AEF1CE6" w:rsidR="00342EB8" w:rsidRPr="002F374C" w:rsidDel="009717F7" w:rsidRDefault="00342EB8" w:rsidP="00F651D2">
            <w:pPr>
              <w:spacing w:after="0"/>
              <w:rPr>
                <w:del w:id="4488" w:author="MCC" w:date="2024-10-17T08:33:00Z"/>
                <w:sz w:val="24"/>
                <w:szCs w:val="24"/>
                <w:lang w:val="en-US"/>
              </w:rPr>
            </w:pPr>
            <w:del w:id="44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2A528" w14:textId="4572FE11" w:rsidR="00342EB8" w:rsidRPr="002F374C" w:rsidDel="009717F7" w:rsidRDefault="00342EB8" w:rsidP="00F651D2">
            <w:pPr>
              <w:spacing w:after="0"/>
              <w:rPr>
                <w:del w:id="4490" w:author="MCC" w:date="2024-10-17T08:33:00Z"/>
                <w:sz w:val="24"/>
                <w:szCs w:val="24"/>
                <w:lang w:val="en-US"/>
              </w:rPr>
            </w:pPr>
            <w:del w:id="4491" w:author="MCC" w:date="2024-10-17T08:33:00Z">
              <w:r w:rsidRPr="002F374C" w:rsidDel="009717F7">
                <w:rPr>
                  <w:rFonts w:ascii="Arial" w:hAnsi="Arial" w:cs="Arial"/>
                  <w:color w:val="000000"/>
                  <w:sz w:val="18"/>
                  <w:szCs w:val="18"/>
                  <w:lang w:val="en-US"/>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6C879" w14:textId="278D67A5" w:rsidR="00342EB8" w:rsidRPr="002F374C" w:rsidDel="009717F7" w:rsidRDefault="00342EB8" w:rsidP="00F651D2">
            <w:pPr>
              <w:spacing w:after="0"/>
              <w:rPr>
                <w:del w:id="4492" w:author="MCC" w:date="2024-10-17T08:33:00Z"/>
                <w:sz w:val="24"/>
                <w:szCs w:val="24"/>
                <w:lang w:val="en-US"/>
              </w:rPr>
            </w:pPr>
            <w:del w:id="4493" w:author="MCC" w:date="2024-10-17T08:33:00Z">
              <w:r w:rsidRPr="002F374C" w:rsidDel="009717F7">
                <w:rPr>
                  <w:rFonts w:ascii="Arial" w:hAnsi="Arial" w:cs="Arial"/>
                  <w:color w:val="000000"/>
                  <w:sz w:val="18"/>
                  <w:szCs w:val="18"/>
                  <w:lang w:val="en-US"/>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594BD" w14:textId="545B76DE" w:rsidR="00342EB8" w:rsidRPr="002F374C" w:rsidDel="009717F7" w:rsidRDefault="00342EB8" w:rsidP="00F651D2">
            <w:pPr>
              <w:spacing w:after="0"/>
              <w:rPr>
                <w:del w:id="4494" w:author="MCC" w:date="2024-10-17T08:33:00Z"/>
                <w:sz w:val="24"/>
                <w:szCs w:val="24"/>
                <w:lang w:val="en-US"/>
              </w:rPr>
            </w:pPr>
            <w:del w:id="449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7D4C6" w14:textId="1F421916" w:rsidR="00342EB8" w:rsidRPr="002F374C" w:rsidDel="009717F7" w:rsidRDefault="00342EB8" w:rsidP="00F651D2">
            <w:pPr>
              <w:spacing w:after="0"/>
              <w:rPr>
                <w:del w:id="4496" w:author="MCC" w:date="2024-10-17T08:33:00Z"/>
                <w:sz w:val="24"/>
                <w:szCs w:val="24"/>
                <w:lang w:val="en-US"/>
              </w:rPr>
            </w:pPr>
            <w:del w:id="44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AA005" w14:textId="4E11D20A" w:rsidR="00342EB8" w:rsidRPr="002F374C" w:rsidDel="009717F7" w:rsidRDefault="00342EB8" w:rsidP="00F651D2">
            <w:pPr>
              <w:spacing w:after="0"/>
              <w:jc w:val="right"/>
              <w:rPr>
                <w:del w:id="4498" w:author="MCC" w:date="2024-10-17T08:33:00Z"/>
                <w:sz w:val="24"/>
                <w:szCs w:val="24"/>
                <w:lang w:val="en-US"/>
              </w:rPr>
            </w:pPr>
            <w:del w:id="44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9D5D4" w14:textId="363680BA" w:rsidR="00342EB8" w:rsidRPr="002F374C" w:rsidDel="009717F7" w:rsidRDefault="00342EB8" w:rsidP="00F651D2">
            <w:pPr>
              <w:spacing w:after="0"/>
              <w:rPr>
                <w:del w:id="4500" w:author="MCC" w:date="2024-10-17T08:33:00Z"/>
                <w:sz w:val="24"/>
                <w:szCs w:val="24"/>
                <w:lang w:val="en-US"/>
              </w:rPr>
            </w:pPr>
            <w:del w:id="45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260E77" w14:textId="04B57866" w:rsidTr="00F651D2">
        <w:trPr>
          <w:tblCellSpacing w:w="0" w:type="dxa"/>
          <w:del w:id="45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E0AB" w14:textId="3CF3070A" w:rsidR="00342EB8" w:rsidRPr="002F374C" w:rsidDel="009717F7" w:rsidRDefault="00342EB8" w:rsidP="00F651D2">
            <w:pPr>
              <w:spacing w:after="0"/>
              <w:rPr>
                <w:del w:id="4503" w:author="MCC" w:date="2024-10-17T08:33:00Z"/>
                <w:sz w:val="24"/>
                <w:szCs w:val="24"/>
                <w:lang w:val="en-US"/>
              </w:rPr>
            </w:pPr>
            <w:del w:id="45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6E820" w14:textId="0E50811C" w:rsidR="00342EB8" w:rsidRPr="002F374C" w:rsidDel="009717F7" w:rsidRDefault="00342EB8" w:rsidP="00F651D2">
            <w:pPr>
              <w:spacing w:after="0"/>
              <w:rPr>
                <w:del w:id="4505" w:author="MCC" w:date="2024-10-17T08:33:00Z"/>
                <w:sz w:val="24"/>
                <w:szCs w:val="24"/>
                <w:lang w:val="en-US"/>
              </w:rPr>
            </w:pPr>
            <w:del w:id="4506" w:author="MCC" w:date="2024-10-17T08:33:00Z">
              <w:r w:rsidRPr="002F374C" w:rsidDel="009717F7">
                <w:rPr>
                  <w:rFonts w:ascii="Arial" w:hAnsi="Arial" w:cs="Arial"/>
                  <w:color w:val="000000"/>
                  <w:sz w:val="18"/>
                  <w:szCs w:val="18"/>
                  <w:lang w:val="en-US"/>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CB99" w14:textId="5E968204" w:rsidR="00342EB8" w:rsidRPr="002F374C" w:rsidDel="009717F7" w:rsidRDefault="00342EB8" w:rsidP="00F651D2">
            <w:pPr>
              <w:spacing w:after="0"/>
              <w:rPr>
                <w:del w:id="4507" w:author="MCC" w:date="2024-10-17T08:33:00Z"/>
                <w:sz w:val="24"/>
                <w:szCs w:val="24"/>
                <w:lang w:val="en-US"/>
              </w:rPr>
            </w:pPr>
            <w:del w:id="4508" w:author="MCC" w:date="2024-10-17T08:33:00Z">
              <w:r w:rsidRPr="002F374C" w:rsidDel="009717F7">
                <w:rPr>
                  <w:rFonts w:ascii="Arial" w:hAnsi="Arial" w:cs="Arial"/>
                  <w:color w:val="000000"/>
                  <w:sz w:val="18"/>
                  <w:szCs w:val="18"/>
                  <w:lang w:val="en-US"/>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67A5C" w14:textId="5251D874" w:rsidR="00342EB8" w:rsidRPr="002F374C" w:rsidDel="009717F7" w:rsidRDefault="00342EB8" w:rsidP="00F651D2">
            <w:pPr>
              <w:spacing w:after="0"/>
              <w:rPr>
                <w:del w:id="4509" w:author="MCC" w:date="2024-10-17T08:33:00Z"/>
                <w:sz w:val="24"/>
                <w:szCs w:val="24"/>
                <w:lang w:val="en-US"/>
              </w:rPr>
            </w:pPr>
            <w:del w:id="451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0E3BA" w14:textId="2BE9307B" w:rsidR="00342EB8" w:rsidRPr="002F374C" w:rsidDel="009717F7" w:rsidRDefault="00342EB8" w:rsidP="00F651D2">
            <w:pPr>
              <w:spacing w:after="0"/>
              <w:rPr>
                <w:del w:id="4511" w:author="MCC" w:date="2024-10-17T08:33:00Z"/>
                <w:sz w:val="24"/>
                <w:szCs w:val="24"/>
                <w:lang w:val="en-US"/>
              </w:rPr>
            </w:pPr>
            <w:del w:id="45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D3B47" w14:textId="0C61621B" w:rsidR="00342EB8" w:rsidRPr="002F374C" w:rsidDel="009717F7" w:rsidRDefault="00342EB8" w:rsidP="00F651D2">
            <w:pPr>
              <w:spacing w:after="0"/>
              <w:jc w:val="right"/>
              <w:rPr>
                <w:del w:id="4513" w:author="MCC" w:date="2024-10-17T08:33:00Z"/>
                <w:sz w:val="24"/>
                <w:szCs w:val="24"/>
                <w:lang w:val="en-US"/>
              </w:rPr>
            </w:pPr>
            <w:del w:id="45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7CB11" w14:textId="28EF7057" w:rsidR="00342EB8" w:rsidRPr="002F374C" w:rsidDel="009717F7" w:rsidRDefault="00342EB8" w:rsidP="00F651D2">
            <w:pPr>
              <w:spacing w:after="0"/>
              <w:rPr>
                <w:del w:id="4515" w:author="MCC" w:date="2024-10-17T08:33:00Z"/>
                <w:sz w:val="24"/>
                <w:szCs w:val="24"/>
                <w:lang w:val="en-US"/>
              </w:rPr>
            </w:pPr>
            <w:del w:id="45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6D3ACA" w14:textId="0A798968" w:rsidTr="00F651D2">
        <w:trPr>
          <w:tblCellSpacing w:w="0" w:type="dxa"/>
          <w:del w:id="45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5A30D" w14:textId="510328DA" w:rsidR="00342EB8" w:rsidRPr="002F374C" w:rsidDel="009717F7" w:rsidRDefault="00342EB8" w:rsidP="00F651D2">
            <w:pPr>
              <w:spacing w:after="0"/>
              <w:rPr>
                <w:del w:id="4518" w:author="MCC" w:date="2024-10-17T08:33:00Z"/>
                <w:sz w:val="24"/>
                <w:szCs w:val="24"/>
                <w:lang w:val="en-US"/>
              </w:rPr>
            </w:pPr>
            <w:del w:id="45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0FED" w14:textId="0554D891" w:rsidR="00342EB8" w:rsidRPr="002F374C" w:rsidDel="009717F7" w:rsidRDefault="00342EB8" w:rsidP="00F651D2">
            <w:pPr>
              <w:spacing w:after="0"/>
              <w:rPr>
                <w:del w:id="4520" w:author="MCC" w:date="2024-10-17T08:33:00Z"/>
                <w:sz w:val="24"/>
                <w:szCs w:val="24"/>
                <w:lang w:val="en-US"/>
              </w:rPr>
            </w:pPr>
            <w:del w:id="4521" w:author="MCC" w:date="2024-10-17T08:33:00Z">
              <w:r w:rsidRPr="002F374C" w:rsidDel="009717F7">
                <w:rPr>
                  <w:rFonts w:ascii="Arial" w:hAnsi="Arial" w:cs="Arial"/>
                  <w:color w:val="000000"/>
                  <w:sz w:val="18"/>
                  <w:szCs w:val="18"/>
                  <w:lang w:val="en-US"/>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C7A5" w14:textId="0B52221F" w:rsidR="00342EB8" w:rsidRPr="002F374C" w:rsidDel="009717F7" w:rsidRDefault="00342EB8" w:rsidP="00F651D2">
            <w:pPr>
              <w:spacing w:after="0"/>
              <w:rPr>
                <w:del w:id="4522" w:author="MCC" w:date="2024-10-17T08:33:00Z"/>
                <w:sz w:val="24"/>
                <w:szCs w:val="24"/>
                <w:lang w:val="en-US"/>
              </w:rPr>
            </w:pPr>
            <w:del w:id="4523" w:author="MCC" w:date="2024-10-17T08:33:00Z">
              <w:r w:rsidRPr="002F374C" w:rsidDel="009717F7">
                <w:rPr>
                  <w:rFonts w:ascii="Arial" w:hAnsi="Arial" w:cs="Arial"/>
                  <w:color w:val="000000"/>
                  <w:sz w:val="18"/>
                  <w:szCs w:val="18"/>
                  <w:lang w:val="en-US"/>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FE8E6" w14:textId="669A2FB9" w:rsidR="00342EB8" w:rsidRPr="002F374C" w:rsidDel="009717F7" w:rsidRDefault="00342EB8" w:rsidP="00F651D2">
            <w:pPr>
              <w:spacing w:after="0"/>
              <w:rPr>
                <w:del w:id="4524" w:author="MCC" w:date="2024-10-17T08:33:00Z"/>
                <w:sz w:val="24"/>
                <w:szCs w:val="24"/>
                <w:lang w:val="en-US"/>
              </w:rPr>
            </w:pPr>
            <w:del w:id="452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67EDF" w14:textId="78C0CE15" w:rsidR="00342EB8" w:rsidRPr="002F374C" w:rsidDel="009717F7" w:rsidRDefault="00342EB8" w:rsidP="00F651D2">
            <w:pPr>
              <w:spacing w:after="0"/>
              <w:rPr>
                <w:del w:id="4526" w:author="MCC" w:date="2024-10-17T08:33:00Z"/>
                <w:sz w:val="24"/>
                <w:szCs w:val="24"/>
                <w:lang w:val="en-US"/>
              </w:rPr>
            </w:pPr>
            <w:del w:id="45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F725" w14:textId="2C50EAF6" w:rsidR="00342EB8" w:rsidRPr="002F374C" w:rsidDel="009717F7" w:rsidRDefault="00342EB8" w:rsidP="00F651D2">
            <w:pPr>
              <w:spacing w:after="0"/>
              <w:jc w:val="right"/>
              <w:rPr>
                <w:del w:id="4528" w:author="MCC" w:date="2024-10-17T08:33:00Z"/>
                <w:sz w:val="24"/>
                <w:szCs w:val="24"/>
                <w:lang w:val="en-US"/>
              </w:rPr>
            </w:pPr>
            <w:del w:id="45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F20E1" w14:textId="79A6AE4C" w:rsidR="00342EB8" w:rsidRPr="002F374C" w:rsidDel="009717F7" w:rsidRDefault="00342EB8" w:rsidP="00F651D2">
            <w:pPr>
              <w:spacing w:after="0"/>
              <w:rPr>
                <w:del w:id="4530" w:author="MCC" w:date="2024-10-17T08:33:00Z"/>
                <w:sz w:val="24"/>
                <w:szCs w:val="24"/>
                <w:lang w:val="en-US"/>
              </w:rPr>
            </w:pPr>
            <w:del w:id="45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B6FBCA" w14:textId="647F44CD" w:rsidTr="00F651D2">
        <w:trPr>
          <w:tblCellSpacing w:w="0" w:type="dxa"/>
          <w:del w:id="45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55C89" w14:textId="51D04B21" w:rsidR="00342EB8" w:rsidRPr="002F374C" w:rsidDel="009717F7" w:rsidRDefault="00342EB8" w:rsidP="00F651D2">
            <w:pPr>
              <w:spacing w:after="0"/>
              <w:rPr>
                <w:del w:id="4533" w:author="MCC" w:date="2024-10-17T08:33:00Z"/>
                <w:sz w:val="24"/>
                <w:szCs w:val="24"/>
                <w:lang w:val="en-US"/>
              </w:rPr>
            </w:pPr>
            <w:del w:id="45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B9EB4" w14:textId="10EB1372" w:rsidR="00342EB8" w:rsidRPr="002F374C" w:rsidDel="009717F7" w:rsidRDefault="00342EB8" w:rsidP="00F651D2">
            <w:pPr>
              <w:spacing w:after="0"/>
              <w:rPr>
                <w:del w:id="4535" w:author="MCC" w:date="2024-10-17T08:33:00Z"/>
                <w:sz w:val="24"/>
                <w:szCs w:val="24"/>
                <w:lang w:val="en-US"/>
              </w:rPr>
            </w:pPr>
            <w:del w:id="4536" w:author="MCC" w:date="2024-10-17T08:33:00Z">
              <w:r w:rsidRPr="002F374C" w:rsidDel="009717F7">
                <w:rPr>
                  <w:rFonts w:ascii="Arial" w:hAnsi="Arial" w:cs="Arial"/>
                  <w:color w:val="000000"/>
                  <w:sz w:val="18"/>
                  <w:szCs w:val="18"/>
                  <w:lang w:val="en-US"/>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43C4D" w14:textId="63944C23" w:rsidR="00342EB8" w:rsidRPr="002F374C" w:rsidDel="009717F7" w:rsidRDefault="00342EB8" w:rsidP="00F651D2">
            <w:pPr>
              <w:spacing w:after="0"/>
              <w:rPr>
                <w:del w:id="4537" w:author="MCC" w:date="2024-10-17T08:33:00Z"/>
                <w:sz w:val="24"/>
                <w:szCs w:val="24"/>
                <w:lang w:val="en-US"/>
              </w:rPr>
            </w:pPr>
            <w:del w:id="4538" w:author="MCC" w:date="2024-10-17T08:33:00Z">
              <w:r w:rsidRPr="002F374C" w:rsidDel="009717F7">
                <w:rPr>
                  <w:rFonts w:ascii="Arial" w:hAnsi="Arial" w:cs="Arial"/>
                  <w:color w:val="000000"/>
                  <w:sz w:val="18"/>
                  <w:szCs w:val="18"/>
                  <w:lang w:val="en-US"/>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38CE" w14:textId="00EFF054" w:rsidR="00342EB8" w:rsidRPr="002F374C" w:rsidDel="009717F7" w:rsidRDefault="00342EB8" w:rsidP="00F651D2">
            <w:pPr>
              <w:spacing w:after="0"/>
              <w:rPr>
                <w:del w:id="4539" w:author="MCC" w:date="2024-10-17T08:33:00Z"/>
                <w:sz w:val="24"/>
                <w:szCs w:val="24"/>
                <w:lang w:val="en-US"/>
              </w:rPr>
            </w:pPr>
            <w:del w:id="454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200B8" w14:textId="263606A7" w:rsidR="00342EB8" w:rsidRPr="002F374C" w:rsidDel="009717F7" w:rsidRDefault="00342EB8" w:rsidP="00F651D2">
            <w:pPr>
              <w:spacing w:after="0"/>
              <w:rPr>
                <w:del w:id="4541" w:author="MCC" w:date="2024-10-17T08:33:00Z"/>
                <w:sz w:val="24"/>
                <w:szCs w:val="24"/>
                <w:lang w:val="en-US"/>
              </w:rPr>
            </w:pPr>
            <w:del w:id="45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4A11" w14:textId="728FC341" w:rsidR="00342EB8" w:rsidRPr="002F374C" w:rsidDel="009717F7" w:rsidRDefault="00342EB8" w:rsidP="00F651D2">
            <w:pPr>
              <w:spacing w:after="0"/>
              <w:jc w:val="right"/>
              <w:rPr>
                <w:del w:id="4543" w:author="MCC" w:date="2024-10-17T08:33:00Z"/>
                <w:sz w:val="24"/>
                <w:szCs w:val="24"/>
                <w:lang w:val="en-US"/>
              </w:rPr>
            </w:pPr>
            <w:del w:id="45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042FF" w14:textId="65C57DFD" w:rsidR="00342EB8" w:rsidRPr="002F374C" w:rsidDel="009717F7" w:rsidRDefault="00342EB8" w:rsidP="00F651D2">
            <w:pPr>
              <w:spacing w:after="0"/>
              <w:rPr>
                <w:del w:id="4545" w:author="MCC" w:date="2024-10-17T08:33:00Z"/>
                <w:sz w:val="24"/>
                <w:szCs w:val="24"/>
                <w:lang w:val="en-US"/>
              </w:rPr>
            </w:pPr>
            <w:del w:id="45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495AC6" w14:textId="36094122" w:rsidTr="00F651D2">
        <w:trPr>
          <w:tblCellSpacing w:w="0" w:type="dxa"/>
          <w:del w:id="45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65557" w14:textId="0B433688" w:rsidR="00342EB8" w:rsidRPr="002F374C" w:rsidDel="009717F7" w:rsidRDefault="00342EB8" w:rsidP="00F651D2">
            <w:pPr>
              <w:spacing w:after="0"/>
              <w:rPr>
                <w:del w:id="4548" w:author="MCC" w:date="2024-10-17T08:33:00Z"/>
                <w:sz w:val="24"/>
                <w:szCs w:val="24"/>
                <w:lang w:val="en-US"/>
              </w:rPr>
            </w:pPr>
            <w:del w:id="45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C618" w14:textId="1ED73066" w:rsidR="00342EB8" w:rsidRPr="002F374C" w:rsidDel="009717F7" w:rsidRDefault="00342EB8" w:rsidP="00F651D2">
            <w:pPr>
              <w:spacing w:after="0"/>
              <w:rPr>
                <w:del w:id="4550" w:author="MCC" w:date="2024-10-17T08:33:00Z"/>
                <w:sz w:val="24"/>
                <w:szCs w:val="24"/>
                <w:lang w:val="en-US"/>
              </w:rPr>
            </w:pPr>
            <w:del w:id="4551" w:author="MCC" w:date="2024-10-17T08:33:00Z">
              <w:r w:rsidRPr="002F374C" w:rsidDel="009717F7">
                <w:rPr>
                  <w:rFonts w:ascii="Arial" w:hAnsi="Arial" w:cs="Arial"/>
                  <w:color w:val="000000"/>
                  <w:sz w:val="18"/>
                  <w:szCs w:val="18"/>
                  <w:lang w:val="en-US"/>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0583D" w14:textId="0497D6CC" w:rsidR="00342EB8" w:rsidRPr="002F374C" w:rsidDel="009717F7" w:rsidRDefault="00342EB8" w:rsidP="00F651D2">
            <w:pPr>
              <w:spacing w:after="0"/>
              <w:rPr>
                <w:del w:id="4552" w:author="MCC" w:date="2024-10-17T08:33:00Z"/>
                <w:sz w:val="24"/>
                <w:szCs w:val="24"/>
                <w:lang w:val="en-US"/>
              </w:rPr>
            </w:pPr>
            <w:del w:id="4553" w:author="MCC" w:date="2024-10-17T08:33:00Z">
              <w:r w:rsidRPr="002F374C" w:rsidDel="009717F7">
                <w:rPr>
                  <w:rFonts w:ascii="Arial" w:hAnsi="Arial" w:cs="Arial"/>
                  <w:color w:val="000000"/>
                  <w:sz w:val="18"/>
                  <w:szCs w:val="18"/>
                  <w:lang w:val="en-US"/>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60DFB" w14:textId="4473C17C" w:rsidR="00342EB8" w:rsidRPr="002F374C" w:rsidDel="009717F7" w:rsidRDefault="00342EB8" w:rsidP="00F651D2">
            <w:pPr>
              <w:spacing w:after="0"/>
              <w:rPr>
                <w:del w:id="4554" w:author="MCC" w:date="2024-10-17T08:33:00Z"/>
                <w:sz w:val="24"/>
                <w:szCs w:val="24"/>
                <w:lang w:val="en-US"/>
              </w:rPr>
            </w:pPr>
            <w:del w:id="455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3064A" w14:textId="50F4902A" w:rsidR="00342EB8" w:rsidRPr="002F374C" w:rsidDel="009717F7" w:rsidRDefault="00342EB8" w:rsidP="00F651D2">
            <w:pPr>
              <w:spacing w:after="0"/>
              <w:rPr>
                <w:del w:id="4556" w:author="MCC" w:date="2024-10-17T08:33:00Z"/>
                <w:sz w:val="24"/>
                <w:szCs w:val="24"/>
                <w:lang w:val="en-US"/>
              </w:rPr>
            </w:pPr>
            <w:del w:id="45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50FE3" w14:textId="595ED4A8" w:rsidR="00342EB8" w:rsidRPr="002F374C" w:rsidDel="009717F7" w:rsidRDefault="00342EB8" w:rsidP="00F651D2">
            <w:pPr>
              <w:spacing w:after="0"/>
              <w:jc w:val="right"/>
              <w:rPr>
                <w:del w:id="4558" w:author="MCC" w:date="2024-10-17T08:33:00Z"/>
                <w:sz w:val="24"/>
                <w:szCs w:val="24"/>
                <w:lang w:val="en-US"/>
              </w:rPr>
            </w:pPr>
            <w:del w:id="45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F4A7D" w14:textId="75CF8AB5" w:rsidR="00342EB8" w:rsidRPr="002F374C" w:rsidDel="009717F7" w:rsidRDefault="00342EB8" w:rsidP="00F651D2">
            <w:pPr>
              <w:spacing w:after="0"/>
              <w:rPr>
                <w:del w:id="4560" w:author="MCC" w:date="2024-10-17T08:33:00Z"/>
                <w:sz w:val="24"/>
                <w:szCs w:val="24"/>
                <w:lang w:val="en-US"/>
              </w:rPr>
            </w:pPr>
            <w:del w:id="45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492ED5" w14:textId="57AAF039" w:rsidTr="00F651D2">
        <w:trPr>
          <w:tblCellSpacing w:w="0" w:type="dxa"/>
          <w:del w:id="45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C5512" w14:textId="5A8FAA70" w:rsidR="00342EB8" w:rsidRPr="002F374C" w:rsidDel="009717F7" w:rsidRDefault="00342EB8" w:rsidP="00F651D2">
            <w:pPr>
              <w:spacing w:after="0"/>
              <w:rPr>
                <w:del w:id="4563" w:author="MCC" w:date="2024-10-17T08:33:00Z"/>
                <w:sz w:val="24"/>
                <w:szCs w:val="24"/>
                <w:lang w:val="en-US"/>
              </w:rPr>
            </w:pPr>
            <w:del w:id="45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83FD2" w14:textId="5FA379A8" w:rsidR="00342EB8" w:rsidRPr="002F374C" w:rsidDel="009717F7" w:rsidRDefault="00342EB8" w:rsidP="00F651D2">
            <w:pPr>
              <w:spacing w:after="0"/>
              <w:rPr>
                <w:del w:id="4565" w:author="MCC" w:date="2024-10-17T08:33:00Z"/>
                <w:sz w:val="24"/>
                <w:szCs w:val="24"/>
                <w:lang w:val="en-US"/>
              </w:rPr>
            </w:pPr>
            <w:del w:id="4566" w:author="MCC" w:date="2024-10-17T08:33:00Z">
              <w:r w:rsidRPr="002F374C" w:rsidDel="009717F7">
                <w:rPr>
                  <w:rFonts w:ascii="Arial" w:hAnsi="Arial" w:cs="Arial"/>
                  <w:color w:val="000000"/>
                  <w:sz w:val="18"/>
                  <w:szCs w:val="18"/>
                  <w:lang w:val="en-US"/>
                </w:rPr>
                <w:delText>25.144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5428B" w14:textId="2EB64779" w:rsidR="00342EB8" w:rsidRPr="002F374C" w:rsidDel="009717F7" w:rsidRDefault="00342EB8" w:rsidP="00F651D2">
            <w:pPr>
              <w:spacing w:after="0"/>
              <w:rPr>
                <w:del w:id="4567" w:author="MCC" w:date="2024-10-17T08:33:00Z"/>
                <w:sz w:val="24"/>
                <w:szCs w:val="24"/>
                <w:lang w:val="en-US"/>
              </w:rPr>
            </w:pPr>
            <w:del w:id="4568" w:author="MCC" w:date="2024-10-17T08:33:00Z">
              <w:r w:rsidRPr="002F374C" w:rsidDel="009717F7">
                <w:rPr>
                  <w:rFonts w:ascii="Arial" w:hAnsi="Arial" w:cs="Arial"/>
                  <w:color w:val="000000"/>
                  <w:sz w:val="18"/>
                  <w:szCs w:val="18"/>
                  <w:lang w:val="en-US"/>
                </w:rPr>
                <w:delText>User Equipment (UE) and Mobile Station (MS)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6A484" w14:textId="46B317BB" w:rsidR="00342EB8" w:rsidRPr="002F374C" w:rsidDel="009717F7" w:rsidRDefault="00342EB8" w:rsidP="00F651D2">
            <w:pPr>
              <w:spacing w:after="0"/>
              <w:rPr>
                <w:del w:id="4569" w:author="MCC" w:date="2024-10-17T08:33:00Z"/>
                <w:sz w:val="24"/>
                <w:szCs w:val="24"/>
                <w:lang w:val="en-US"/>
              </w:rPr>
            </w:pPr>
            <w:del w:id="457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22382" w14:textId="6D4E1441" w:rsidR="00342EB8" w:rsidRPr="002F374C" w:rsidDel="009717F7" w:rsidRDefault="00342EB8" w:rsidP="00F651D2">
            <w:pPr>
              <w:spacing w:after="0"/>
              <w:rPr>
                <w:del w:id="4571" w:author="MCC" w:date="2024-10-17T08:33:00Z"/>
                <w:sz w:val="24"/>
                <w:szCs w:val="24"/>
                <w:lang w:val="en-US"/>
              </w:rPr>
            </w:pPr>
            <w:del w:id="45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91DFA" w14:textId="34B9CA3E" w:rsidR="00342EB8" w:rsidRPr="002F374C" w:rsidDel="009717F7" w:rsidRDefault="00342EB8" w:rsidP="00F651D2">
            <w:pPr>
              <w:spacing w:after="0"/>
              <w:jc w:val="right"/>
              <w:rPr>
                <w:del w:id="4573" w:author="MCC" w:date="2024-10-17T08:33:00Z"/>
                <w:sz w:val="24"/>
                <w:szCs w:val="24"/>
                <w:lang w:val="en-US"/>
              </w:rPr>
            </w:pPr>
            <w:del w:id="45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FBB16" w14:textId="022EC792" w:rsidR="00342EB8" w:rsidRPr="002F374C" w:rsidDel="009717F7" w:rsidRDefault="00342EB8" w:rsidP="00F651D2">
            <w:pPr>
              <w:spacing w:after="0"/>
              <w:rPr>
                <w:del w:id="4575" w:author="MCC" w:date="2024-10-17T08:33:00Z"/>
                <w:sz w:val="24"/>
                <w:szCs w:val="24"/>
                <w:lang w:val="en-US"/>
              </w:rPr>
            </w:pPr>
            <w:del w:id="45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8D123A" w14:textId="0AE5E475" w:rsidTr="00F651D2">
        <w:trPr>
          <w:tblCellSpacing w:w="0" w:type="dxa"/>
          <w:del w:id="45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742C" w14:textId="38D4D423" w:rsidR="00342EB8" w:rsidRPr="002F374C" w:rsidDel="009717F7" w:rsidRDefault="00342EB8" w:rsidP="00F651D2">
            <w:pPr>
              <w:spacing w:after="0"/>
              <w:rPr>
                <w:del w:id="4578" w:author="MCC" w:date="2024-10-17T08:33:00Z"/>
                <w:sz w:val="24"/>
                <w:szCs w:val="24"/>
                <w:lang w:val="en-US"/>
              </w:rPr>
            </w:pPr>
            <w:del w:id="45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3B12D" w14:textId="09CF7D30" w:rsidR="00342EB8" w:rsidRPr="002F374C" w:rsidDel="009717F7" w:rsidRDefault="00342EB8" w:rsidP="00F651D2">
            <w:pPr>
              <w:spacing w:after="0"/>
              <w:rPr>
                <w:del w:id="4580" w:author="MCC" w:date="2024-10-17T08:33:00Z"/>
                <w:sz w:val="24"/>
                <w:szCs w:val="24"/>
                <w:lang w:val="en-US"/>
              </w:rPr>
            </w:pPr>
            <w:del w:id="4581" w:author="MCC" w:date="2024-10-17T08:33:00Z">
              <w:r w:rsidRPr="002F374C" w:rsidDel="009717F7">
                <w:rPr>
                  <w:rFonts w:ascii="Arial" w:hAnsi="Arial" w:cs="Arial"/>
                  <w:color w:val="000000"/>
                  <w:sz w:val="18"/>
                  <w:szCs w:val="18"/>
                  <w:lang w:val="en-US"/>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C21F" w14:textId="0AA7C4DE" w:rsidR="00342EB8" w:rsidRPr="002F374C" w:rsidDel="009717F7" w:rsidRDefault="00342EB8" w:rsidP="00F651D2">
            <w:pPr>
              <w:spacing w:after="0"/>
              <w:rPr>
                <w:del w:id="4582" w:author="MCC" w:date="2024-10-17T08:33:00Z"/>
                <w:sz w:val="24"/>
                <w:szCs w:val="24"/>
                <w:lang w:val="en-US"/>
              </w:rPr>
            </w:pPr>
            <w:del w:id="4583" w:author="MCC" w:date="2024-10-17T08:33:00Z">
              <w:r w:rsidRPr="002F374C" w:rsidDel="009717F7">
                <w:rPr>
                  <w:rFonts w:ascii="Arial" w:hAnsi="Arial" w:cs="Arial"/>
                  <w:color w:val="000000"/>
                  <w:sz w:val="18"/>
                  <w:szCs w:val="18"/>
                  <w:lang w:val="en-US"/>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3F0A3" w14:textId="40CE32A5" w:rsidR="00342EB8" w:rsidRPr="002F374C" w:rsidDel="009717F7" w:rsidRDefault="00342EB8" w:rsidP="00F651D2">
            <w:pPr>
              <w:spacing w:after="0"/>
              <w:rPr>
                <w:del w:id="4584" w:author="MCC" w:date="2024-10-17T08:33:00Z"/>
                <w:sz w:val="24"/>
                <w:szCs w:val="24"/>
                <w:lang w:val="en-US"/>
              </w:rPr>
            </w:pPr>
            <w:del w:id="458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35ABA" w14:textId="76B1B07B" w:rsidR="00342EB8" w:rsidRPr="002F374C" w:rsidDel="009717F7" w:rsidRDefault="00342EB8" w:rsidP="00F651D2">
            <w:pPr>
              <w:spacing w:after="0"/>
              <w:rPr>
                <w:del w:id="4586" w:author="MCC" w:date="2024-10-17T08:33:00Z"/>
                <w:sz w:val="24"/>
                <w:szCs w:val="24"/>
                <w:lang w:val="en-US"/>
              </w:rPr>
            </w:pPr>
            <w:del w:id="45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C96A5" w14:textId="4E39150B" w:rsidR="00342EB8" w:rsidRPr="002F374C" w:rsidDel="009717F7" w:rsidRDefault="00342EB8" w:rsidP="00F651D2">
            <w:pPr>
              <w:spacing w:after="0"/>
              <w:jc w:val="right"/>
              <w:rPr>
                <w:del w:id="4588" w:author="MCC" w:date="2024-10-17T08:33:00Z"/>
                <w:sz w:val="24"/>
                <w:szCs w:val="24"/>
                <w:lang w:val="en-US"/>
              </w:rPr>
            </w:pPr>
            <w:del w:id="45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C0232" w14:textId="4F6FB0FE" w:rsidR="00342EB8" w:rsidRPr="002F374C" w:rsidDel="009717F7" w:rsidRDefault="00342EB8" w:rsidP="00F651D2">
            <w:pPr>
              <w:spacing w:after="0"/>
              <w:rPr>
                <w:del w:id="4590" w:author="MCC" w:date="2024-10-17T08:33:00Z"/>
                <w:sz w:val="24"/>
                <w:szCs w:val="24"/>
                <w:lang w:val="en-US"/>
              </w:rPr>
            </w:pPr>
            <w:del w:id="45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78609A" w14:textId="5C0BFB7C" w:rsidTr="00F651D2">
        <w:trPr>
          <w:tblCellSpacing w:w="0" w:type="dxa"/>
          <w:del w:id="45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121A7" w14:textId="54EC4B8E" w:rsidR="00342EB8" w:rsidRPr="002F374C" w:rsidDel="009717F7" w:rsidRDefault="00342EB8" w:rsidP="00F651D2">
            <w:pPr>
              <w:spacing w:after="0"/>
              <w:rPr>
                <w:del w:id="4593" w:author="MCC" w:date="2024-10-17T08:33:00Z"/>
                <w:sz w:val="24"/>
                <w:szCs w:val="24"/>
                <w:lang w:val="en-US"/>
              </w:rPr>
            </w:pPr>
            <w:del w:id="45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4AA67" w14:textId="1D91244C" w:rsidR="00342EB8" w:rsidRPr="002F374C" w:rsidDel="009717F7" w:rsidRDefault="00342EB8" w:rsidP="00F651D2">
            <w:pPr>
              <w:spacing w:after="0"/>
              <w:rPr>
                <w:del w:id="4595" w:author="MCC" w:date="2024-10-17T08:33:00Z"/>
                <w:sz w:val="24"/>
                <w:szCs w:val="24"/>
                <w:lang w:val="en-US"/>
              </w:rPr>
            </w:pPr>
            <w:del w:id="4596" w:author="MCC" w:date="2024-10-17T08:33:00Z">
              <w:r w:rsidRPr="002F374C" w:rsidDel="009717F7">
                <w:rPr>
                  <w:rFonts w:ascii="Arial" w:hAnsi="Arial" w:cs="Arial"/>
                  <w:color w:val="000000"/>
                  <w:sz w:val="18"/>
                  <w:szCs w:val="18"/>
                  <w:lang w:val="en-US"/>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A2E19" w14:textId="43BD7A65" w:rsidR="00342EB8" w:rsidRPr="002F374C" w:rsidDel="009717F7" w:rsidRDefault="00342EB8" w:rsidP="00F651D2">
            <w:pPr>
              <w:spacing w:after="0"/>
              <w:rPr>
                <w:del w:id="4597" w:author="MCC" w:date="2024-10-17T08:33:00Z"/>
                <w:sz w:val="24"/>
                <w:szCs w:val="24"/>
                <w:lang w:val="en-US"/>
              </w:rPr>
            </w:pPr>
            <w:del w:id="4598" w:author="MCC" w:date="2024-10-17T08:33:00Z">
              <w:r w:rsidRPr="002F374C" w:rsidDel="009717F7">
                <w:rPr>
                  <w:rFonts w:ascii="Arial" w:hAnsi="Arial" w:cs="Arial"/>
                  <w:color w:val="000000"/>
                  <w:sz w:val="18"/>
                  <w:szCs w:val="18"/>
                  <w:lang w:val="en-US"/>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75884" w14:textId="31CA48C4" w:rsidR="00342EB8" w:rsidRPr="002F374C" w:rsidDel="009717F7" w:rsidRDefault="00342EB8" w:rsidP="00F651D2">
            <w:pPr>
              <w:spacing w:after="0"/>
              <w:rPr>
                <w:del w:id="4599" w:author="MCC" w:date="2024-10-17T08:33:00Z"/>
                <w:sz w:val="24"/>
                <w:szCs w:val="24"/>
                <w:lang w:val="en-US"/>
              </w:rPr>
            </w:pPr>
            <w:del w:id="460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B74DA" w14:textId="60D94294" w:rsidR="00342EB8" w:rsidRPr="002F374C" w:rsidDel="009717F7" w:rsidRDefault="00342EB8" w:rsidP="00F651D2">
            <w:pPr>
              <w:spacing w:after="0"/>
              <w:rPr>
                <w:del w:id="4601" w:author="MCC" w:date="2024-10-17T08:33:00Z"/>
                <w:sz w:val="24"/>
                <w:szCs w:val="24"/>
                <w:lang w:val="en-US"/>
              </w:rPr>
            </w:pPr>
            <w:del w:id="46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EB22D" w14:textId="58EB80D5" w:rsidR="00342EB8" w:rsidRPr="002F374C" w:rsidDel="009717F7" w:rsidRDefault="00342EB8" w:rsidP="00F651D2">
            <w:pPr>
              <w:spacing w:after="0"/>
              <w:jc w:val="right"/>
              <w:rPr>
                <w:del w:id="4603" w:author="MCC" w:date="2024-10-17T08:33:00Z"/>
                <w:sz w:val="24"/>
                <w:szCs w:val="24"/>
                <w:lang w:val="en-US"/>
              </w:rPr>
            </w:pPr>
            <w:del w:id="46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6402A" w14:textId="4F431867" w:rsidR="00342EB8" w:rsidRPr="002F374C" w:rsidDel="009717F7" w:rsidRDefault="00342EB8" w:rsidP="00F651D2">
            <w:pPr>
              <w:spacing w:after="0"/>
              <w:rPr>
                <w:del w:id="4605" w:author="MCC" w:date="2024-10-17T08:33:00Z"/>
                <w:sz w:val="24"/>
                <w:szCs w:val="24"/>
                <w:lang w:val="en-US"/>
              </w:rPr>
            </w:pPr>
            <w:del w:id="46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46E58E" w14:textId="3BF99A39" w:rsidTr="00F651D2">
        <w:trPr>
          <w:tblCellSpacing w:w="0" w:type="dxa"/>
          <w:del w:id="46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EC984" w14:textId="073F6A1E" w:rsidR="00342EB8" w:rsidRPr="002F374C" w:rsidDel="009717F7" w:rsidRDefault="00342EB8" w:rsidP="00F651D2">
            <w:pPr>
              <w:spacing w:after="0"/>
              <w:rPr>
                <w:del w:id="4608" w:author="MCC" w:date="2024-10-17T08:33:00Z"/>
                <w:sz w:val="24"/>
                <w:szCs w:val="24"/>
                <w:lang w:val="en-US"/>
              </w:rPr>
            </w:pPr>
            <w:del w:id="46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59111" w14:textId="15821C2C" w:rsidR="00342EB8" w:rsidRPr="002F374C" w:rsidDel="009717F7" w:rsidRDefault="00342EB8" w:rsidP="00F651D2">
            <w:pPr>
              <w:spacing w:after="0"/>
              <w:rPr>
                <w:del w:id="4610" w:author="MCC" w:date="2024-10-17T08:33:00Z"/>
                <w:sz w:val="24"/>
                <w:szCs w:val="24"/>
                <w:lang w:val="en-US"/>
              </w:rPr>
            </w:pPr>
            <w:del w:id="4611" w:author="MCC" w:date="2024-10-17T08:33:00Z">
              <w:r w:rsidRPr="002F374C" w:rsidDel="009717F7">
                <w:rPr>
                  <w:rFonts w:ascii="Arial" w:hAnsi="Arial" w:cs="Arial"/>
                  <w:color w:val="000000"/>
                  <w:sz w:val="18"/>
                  <w:szCs w:val="18"/>
                  <w:lang w:val="en-US"/>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AF0EB" w14:textId="2410FBCD" w:rsidR="00342EB8" w:rsidRPr="002F374C" w:rsidDel="009717F7" w:rsidRDefault="00342EB8" w:rsidP="00F651D2">
            <w:pPr>
              <w:spacing w:after="0"/>
              <w:rPr>
                <w:del w:id="4612" w:author="MCC" w:date="2024-10-17T08:33:00Z"/>
                <w:sz w:val="24"/>
                <w:szCs w:val="24"/>
                <w:lang w:val="en-US"/>
              </w:rPr>
            </w:pPr>
            <w:del w:id="4613" w:author="MCC" w:date="2024-10-17T08:33:00Z">
              <w:r w:rsidRPr="002F374C" w:rsidDel="009717F7">
                <w:rPr>
                  <w:rFonts w:ascii="Arial" w:hAnsi="Arial" w:cs="Arial"/>
                  <w:color w:val="000000"/>
                  <w:sz w:val="18"/>
                  <w:szCs w:val="18"/>
                  <w:lang w:val="en-US"/>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96CF9" w14:textId="0CA82081" w:rsidR="00342EB8" w:rsidRPr="002F374C" w:rsidDel="009717F7" w:rsidRDefault="00342EB8" w:rsidP="00F651D2">
            <w:pPr>
              <w:spacing w:after="0"/>
              <w:rPr>
                <w:del w:id="4614" w:author="MCC" w:date="2024-10-17T08:33:00Z"/>
                <w:sz w:val="24"/>
                <w:szCs w:val="24"/>
                <w:lang w:val="en-US"/>
              </w:rPr>
            </w:pPr>
            <w:del w:id="461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3AD7" w14:textId="257FAF70" w:rsidR="00342EB8" w:rsidRPr="002F374C" w:rsidDel="009717F7" w:rsidRDefault="00342EB8" w:rsidP="00F651D2">
            <w:pPr>
              <w:spacing w:after="0"/>
              <w:rPr>
                <w:del w:id="4616" w:author="MCC" w:date="2024-10-17T08:33:00Z"/>
                <w:sz w:val="24"/>
                <w:szCs w:val="24"/>
                <w:lang w:val="en-US"/>
              </w:rPr>
            </w:pPr>
            <w:del w:id="46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C0E49" w14:textId="1C230A3E" w:rsidR="00342EB8" w:rsidRPr="002F374C" w:rsidDel="009717F7" w:rsidRDefault="00342EB8" w:rsidP="00F651D2">
            <w:pPr>
              <w:spacing w:after="0"/>
              <w:jc w:val="right"/>
              <w:rPr>
                <w:del w:id="4618" w:author="MCC" w:date="2024-10-17T08:33:00Z"/>
                <w:sz w:val="24"/>
                <w:szCs w:val="24"/>
                <w:lang w:val="en-US"/>
              </w:rPr>
            </w:pPr>
            <w:del w:id="46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D11F6" w14:textId="23242058" w:rsidR="00342EB8" w:rsidRPr="002F374C" w:rsidDel="009717F7" w:rsidRDefault="00342EB8" w:rsidP="00F651D2">
            <w:pPr>
              <w:spacing w:after="0"/>
              <w:rPr>
                <w:del w:id="4620" w:author="MCC" w:date="2024-10-17T08:33:00Z"/>
                <w:sz w:val="24"/>
                <w:szCs w:val="24"/>
                <w:lang w:val="en-US"/>
              </w:rPr>
            </w:pPr>
            <w:del w:id="46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B6182D" w14:textId="58A7B3BD" w:rsidTr="00F651D2">
        <w:trPr>
          <w:tblCellSpacing w:w="0" w:type="dxa"/>
          <w:del w:id="46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15498" w14:textId="6273AA24" w:rsidR="00342EB8" w:rsidRPr="002F374C" w:rsidDel="009717F7" w:rsidRDefault="00342EB8" w:rsidP="00F651D2">
            <w:pPr>
              <w:spacing w:after="0"/>
              <w:rPr>
                <w:del w:id="4623" w:author="MCC" w:date="2024-10-17T08:33:00Z"/>
                <w:sz w:val="24"/>
                <w:szCs w:val="24"/>
                <w:lang w:val="en-US"/>
              </w:rPr>
            </w:pPr>
            <w:del w:id="46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74D84" w14:textId="312E1CD1" w:rsidR="00342EB8" w:rsidRPr="002F374C" w:rsidDel="009717F7" w:rsidRDefault="00342EB8" w:rsidP="00F651D2">
            <w:pPr>
              <w:spacing w:after="0"/>
              <w:rPr>
                <w:del w:id="4625" w:author="MCC" w:date="2024-10-17T08:33:00Z"/>
                <w:sz w:val="24"/>
                <w:szCs w:val="24"/>
                <w:lang w:val="en-US"/>
              </w:rPr>
            </w:pPr>
            <w:del w:id="4626" w:author="MCC" w:date="2024-10-17T08:33:00Z">
              <w:r w:rsidRPr="002F374C" w:rsidDel="009717F7">
                <w:rPr>
                  <w:rFonts w:ascii="Arial" w:hAnsi="Arial" w:cs="Arial"/>
                  <w:color w:val="000000"/>
                  <w:sz w:val="18"/>
                  <w:szCs w:val="18"/>
                  <w:lang w:val="en-US"/>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5BC5D" w14:textId="1027FD8A" w:rsidR="00342EB8" w:rsidRPr="002F374C" w:rsidDel="009717F7" w:rsidRDefault="00342EB8" w:rsidP="00F651D2">
            <w:pPr>
              <w:spacing w:after="0"/>
              <w:rPr>
                <w:del w:id="4627" w:author="MCC" w:date="2024-10-17T08:33:00Z"/>
                <w:sz w:val="24"/>
                <w:szCs w:val="24"/>
                <w:lang w:val="en-US"/>
              </w:rPr>
            </w:pPr>
            <w:del w:id="4628" w:author="MCC" w:date="2024-10-17T08:33:00Z">
              <w:r w:rsidRPr="002F374C" w:rsidDel="009717F7">
                <w:rPr>
                  <w:rFonts w:ascii="Arial" w:hAnsi="Arial" w:cs="Arial"/>
                  <w:color w:val="000000"/>
                  <w:sz w:val="18"/>
                  <w:szCs w:val="18"/>
                  <w:lang w:val="en-US"/>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7F58D" w14:textId="6437C490" w:rsidR="00342EB8" w:rsidRPr="002F374C" w:rsidDel="009717F7" w:rsidRDefault="00342EB8" w:rsidP="00F651D2">
            <w:pPr>
              <w:spacing w:after="0"/>
              <w:rPr>
                <w:del w:id="4629" w:author="MCC" w:date="2024-10-17T08:33:00Z"/>
                <w:sz w:val="24"/>
                <w:szCs w:val="24"/>
                <w:lang w:val="en-US"/>
              </w:rPr>
            </w:pPr>
            <w:del w:id="463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42425" w14:textId="2F78C963" w:rsidR="00342EB8" w:rsidRPr="002F374C" w:rsidDel="009717F7" w:rsidRDefault="00342EB8" w:rsidP="00F651D2">
            <w:pPr>
              <w:spacing w:after="0"/>
              <w:rPr>
                <w:del w:id="4631" w:author="MCC" w:date="2024-10-17T08:33:00Z"/>
                <w:sz w:val="24"/>
                <w:szCs w:val="24"/>
                <w:lang w:val="en-US"/>
              </w:rPr>
            </w:pPr>
            <w:del w:id="46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B9E71" w14:textId="762D7A02" w:rsidR="00342EB8" w:rsidRPr="002F374C" w:rsidDel="009717F7" w:rsidRDefault="00342EB8" w:rsidP="00F651D2">
            <w:pPr>
              <w:spacing w:after="0"/>
              <w:jc w:val="right"/>
              <w:rPr>
                <w:del w:id="4633" w:author="MCC" w:date="2024-10-17T08:33:00Z"/>
                <w:sz w:val="24"/>
                <w:szCs w:val="24"/>
                <w:lang w:val="en-US"/>
              </w:rPr>
            </w:pPr>
            <w:del w:id="46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A50AF" w14:textId="4BE2D8E5" w:rsidR="00342EB8" w:rsidRPr="002F374C" w:rsidDel="009717F7" w:rsidRDefault="00342EB8" w:rsidP="00F651D2">
            <w:pPr>
              <w:spacing w:after="0"/>
              <w:rPr>
                <w:del w:id="4635" w:author="MCC" w:date="2024-10-17T08:33:00Z"/>
                <w:sz w:val="24"/>
                <w:szCs w:val="24"/>
                <w:lang w:val="en-US"/>
              </w:rPr>
            </w:pPr>
            <w:del w:id="46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E3D490" w14:textId="1E2ACB94" w:rsidTr="00F651D2">
        <w:trPr>
          <w:tblCellSpacing w:w="0" w:type="dxa"/>
          <w:del w:id="46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3E95" w14:textId="0F1EB3C7" w:rsidR="00342EB8" w:rsidRPr="002F374C" w:rsidDel="009717F7" w:rsidRDefault="00342EB8" w:rsidP="00F651D2">
            <w:pPr>
              <w:spacing w:after="0"/>
              <w:rPr>
                <w:del w:id="4638" w:author="MCC" w:date="2024-10-17T08:33:00Z"/>
                <w:sz w:val="24"/>
                <w:szCs w:val="24"/>
                <w:lang w:val="en-US"/>
              </w:rPr>
            </w:pPr>
            <w:del w:id="46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F9181" w14:textId="5EE43B83" w:rsidR="00342EB8" w:rsidRPr="002F374C" w:rsidDel="009717F7" w:rsidRDefault="00342EB8" w:rsidP="00F651D2">
            <w:pPr>
              <w:spacing w:after="0"/>
              <w:rPr>
                <w:del w:id="4640" w:author="MCC" w:date="2024-10-17T08:33:00Z"/>
                <w:sz w:val="24"/>
                <w:szCs w:val="24"/>
                <w:lang w:val="en-US"/>
              </w:rPr>
            </w:pPr>
            <w:del w:id="4641" w:author="MCC" w:date="2024-10-17T08:33:00Z">
              <w:r w:rsidRPr="002F374C" w:rsidDel="009717F7">
                <w:rPr>
                  <w:rFonts w:ascii="Arial" w:hAnsi="Arial" w:cs="Arial"/>
                  <w:color w:val="000000"/>
                  <w:sz w:val="18"/>
                  <w:szCs w:val="18"/>
                  <w:lang w:val="en-US"/>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BE42" w14:textId="52E3D678" w:rsidR="00342EB8" w:rsidRPr="002F374C" w:rsidDel="009717F7" w:rsidRDefault="00342EB8" w:rsidP="00F651D2">
            <w:pPr>
              <w:spacing w:after="0"/>
              <w:rPr>
                <w:del w:id="4642" w:author="MCC" w:date="2024-10-17T08:33:00Z"/>
                <w:sz w:val="24"/>
                <w:szCs w:val="24"/>
                <w:lang w:val="en-US"/>
              </w:rPr>
            </w:pPr>
            <w:del w:id="4643" w:author="MCC" w:date="2024-10-17T08:33:00Z">
              <w:r w:rsidRPr="002F374C" w:rsidDel="009717F7">
                <w:rPr>
                  <w:rFonts w:ascii="Arial" w:hAnsi="Arial" w:cs="Arial"/>
                  <w:color w:val="000000"/>
                  <w:sz w:val="18"/>
                  <w:szCs w:val="18"/>
                  <w:lang w:val="en-US"/>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8ACE2" w14:textId="7FBB395E" w:rsidR="00342EB8" w:rsidRPr="002F374C" w:rsidDel="009717F7" w:rsidRDefault="00342EB8" w:rsidP="00F651D2">
            <w:pPr>
              <w:spacing w:after="0"/>
              <w:rPr>
                <w:del w:id="4644" w:author="MCC" w:date="2024-10-17T08:33:00Z"/>
                <w:sz w:val="24"/>
                <w:szCs w:val="24"/>
                <w:lang w:val="en-US"/>
              </w:rPr>
            </w:pPr>
            <w:del w:id="464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622C" w14:textId="03A04991" w:rsidR="00342EB8" w:rsidRPr="002F374C" w:rsidDel="009717F7" w:rsidRDefault="00342EB8" w:rsidP="00F651D2">
            <w:pPr>
              <w:spacing w:after="0"/>
              <w:rPr>
                <w:del w:id="4646" w:author="MCC" w:date="2024-10-17T08:33:00Z"/>
                <w:sz w:val="24"/>
                <w:szCs w:val="24"/>
                <w:lang w:val="en-US"/>
              </w:rPr>
            </w:pPr>
            <w:del w:id="46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C066D" w14:textId="38595455" w:rsidR="00342EB8" w:rsidRPr="002F374C" w:rsidDel="009717F7" w:rsidRDefault="00342EB8" w:rsidP="00F651D2">
            <w:pPr>
              <w:spacing w:after="0"/>
              <w:jc w:val="right"/>
              <w:rPr>
                <w:del w:id="4648" w:author="MCC" w:date="2024-10-17T08:33:00Z"/>
                <w:sz w:val="24"/>
                <w:szCs w:val="24"/>
                <w:lang w:val="en-US"/>
              </w:rPr>
            </w:pPr>
            <w:del w:id="46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F78A3" w14:textId="1C3AFDE4" w:rsidR="00342EB8" w:rsidRPr="002F374C" w:rsidDel="009717F7" w:rsidRDefault="00342EB8" w:rsidP="00F651D2">
            <w:pPr>
              <w:spacing w:after="0"/>
              <w:rPr>
                <w:del w:id="4650" w:author="MCC" w:date="2024-10-17T08:33:00Z"/>
                <w:sz w:val="24"/>
                <w:szCs w:val="24"/>
                <w:lang w:val="en-US"/>
              </w:rPr>
            </w:pPr>
            <w:del w:id="46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9E3089" w14:textId="0076964A" w:rsidTr="00F651D2">
        <w:trPr>
          <w:tblCellSpacing w:w="0" w:type="dxa"/>
          <w:del w:id="46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E7FDE" w14:textId="616F32E2" w:rsidR="00342EB8" w:rsidRPr="002F374C" w:rsidDel="009717F7" w:rsidRDefault="00342EB8" w:rsidP="00F651D2">
            <w:pPr>
              <w:spacing w:after="0"/>
              <w:rPr>
                <w:del w:id="4653" w:author="MCC" w:date="2024-10-17T08:33:00Z"/>
                <w:sz w:val="24"/>
                <w:szCs w:val="24"/>
                <w:lang w:val="en-US"/>
              </w:rPr>
            </w:pPr>
            <w:del w:id="46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C1C2C" w14:textId="52071B27" w:rsidR="00342EB8" w:rsidRPr="002F374C" w:rsidDel="009717F7" w:rsidRDefault="00342EB8" w:rsidP="00F651D2">
            <w:pPr>
              <w:spacing w:after="0"/>
              <w:rPr>
                <w:del w:id="4655" w:author="MCC" w:date="2024-10-17T08:33:00Z"/>
                <w:sz w:val="24"/>
                <w:szCs w:val="24"/>
                <w:lang w:val="en-US"/>
              </w:rPr>
            </w:pPr>
            <w:del w:id="4656" w:author="MCC" w:date="2024-10-17T08:33:00Z">
              <w:r w:rsidRPr="002F374C" w:rsidDel="009717F7">
                <w:rPr>
                  <w:rFonts w:ascii="Arial" w:hAnsi="Arial" w:cs="Arial"/>
                  <w:color w:val="000000"/>
                  <w:sz w:val="18"/>
                  <w:szCs w:val="18"/>
                  <w:lang w:val="en-US"/>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AA7D" w14:textId="01AD5F14" w:rsidR="00342EB8" w:rsidRPr="002F374C" w:rsidDel="009717F7" w:rsidRDefault="00342EB8" w:rsidP="00F651D2">
            <w:pPr>
              <w:spacing w:after="0"/>
              <w:rPr>
                <w:del w:id="4657" w:author="MCC" w:date="2024-10-17T08:33:00Z"/>
                <w:sz w:val="24"/>
                <w:szCs w:val="24"/>
                <w:lang w:val="en-US"/>
              </w:rPr>
            </w:pPr>
            <w:del w:id="4658" w:author="MCC" w:date="2024-10-17T08:33:00Z">
              <w:r w:rsidRPr="002F374C" w:rsidDel="009717F7">
                <w:rPr>
                  <w:rFonts w:ascii="Arial" w:hAnsi="Arial" w:cs="Arial"/>
                  <w:color w:val="000000"/>
                  <w:sz w:val="18"/>
                  <w:szCs w:val="18"/>
                  <w:lang w:val="en-US"/>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64379" w14:textId="77297912" w:rsidR="00342EB8" w:rsidRPr="002F374C" w:rsidDel="009717F7" w:rsidRDefault="00342EB8" w:rsidP="00F651D2">
            <w:pPr>
              <w:spacing w:after="0"/>
              <w:rPr>
                <w:del w:id="4659" w:author="MCC" w:date="2024-10-17T08:33:00Z"/>
                <w:sz w:val="24"/>
                <w:szCs w:val="24"/>
                <w:lang w:val="en-US"/>
              </w:rPr>
            </w:pPr>
            <w:del w:id="466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72611" w14:textId="39E02DC1" w:rsidR="00342EB8" w:rsidRPr="002F374C" w:rsidDel="009717F7" w:rsidRDefault="00342EB8" w:rsidP="00F651D2">
            <w:pPr>
              <w:spacing w:after="0"/>
              <w:rPr>
                <w:del w:id="4661" w:author="MCC" w:date="2024-10-17T08:33:00Z"/>
                <w:sz w:val="24"/>
                <w:szCs w:val="24"/>
                <w:lang w:val="en-US"/>
              </w:rPr>
            </w:pPr>
            <w:del w:id="46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C1AFD" w14:textId="2F06C8C6" w:rsidR="00342EB8" w:rsidRPr="002F374C" w:rsidDel="009717F7" w:rsidRDefault="00342EB8" w:rsidP="00F651D2">
            <w:pPr>
              <w:spacing w:after="0"/>
              <w:jc w:val="right"/>
              <w:rPr>
                <w:del w:id="4663" w:author="MCC" w:date="2024-10-17T08:33:00Z"/>
                <w:sz w:val="24"/>
                <w:szCs w:val="24"/>
                <w:lang w:val="en-US"/>
              </w:rPr>
            </w:pPr>
            <w:del w:id="46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43A53" w14:textId="6F0DD378" w:rsidR="00342EB8" w:rsidRPr="002F374C" w:rsidDel="009717F7" w:rsidRDefault="00342EB8" w:rsidP="00F651D2">
            <w:pPr>
              <w:spacing w:after="0"/>
              <w:rPr>
                <w:del w:id="4665" w:author="MCC" w:date="2024-10-17T08:33:00Z"/>
                <w:sz w:val="24"/>
                <w:szCs w:val="24"/>
                <w:lang w:val="en-US"/>
              </w:rPr>
            </w:pPr>
            <w:del w:id="46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7C8F55" w14:textId="4520C00F" w:rsidTr="00F651D2">
        <w:trPr>
          <w:tblCellSpacing w:w="0" w:type="dxa"/>
          <w:del w:id="46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8BBF4" w14:textId="4B6FE74E" w:rsidR="00342EB8" w:rsidRPr="002F374C" w:rsidDel="009717F7" w:rsidRDefault="00342EB8" w:rsidP="00F651D2">
            <w:pPr>
              <w:spacing w:after="0"/>
              <w:rPr>
                <w:del w:id="4668" w:author="MCC" w:date="2024-10-17T08:33:00Z"/>
                <w:sz w:val="24"/>
                <w:szCs w:val="24"/>
                <w:lang w:val="en-US"/>
              </w:rPr>
            </w:pPr>
            <w:del w:id="46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F64B8" w14:textId="4AFA98D6" w:rsidR="00342EB8" w:rsidRPr="002F374C" w:rsidDel="009717F7" w:rsidRDefault="00342EB8" w:rsidP="00F651D2">
            <w:pPr>
              <w:spacing w:after="0"/>
              <w:rPr>
                <w:del w:id="4670" w:author="MCC" w:date="2024-10-17T08:33:00Z"/>
                <w:sz w:val="24"/>
                <w:szCs w:val="24"/>
                <w:lang w:val="en-US"/>
              </w:rPr>
            </w:pPr>
            <w:del w:id="4671" w:author="MCC" w:date="2024-10-17T08:33:00Z">
              <w:r w:rsidRPr="002F374C" w:rsidDel="009717F7">
                <w:rPr>
                  <w:rFonts w:ascii="Arial" w:hAnsi="Arial" w:cs="Arial"/>
                  <w:color w:val="000000"/>
                  <w:sz w:val="18"/>
                  <w:szCs w:val="18"/>
                  <w:lang w:val="en-US"/>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7C208" w14:textId="6DBD4365" w:rsidR="00342EB8" w:rsidRPr="002F374C" w:rsidDel="009717F7" w:rsidRDefault="00342EB8" w:rsidP="00F651D2">
            <w:pPr>
              <w:spacing w:after="0"/>
              <w:rPr>
                <w:del w:id="4672" w:author="MCC" w:date="2024-10-17T08:33:00Z"/>
                <w:sz w:val="24"/>
                <w:szCs w:val="24"/>
                <w:lang w:val="en-US"/>
              </w:rPr>
            </w:pPr>
            <w:del w:id="4673" w:author="MCC" w:date="2024-10-17T08:33:00Z">
              <w:r w:rsidRPr="002F374C" w:rsidDel="009717F7">
                <w:rPr>
                  <w:rFonts w:ascii="Arial" w:hAnsi="Arial" w:cs="Arial"/>
                  <w:color w:val="000000"/>
                  <w:sz w:val="18"/>
                  <w:szCs w:val="18"/>
                  <w:lang w:val="en-US"/>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B88EB" w14:textId="7F735B51" w:rsidR="00342EB8" w:rsidRPr="002F374C" w:rsidDel="009717F7" w:rsidRDefault="00342EB8" w:rsidP="00F651D2">
            <w:pPr>
              <w:spacing w:after="0"/>
              <w:rPr>
                <w:del w:id="4674" w:author="MCC" w:date="2024-10-17T08:33:00Z"/>
                <w:sz w:val="24"/>
                <w:szCs w:val="24"/>
                <w:lang w:val="en-US"/>
              </w:rPr>
            </w:pPr>
            <w:del w:id="467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07B4F" w14:textId="4D5FD1A6" w:rsidR="00342EB8" w:rsidRPr="002F374C" w:rsidDel="009717F7" w:rsidRDefault="00342EB8" w:rsidP="00F651D2">
            <w:pPr>
              <w:spacing w:after="0"/>
              <w:rPr>
                <w:del w:id="4676" w:author="MCC" w:date="2024-10-17T08:33:00Z"/>
                <w:sz w:val="24"/>
                <w:szCs w:val="24"/>
                <w:lang w:val="en-US"/>
              </w:rPr>
            </w:pPr>
            <w:del w:id="46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75AAC" w14:textId="7E5B2311" w:rsidR="00342EB8" w:rsidRPr="002F374C" w:rsidDel="009717F7" w:rsidRDefault="00342EB8" w:rsidP="00F651D2">
            <w:pPr>
              <w:spacing w:after="0"/>
              <w:jc w:val="right"/>
              <w:rPr>
                <w:del w:id="4678" w:author="MCC" w:date="2024-10-17T08:33:00Z"/>
                <w:sz w:val="24"/>
                <w:szCs w:val="24"/>
                <w:lang w:val="en-US"/>
              </w:rPr>
            </w:pPr>
            <w:del w:id="46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E2B36" w14:textId="58C97F2D" w:rsidR="00342EB8" w:rsidRPr="002F374C" w:rsidDel="009717F7" w:rsidRDefault="00342EB8" w:rsidP="00F651D2">
            <w:pPr>
              <w:spacing w:after="0"/>
              <w:rPr>
                <w:del w:id="4680" w:author="MCC" w:date="2024-10-17T08:33:00Z"/>
                <w:sz w:val="24"/>
                <w:szCs w:val="24"/>
                <w:lang w:val="en-US"/>
              </w:rPr>
            </w:pPr>
            <w:del w:id="46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7FDF1E" w14:textId="6F3C2455" w:rsidTr="00F651D2">
        <w:trPr>
          <w:tblCellSpacing w:w="0" w:type="dxa"/>
          <w:del w:id="46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8C1E" w14:textId="5F6AD874" w:rsidR="00342EB8" w:rsidRPr="002F374C" w:rsidDel="009717F7" w:rsidRDefault="00342EB8" w:rsidP="00F651D2">
            <w:pPr>
              <w:spacing w:after="0"/>
              <w:rPr>
                <w:del w:id="4683" w:author="MCC" w:date="2024-10-17T08:33:00Z"/>
                <w:sz w:val="24"/>
                <w:szCs w:val="24"/>
                <w:lang w:val="en-US"/>
              </w:rPr>
            </w:pPr>
            <w:del w:id="46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32561" w14:textId="68341FDE" w:rsidR="00342EB8" w:rsidRPr="002F374C" w:rsidDel="009717F7" w:rsidRDefault="00342EB8" w:rsidP="00F651D2">
            <w:pPr>
              <w:spacing w:after="0"/>
              <w:rPr>
                <w:del w:id="4685" w:author="MCC" w:date="2024-10-17T08:33:00Z"/>
                <w:sz w:val="24"/>
                <w:szCs w:val="24"/>
                <w:lang w:val="en-US"/>
              </w:rPr>
            </w:pPr>
            <w:del w:id="4686" w:author="MCC" w:date="2024-10-17T08:33:00Z">
              <w:r w:rsidRPr="002F374C" w:rsidDel="009717F7">
                <w:rPr>
                  <w:rFonts w:ascii="Arial" w:hAnsi="Arial" w:cs="Arial"/>
                  <w:color w:val="000000"/>
                  <w:sz w:val="18"/>
                  <w:szCs w:val="18"/>
                  <w:lang w:val="en-US"/>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C2D9" w14:textId="445119F9" w:rsidR="00342EB8" w:rsidRPr="002F374C" w:rsidDel="009717F7" w:rsidRDefault="00342EB8" w:rsidP="00F651D2">
            <w:pPr>
              <w:spacing w:after="0"/>
              <w:rPr>
                <w:del w:id="4687" w:author="MCC" w:date="2024-10-17T08:33:00Z"/>
                <w:sz w:val="24"/>
                <w:szCs w:val="24"/>
                <w:lang w:val="en-US"/>
              </w:rPr>
            </w:pPr>
            <w:del w:id="4688" w:author="MCC" w:date="2024-10-17T08:33:00Z">
              <w:r w:rsidRPr="002F374C" w:rsidDel="009717F7">
                <w:rPr>
                  <w:rFonts w:ascii="Arial" w:hAnsi="Arial" w:cs="Arial"/>
                  <w:color w:val="000000"/>
                  <w:sz w:val="18"/>
                  <w:szCs w:val="18"/>
                  <w:lang w:val="en-US"/>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8B2AF" w14:textId="18D75679" w:rsidR="00342EB8" w:rsidRPr="002F374C" w:rsidDel="009717F7" w:rsidRDefault="00342EB8" w:rsidP="00F651D2">
            <w:pPr>
              <w:spacing w:after="0"/>
              <w:rPr>
                <w:del w:id="4689" w:author="MCC" w:date="2024-10-17T08:33:00Z"/>
                <w:sz w:val="24"/>
                <w:szCs w:val="24"/>
                <w:lang w:val="en-US"/>
              </w:rPr>
            </w:pPr>
            <w:del w:id="469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BB1B9" w14:textId="31483AED" w:rsidR="00342EB8" w:rsidRPr="002F374C" w:rsidDel="009717F7" w:rsidRDefault="00342EB8" w:rsidP="00F651D2">
            <w:pPr>
              <w:spacing w:after="0"/>
              <w:rPr>
                <w:del w:id="4691" w:author="MCC" w:date="2024-10-17T08:33:00Z"/>
                <w:sz w:val="24"/>
                <w:szCs w:val="24"/>
                <w:lang w:val="en-US"/>
              </w:rPr>
            </w:pPr>
            <w:del w:id="46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DF15A" w14:textId="7058070D" w:rsidR="00342EB8" w:rsidRPr="002F374C" w:rsidDel="009717F7" w:rsidRDefault="00342EB8" w:rsidP="00F651D2">
            <w:pPr>
              <w:spacing w:after="0"/>
              <w:jc w:val="right"/>
              <w:rPr>
                <w:del w:id="4693" w:author="MCC" w:date="2024-10-17T08:33:00Z"/>
                <w:sz w:val="24"/>
                <w:szCs w:val="24"/>
                <w:lang w:val="en-US"/>
              </w:rPr>
            </w:pPr>
            <w:del w:id="46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10027" w14:textId="120F47A4" w:rsidR="00342EB8" w:rsidRPr="002F374C" w:rsidDel="009717F7" w:rsidRDefault="00342EB8" w:rsidP="00F651D2">
            <w:pPr>
              <w:spacing w:after="0"/>
              <w:rPr>
                <w:del w:id="4695" w:author="MCC" w:date="2024-10-17T08:33:00Z"/>
                <w:sz w:val="24"/>
                <w:szCs w:val="24"/>
                <w:lang w:val="en-US"/>
              </w:rPr>
            </w:pPr>
            <w:del w:id="46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C176E6" w14:textId="7F263FF9" w:rsidTr="00F651D2">
        <w:trPr>
          <w:tblCellSpacing w:w="0" w:type="dxa"/>
          <w:del w:id="46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F3A9F" w14:textId="5EE1FD56" w:rsidR="00342EB8" w:rsidRPr="002F374C" w:rsidDel="009717F7" w:rsidRDefault="00342EB8" w:rsidP="00F651D2">
            <w:pPr>
              <w:spacing w:after="0"/>
              <w:rPr>
                <w:del w:id="4698" w:author="MCC" w:date="2024-10-17T08:33:00Z"/>
                <w:sz w:val="24"/>
                <w:szCs w:val="24"/>
                <w:lang w:val="en-US"/>
              </w:rPr>
            </w:pPr>
            <w:del w:id="46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AC7E" w14:textId="623FA7D0" w:rsidR="00342EB8" w:rsidRPr="002F374C" w:rsidDel="009717F7" w:rsidRDefault="00342EB8" w:rsidP="00F651D2">
            <w:pPr>
              <w:spacing w:after="0"/>
              <w:rPr>
                <w:del w:id="4700" w:author="MCC" w:date="2024-10-17T08:33:00Z"/>
                <w:sz w:val="24"/>
                <w:szCs w:val="24"/>
                <w:lang w:val="en-US"/>
              </w:rPr>
            </w:pPr>
            <w:del w:id="4701" w:author="MCC" w:date="2024-10-17T08:33:00Z">
              <w:r w:rsidRPr="002F374C" w:rsidDel="009717F7">
                <w:rPr>
                  <w:rFonts w:ascii="Arial" w:hAnsi="Arial" w:cs="Arial"/>
                  <w:color w:val="000000"/>
                  <w:sz w:val="18"/>
                  <w:szCs w:val="18"/>
                  <w:lang w:val="en-US"/>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E4999" w14:textId="40F7503E" w:rsidR="00342EB8" w:rsidRPr="002F374C" w:rsidDel="009717F7" w:rsidRDefault="00342EB8" w:rsidP="00F651D2">
            <w:pPr>
              <w:spacing w:after="0"/>
              <w:rPr>
                <w:del w:id="4702" w:author="MCC" w:date="2024-10-17T08:33:00Z"/>
                <w:sz w:val="24"/>
                <w:szCs w:val="24"/>
                <w:lang w:val="en-US"/>
              </w:rPr>
            </w:pPr>
            <w:del w:id="4703" w:author="MCC" w:date="2024-10-17T08:33:00Z">
              <w:r w:rsidRPr="002F374C" w:rsidDel="009717F7">
                <w:rPr>
                  <w:rFonts w:ascii="Arial" w:hAnsi="Arial" w:cs="Arial"/>
                  <w:color w:val="000000"/>
                  <w:sz w:val="18"/>
                  <w:szCs w:val="18"/>
                  <w:lang w:val="en-US"/>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34AB" w14:textId="0206B91E" w:rsidR="00342EB8" w:rsidRPr="002F374C" w:rsidDel="009717F7" w:rsidRDefault="00342EB8" w:rsidP="00F651D2">
            <w:pPr>
              <w:spacing w:after="0"/>
              <w:rPr>
                <w:del w:id="4704" w:author="MCC" w:date="2024-10-17T08:33:00Z"/>
                <w:sz w:val="24"/>
                <w:szCs w:val="24"/>
                <w:lang w:val="en-US"/>
              </w:rPr>
            </w:pPr>
            <w:del w:id="470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365E8" w14:textId="147A0A58" w:rsidR="00342EB8" w:rsidRPr="002F374C" w:rsidDel="009717F7" w:rsidRDefault="00342EB8" w:rsidP="00F651D2">
            <w:pPr>
              <w:spacing w:after="0"/>
              <w:rPr>
                <w:del w:id="4706" w:author="MCC" w:date="2024-10-17T08:33:00Z"/>
                <w:sz w:val="24"/>
                <w:szCs w:val="24"/>
                <w:lang w:val="en-US"/>
              </w:rPr>
            </w:pPr>
            <w:del w:id="47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92A55" w14:textId="6E401A06" w:rsidR="00342EB8" w:rsidRPr="002F374C" w:rsidDel="009717F7" w:rsidRDefault="00342EB8" w:rsidP="00F651D2">
            <w:pPr>
              <w:spacing w:after="0"/>
              <w:jc w:val="right"/>
              <w:rPr>
                <w:del w:id="4708" w:author="MCC" w:date="2024-10-17T08:33:00Z"/>
                <w:sz w:val="24"/>
                <w:szCs w:val="24"/>
                <w:lang w:val="en-US"/>
              </w:rPr>
            </w:pPr>
            <w:del w:id="47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C96E" w14:textId="468533EF" w:rsidR="00342EB8" w:rsidRPr="002F374C" w:rsidDel="009717F7" w:rsidRDefault="00342EB8" w:rsidP="00F651D2">
            <w:pPr>
              <w:spacing w:after="0"/>
              <w:rPr>
                <w:del w:id="4710" w:author="MCC" w:date="2024-10-17T08:33:00Z"/>
                <w:sz w:val="24"/>
                <w:szCs w:val="24"/>
                <w:lang w:val="en-US"/>
              </w:rPr>
            </w:pPr>
            <w:del w:id="47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C08F21" w14:textId="5A9E7871" w:rsidTr="00F651D2">
        <w:trPr>
          <w:tblCellSpacing w:w="0" w:type="dxa"/>
          <w:del w:id="47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2BCC" w14:textId="03DB0E8C" w:rsidR="00342EB8" w:rsidRPr="002F374C" w:rsidDel="009717F7" w:rsidRDefault="00342EB8" w:rsidP="00F651D2">
            <w:pPr>
              <w:spacing w:after="0"/>
              <w:rPr>
                <w:del w:id="4713" w:author="MCC" w:date="2024-10-17T08:33:00Z"/>
                <w:sz w:val="24"/>
                <w:szCs w:val="24"/>
                <w:lang w:val="en-US"/>
              </w:rPr>
            </w:pPr>
            <w:del w:id="47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C0D92" w14:textId="270839BA" w:rsidR="00342EB8" w:rsidRPr="002F374C" w:rsidDel="009717F7" w:rsidRDefault="00342EB8" w:rsidP="00F651D2">
            <w:pPr>
              <w:spacing w:after="0"/>
              <w:rPr>
                <w:del w:id="4715" w:author="MCC" w:date="2024-10-17T08:33:00Z"/>
                <w:sz w:val="24"/>
                <w:szCs w:val="24"/>
                <w:lang w:val="en-US"/>
              </w:rPr>
            </w:pPr>
            <w:del w:id="4716" w:author="MCC" w:date="2024-10-17T08:33:00Z">
              <w:r w:rsidRPr="002F374C" w:rsidDel="009717F7">
                <w:rPr>
                  <w:rFonts w:ascii="Arial" w:hAnsi="Arial" w:cs="Arial"/>
                  <w:color w:val="000000"/>
                  <w:sz w:val="18"/>
                  <w:szCs w:val="18"/>
                  <w:lang w:val="en-US"/>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1796D" w14:textId="42A286EC" w:rsidR="00342EB8" w:rsidRPr="002F374C" w:rsidDel="009717F7" w:rsidRDefault="00342EB8" w:rsidP="00F651D2">
            <w:pPr>
              <w:spacing w:after="0"/>
              <w:rPr>
                <w:del w:id="4717" w:author="MCC" w:date="2024-10-17T08:33:00Z"/>
                <w:sz w:val="24"/>
                <w:szCs w:val="24"/>
                <w:lang w:val="en-US"/>
              </w:rPr>
            </w:pPr>
            <w:del w:id="4718" w:author="MCC" w:date="2024-10-17T08:33:00Z">
              <w:r w:rsidRPr="002F374C" w:rsidDel="009717F7">
                <w:rPr>
                  <w:rFonts w:ascii="Arial" w:hAnsi="Arial" w:cs="Arial"/>
                  <w:color w:val="000000"/>
                  <w:sz w:val="18"/>
                  <w:szCs w:val="18"/>
                  <w:lang w:val="en-US"/>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C06D7" w14:textId="69DBF23F" w:rsidR="00342EB8" w:rsidRPr="002F374C" w:rsidDel="009717F7" w:rsidRDefault="00342EB8" w:rsidP="00F651D2">
            <w:pPr>
              <w:spacing w:after="0"/>
              <w:rPr>
                <w:del w:id="4719" w:author="MCC" w:date="2024-10-17T08:33:00Z"/>
                <w:sz w:val="24"/>
                <w:szCs w:val="24"/>
                <w:lang w:val="en-US"/>
              </w:rPr>
            </w:pPr>
            <w:del w:id="472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F4171" w14:textId="52362B99" w:rsidR="00342EB8" w:rsidRPr="002F374C" w:rsidDel="009717F7" w:rsidRDefault="00342EB8" w:rsidP="00F651D2">
            <w:pPr>
              <w:spacing w:after="0"/>
              <w:rPr>
                <w:del w:id="4721" w:author="MCC" w:date="2024-10-17T08:33:00Z"/>
                <w:sz w:val="24"/>
                <w:szCs w:val="24"/>
                <w:lang w:val="en-US"/>
              </w:rPr>
            </w:pPr>
            <w:del w:id="47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E7601" w14:textId="68377486" w:rsidR="00342EB8" w:rsidRPr="002F374C" w:rsidDel="009717F7" w:rsidRDefault="00342EB8" w:rsidP="00F651D2">
            <w:pPr>
              <w:spacing w:after="0"/>
              <w:jc w:val="right"/>
              <w:rPr>
                <w:del w:id="4723" w:author="MCC" w:date="2024-10-17T08:33:00Z"/>
                <w:sz w:val="24"/>
                <w:szCs w:val="24"/>
                <w:lang w:val="en-US"/>
              </w:rPr>
            </w:pPr>
            <w:del w:id="47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B1D9" w14:textId="2A069C14" w:rsidR="00342EB8" w:rsidRPr="002F374C" w:rsidDel="009717F7" w:rsidRDefault="00342EB8" w:rsidP="00F651D2">
            <w:pPr>
              <w:spacing w:after="0"/>
              <w:rPr>
                <w:del w:id="4725" w:author="MCC" w:date="2024-10-17T08:33:00Z"/>
                <w:sz w:val="24"/>
                <w:szCs w:val="24"/>
                <w:lang w:val="en-US"/>
              </w:rPr>
            </w:pPr>
            <w:del w:id="47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CC7D00" w14:textId="5D461492" w:rsidTr="00F651D2">
        <w:trPr>
          <w:tblCellSpacing w:w="0" w:type="dxa"/>
          <w:del w:id="47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F9F6E" w14:textId="0E39168E" w:rsidR="00342EB8" w:rsidRPr="002F374C" w:rsidDel="009717F7" w:rsidRDefault="00342EB8" w:rsidP="00F651D2">
            <w:pPr>
              <w:spacing w:after="0"/>
              <w:rPr>
                <w:del w:id="4728" w:author="MCC" w:date="2024-10-17T08:33:00Z"/>
                <w:sz w:val="24"/>
                <w:szCs w:val="24"/>
                <w:lang w:val="en-US"/>
              </w:rPr>
            </w:pPr>
            <w:del w:id="47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432E1" w14:textId="3BFEA962" w:rsidR="00342EB8" w:rsidRPr="002F374C" w:rsidDel="009717F7" w:rsidRDefault="00342EB8" w:rsidP="00F651D2">
            <w:pPr>
              <w:spacing w:after="0"/>
              <w:rPr>
                <w:del w:id="4730" w:author="MCC" w:date="2024-10-17T08:33:00Z"/>
                <w:sz w:val="24"/>
                <w:szCs w:val="24"/>
                <w:lang w:val="en-US"/>
              </w:rPr>
            </w:pPr>
            <w:del w:id="4731" w:author="MCC" w:date="2024-10-17T08:33:00Z">
              <w:r w:rsidRPr="002F374C" w:rsidDel="009717F7">
                <w:rPr>
                  <w:rFonts w:ascii="Arial" w:hAnsi="Arial" w:cs="Arial"/>
                  <w:color w:val="000000"/>
                  <w:sz w:val="18"/>
                  <w:szCs w:val="18"/>
                  <w:lang w:val="en-US"/>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09537" w14:textId="3BC81DC8" w:rsidR="00342EB8" w:rsidRPr="002F374C" w:rsidDel="009717F7" w:rsidRDefault="00342EB8" w:rsidP="00F651D2">
            <w:pPr>
              <w:spacing w:after="0"/>
              <w:rPr>
                <w:del w:id="4732" w:author="MCC" w:date="2024-10-17T08:33:00Z"/>
                <w:sz w:val="24"/>
                <w:szCs w:val="24"/>
                <w:lang w:val="en-US"/>
              </w:rPr>
            </w:pPr>
            <w:del w:id="4733" w:author="MCC" w:date="2024-10-17T08:33:00Z">
              <w:r w:rsidRPr="002F374C" w:rsidDel="009717F7">
                <w:rPr>
                  <w:rFonts w:ascii="Arial" w:hAnsi="Arial" w:cs="Arial"/>
                  <w:color w:val="000000"/>
                  <w:sz w:val="18"/>
                  <w:szCs w:val="18"/>
                  <w:lang w:val="en-US"/>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930A7" w14:textId="221A8E93" w:rsidR="00342EB8" w:rsidRPr="002F374C" w:rsidDel="009717F7" w:rsidRDefault="00342EB8" w:rsidP="00F651D2">
            <w:pPr>
              <w:spacing w:after="0"/>
              <w:rPr>
                <w:del w:id="4734" w:author="MCC" w:date="2024-10-17T08:33:00Z"/>
                <w:sz w:val="24"/>
                <w:szCs w:val="24"/>
                <w:lang w:val="en-US"/>
              </w:rPr>
            </w:pPr>
            <w:del w:id="473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C500F" w14:textId="7422C1DF" w:rsidR="00342EB8" w:rsidRPr="002F374C" w:rsidDel="009717F7" w:rsidRDefault="00342EB8" w:rsidP="00F651D2">
            <w:pPr>
              <w:spacing w:after="0"/>
              <w:rPr>
                <w:del w:id="4736" w:author="MCC" w:date="2024-10-17T08:33:00Z"/>
                <w:sz w:val="24"/>
                <w:szCs w:val="24"/>
                <w:lang w:val="en-US"/>
              </w:rPr>
            </w:pPr>
            <w:del w:id="47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1DAC" w14:textId="325E9CF9" w:rsidR="00342EB8" w:rsidRPr="002F374C" w:rsidDel="009717F7" w:rsidRDefault="00342EB8" w:rsidP="00F651D2">
            <w:pPr>
              <w:spacing w:after="0"/>
              <w:jc w:val="right"/>
              <w:rPr>
                <w:del w:id="4738" w:author="MCC" w:date="2024-10-17T08:33:00Z"/>
                <w:sz w:val="24"/>
                <w:szCs w:val="24"/>
                <w:lang w:val="en-US"/>
              </w:rPr>
            </w:pPr>
            <w:del w:id="47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7419A" w14:textId="38A2EC0A" w:rsidR="00342EB8" w:rsidRPr="002F374C" w:rsidDel="009717F7" w:rsidRDefault="00342EB8" w:rsidP="00F651D2">
            <w:pPr>
              <w:spacing w:after="0"/>
              <w:rPr>
                <w:del w:id="4740" w:author="MCC" w:date="2024-10-17T08:33:00Z"/>
                <w:sz w:val="24"/>
                <w:szCs w:val="24"/>
                <w:lang w:val="en-US"/>
              </w:rPr>
            </w:pPr>
            <w:del w:id="47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E37A09" w14:textId="10BB3243" w:rsidTr="00F651D2">
        <w:trPr>
          <w:tblCellSpacing w:w="0" w:type="dxa"/>
          <w:del w:id="47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42A7D" w14:textId="06AFC732" w:rsidR="00342EB8" w:rsidRPr="002F374C" w:rsidDel="009717F7" w:rsidRDefault="00342EB8" w:rsidP="00F651D2">
            <w:pPr>
              <w:spacing w:after="0"/>
              <w:rPr>
                <w:del w:id="4743" w:author="MCC" w:date="2024-10-17T08:33:00Z"/>
                <w:sz w:val="24"/>
                <w:szCs w:val="24"/>
                <w:lang w:val="en-US"/>
              </w:rPr>
            </w:pPr>
            <w:del w:id="47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ECDCE" w14:textId="6D456D0D" w:rsidR="00342EB8" w:rsidRPr="002F374C" w:rsidDel="009717F7" w:rsidRDefault="00342EB8" w:rsidP="00F651D2">
            <w:pPr>
              <w:spacing w:after="0"/>
              <w:rPr>
                <w:del w:id="4745" w:author="MCC" w:date="2024-10-17T08:33:00Z"/>
                <w:sz w:val="24"/>
                <w:szCs w:val="24"/>
                <w:lang w:val="en-US"/>
              </w:rPr>
            </w:pPr>
            <w:del w:id="4746" w:author="MCC" w:date="2024-10-17T08:33:00Z">
              <w:r w:rsidRPr="002F374C" w:rsidDel="009717F7">
                <w:rPr>
                  <w:rFonts w:ascii="Arial" w:hAnsi="Arial" w:cs="Arial"/>
                  <w:color w:val="000000"/>
                  <w:sz w:val="18"/>
                  <w:szCs w:val="18"/>
                  <w:lang w:val="en-US"/>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A5438" w14:textId="08016F5D" w:rsidR="00342EB8" w:rsidRPr="002F374C" w:rsidDel="009717F7" w:rsidRDefault="00342EB8" w:rsidP="00F651D2">
            <w:pPr>
              <w:spacing w:after="0"/>
              <w:rPr>
                <w:del w:id="4747" w:author="MCC" w:date="2024-10-17T08:33:00Z"/>
                <w:sz w:val="24"/>
                <w:szCs w:val="24"/>
                <w:lang w:val="en-US"/>
              </w:rPr>
            </w:pPr>
            <w:del w:id="4748" w:author="MCC" w:date="2024-10-17T08:33:00Z">
              <w:r w:rsidRPr="002F374C" w:rsidDel="009717F7">
                <w:rPr>
                  <w:rFonts w:ascii="Arial" w:hAnsi="Arial" w:cs="Arial"/>
                  <w:color w:val="000000"/>
                  <w:sz w:val="18"/>
                  <w:szCs w:val="18"/>
                  <w:lang w:val="en-US"/>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DAFE7" w14:textId="0F7F6BBC" w:rsidR="00342EB8" w:rsidRPr="002F374C" w:rsidDel="009717F7" w:rsidRDefault="00342EB8" w:rsidP="00F651D2">
            <w:pPr>
              <w:spacing w:after="0"/>
              <w:rPr>
                <w:del w:id="4749" w:author="MCC" w:date="2024-10-17T08:33:00Z"/>
                <w:sz w:val="24"/>
                <w:szCs w:val="24"/>
                <w:lang w:val="en-US"/>
              </w:rPr>
            </w:pPr>
            <w:del w:id="475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1F64E" w14:textId="1A757722" w:rsidR="00342EB8" w:rsidRPr="002F374C" w:rsidDel="009717F7" w:rsidRDefault="00342EB8" w:rsidP="00F651D2">
            <w:pPr>
              <w:spacing w:after="0"/>
              <w:rPr>
                <w:del w:id="4751" w:author="MCC" w:date="2024-10-17T08:33:00Z"/>
                <w:sz w:val="24"/>
                <w:szCs w:val="24"/>
                <w:lang w:val="en-US"/>
              </w:rPr>
            </w:pPr>
            <w:del w:id="47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2C974" w14:textId="5E0E56D9" w:rsidR="00342EB8" w:rsidRPr="002F374C" w:rsidDel="009717F7" w:rsidRDefault="00342EB8" w:rsidP="00F651D2">
            <w:pPr>
              <w:spacing w:after="0"/>
              <w:jc w:val="right"/>
              <w:rPr>
                <w:del w:id="4753" w:author="MCC" w:date="2024-10-17T08:33:00Z"/>
                <w:sz w:val="24"/>
                <w:szCs w:val="24"/>
                <w:lang w:val="en-US"/>
              </w:rPr>
            </w:pPr>
            <w:del w:id="47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4D0C" w14:textId="522C8370" w:rsidR="00342EB8" w:rsidRPr="002F374C" w:rsidDel="009717F7" w:rsidRDefault="00342EB8" w:rsidP="00F651D2">
            <w:pPr>
              <w:spacing w:after="0"/>
              <w:rPr>
                <w:del w:id="4755" w:author="MCC" w:date="2024-10-17T08:33:00Z"/>
                <w:sz w:val="24"/>
                <w:szCs w:val="24"/>
                <w:lang w:val="en-US"/>
              </w:rPr>
            </w:pPr>
            <w:del w:id="47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49CA33" w14:textId="33CB4BCA" w:rsidTr="00F651D2">
        <w:trPr>
          <w:tblCellSpacing w:w="0" w:type="dxa"/>
          <w:del w:id="47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D7957" w14:textId="78584379" w:rsidR="00342EB8" w:rsidRPr="002F374C" w:rsidDel="009717F7" w:rsidRDefault="00342EB8" w:rsidP="00F651D2">
            <w:pPr>
              <w:spacing w:after="0"/>
              <w:rPr>
                <w:del w:id="4758" w:author="MCC" w:date="2024-10-17T08:33:00Z"/>
                <w:sz w:val="24"/>
                <w:szCs w:val="24"/>
                <w:lang w:val="en-US"/>
              </w:rPr>
            </w:pPr>
            <w:del w:id="47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50925" w14:textId="36C1FC32" w:rsidR="00342EB8" w:rsidRPr="002F374C" w:rsidDel="009717F7" w:rsidRDefault="00342EB8" w:rsidP="00F651D2">
            <w:pPr>
              <w:spacing w:after="0"/>
              <w:rPr>
                <w:del w:id="4760" w:author="MCC" w:date="2024-10-17T08:33:00Z"/>
                <w:sz w:val="24"/>
                <w:szCs w:val="24"/>
                <w:lang w:val="en-US"/>
              </w:rPr>
            </w:pPr>
            <w:del w:id="4761" w:author="MCC" w:date="2024-10-17T08:33:00Z">
              <w:r w:rsidRPr="002F374C" w:rsidDel="009717F7">
                <w:rPr>
                  <w:rFonts w:ascii="Arial" w:hAnsi="Arial" w:cs="Arial"/>
                  <w:color w:val="000000"/>
                  <w:sz w:val="18"/>
                  <w:szCs w:val="18"/>
                  <w:lang w:val="en-US"/>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CCB19" w14:textId="2F68D136" w:rsidR="00342EB8" w:rsidRPr="002F374C" w:rsidDel="009717F7" w:rsidRDefault="00342EB8" w:rsidP="00F651D2">
            <w:pPr>
              <w:spacing w:after="0"/>
              <w:rPr>
                <w:del w:id="4762" w:author="MCC" w:date="2024-10-17T08:33:00Z"/>
                <w:sz w:val="24"/>
                <w:szCs w:val="24"/>
                <w:lang w:val="en-US"/>
              </w:rPr>
            </w:pPr>
            <w:del w:id="4763" w:author="MCC" w:date="2024-10-17T08:33:00Z">
              <w:r w:rsidRPr="002F374C" w:rsidDel="009717F7">
                <w:rPr>
                  <w:rFonts w:ascii="Arial" w:hAnsi="Arial" w:cs="Arial"/>
                  <w:color w:val="000000"/>
                  <w:sz w:val="18"/>
                  <w:szCs w:val="18"/>
                  <w:lang w:val="en-US"/>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86542" w14:textId="13FCEF83" w:rsidR="00342EB8" w:rsidRPr="002F374C" w:rsidDel="009717F7" w:rsidRDefault="00342EB8" w:rsidP="00F651D2">
            <w:pPr>
              <w:spacing w:after="0"/>
              <w:rPr>
                <w:del w:id="4764" w:author="MCC" w:date="2024-10-17T08:33:00Z"/>
                <w:sz w:val="24"/>
                <w:szCs w:val="24"/>
                <w:lang w:val="en-US"/>
              </w:rPr>
            </w:pPr>
            <w:del w:id="476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17362" w14:textId="033751AD" w:rsidR="00342EB8" w:rsidRPr="002F374C" w:rsidDel="009717F7" w:rsidRDefault="00342EB8" w:rsidP="00F651D2">
            <w:pPr>
              <w:spacing w:after="0"/>
              <w:rPr>
                <w:del w:id="4766" w:author="MCC" w:date="2024-10-17T08:33:00Z"/>
                <w:sz w:val="24"/>
                <w:szCs w:val="24"/>
                <w:lang w:val="en-US"/>
              </w:rPr>
            </w:pPr>
            <w:del w:id="47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471B5" w14:textId="01702B92" w:rsidR="00342EB8" w:rsidRPr="002F374C" w:rsidDel="009717F7" w:rsidRDefault="00342EB8" w:rsidP="00F651D2">
            <w:pPr>
              <w:spacing w:after="0"/>
              <w:jc w:val="right"/>
              <w:rPr>
                <w:del w:id="4768" w:author="MCC" w:date="2024-10-17T08:33:00Z"/>
                <w:sz w:val="24"/>
                <w:szCs w:val="24"/>
                <w:lang w:val="en-US"/>
              </w:rPr>
            </w:pPr>
            <w:del w:id="47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B174D" w14:textId="1DFAA652" w:rsidR="00342EB8" w:rsidRPr="002F374C" w:rsidDel="009717F7" w:rsidRDefault="00342EB8" w:rsidP="00F651D2">
            <w:pPr>
              <w:spacing w:after="0"/>
              <w:rPr>
                <w:del w:id="4770" w:author="MCC" w:date="2024-10-17T08:33:00Z"/>
                <w:sz w:val="24"/>
                <w:szCs w:val="24"/>
                <w:lang w:val="en-US"/>
              </w:rPr>
            </w:pPr>
            <w:del w:id="47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708A49" w14:textId="7DBCBD86" w:rsidTr="00F651D2">
        <w:trPr>
          <w:tblCellSpacing w:w="0" w:type="dxa"/>
          <w:del w:id="47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EEF93" w14:textId="16ACBE80" w:rsidR="00342EB8" w:rsidRPr="002F374C" w:rsidDel="009717F7" w:rsidRDefault="00342EB8" w:rsidP="00F651D2">
            <w:pPr>
              <w:spacing w:after="0"/>
              <w:rPr>
                <w:del w:id="4773" w:author="MCC" w:date="2024-10-17T08:33:00Z"/>
                <w:sz w:val="24"/>
                <w:szCs w:val="24"/>
                <w:lang w:val="en-US"/>
              </w:rPr>
            </w:pPr>
            <w:del w:id="47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9CD92" w14:textId="4D7B00CC" w:rsidR="00342EB8" w:rsidRPr="002F374C" w:rsidDel="009717F7" w:rsidRDefault="00342EB8" w:rsidP="00F651D2">
            <w:pPr>
              <w:spacing w:after="0"/>
              <w:rPr>
                <w:del w:id="4775" w:author="MCC" w:date="2024-10-17T08:33:00Z"/>
                <w:sz w:val="24"/>
                <w:szCs w:val="24"/>
                <w:lang w:val="en-US"/>
              </w:rPr>
            </w:pPr>
            <w:del w:id="4776" w:author="MCC" w:date="2024-10-17T08:33:00Z">
              <w:r w:rsidRPr="002F374C" w:rsidDel="009717F7">
                <w:rPr>
                  <w:rFonts w:ascii="Arial" w:hAnsi="Arial" w:cs="Arial"/>
                  <w:color w:val="000000"/>
                  <w:sz w:val="18"/>
                  <w:szCs w:val="18"/>
                  <w:lang w:val="en-US"/>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0147D" w14:textId="0FBFA2B6" w:rsidR="00342EB8" w:rsidRPr="002F374C" w:rsidDel="009717F7" w:rsidRDefault="00342EB8" w:rsidP="00F651D2">
            <w:pPr>
              <w:spacing w:after="0"/>
              <w:rPr>
                <w:del w:id="4777" w:author="MCC" w:date="2024-10-17T08:33:00Z"/>
                <w:sz w:val="24"/>
                <w:szCs w:val="24"/>
                <w:lang w:val="en-US"/>
              </w:rPr>
            </w:pPr>
            <w:del w:id="4778" w:author="MCC" w:date="2024-10-17T08:33:00Z">
              <w:r w:rsidRPr="002F374C" w:rsidDel="009717F7">
                <w:rPr>
                  <w:rFonts w:ascii="Arial" w:hAnsi="Arial" w:cs="Arial"/>
                  <w:color w:val="000000"/>
                  <w:sz w:val="18"/>
                  <w:szCs w:val="18"/>
                  <w:lang w:val="en-US"/>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EA698" w14:textId="202D7A2F" w:rsidR="00342EB8" w:rsidRPr="002F374C" w:rsidDel="009717F7" w:rsidRDefault="00342EB8" w:rsidP="00F651D2">
            <w:pPr>
              <w:spacing w:after="0"/>
              <w:rPr>
                <w:del w:id="4779" w:author="MCC" w:date="2024-10-17T08:33:00Z"/>
                <w:sz w:val="24"/>
                <w:szCs w:val="24"/>
                <w:lang w:val="en-US"/>
              </w:rPr>
            </w:pPr>
            <w:del w:id="478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A1559" w14:textId="417BA704" w:rsidR="00342EB8" w:rsidRPr="002F374C" w:rsidDel="009717F7" w:rsidRDefault="00342EB8" w:rsidP="00F651D2">
            <w:pPr>
              <w:spacing w:after="0"/>
              <w:rPr>
                <w:del w:id="4781" w:author="MCC" w:date="2024-10-17T08:33:00Z"/>
                <w:sz w:val="24"/>
                <w:szCs w:val="24"/>
                <w:lang w:val="en-US"/>
              </w:rPr>
            </w:pPr>
            <w:del w:id="47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1C230" w14:textId="3CE0C43C" w:rsidR="00342EB8" w:rsidRPr="002F374C" w:rsidDel="009717F7" w:rsidRDefault="00342EB8" w:rsidP="00F651D2">
            <w:pPr>
              <w:spacing w:after="0"/>
              <w:jc w:val="right"/>
              <w:rPr>
                <w:del w:id="4783" w:author="MCC" w:date="2024-10-17T08:33:00Z"/>
                <w:sz w:val="24"/>
                <w:szCs w:val="24"/>
                <w:lang w:val="en-US"/>
              </w:rPr>
            </w:pPr>
            <w:del w:id="47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37086" w14:textId="29ECD539" w:rsidR="00342EB8" w:rsidRPr="002F374C" w:rsidDel="009717F7" w:rsidRDefault="00342EB8" w:rsidP="00F651D2">
            <w:pPr>
              <w:spacing w:after="0"/>
              <w:rPr>
                <w:del w:id="4785" w:author="MCC" w:date="2024-10-17T08:33:00Z"/>
                <w:sz w:val="24"/>
                <w:szCs w:val="24"/>
                <w:lang w:val="en-US"/>
              </w:rPr>
            </w:pPr>
            <w:del w:id="47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E150A7" w14:textId="7087EB96" w:rsidTr="00F651D2">
        <w:trPr>
          <w:tblCellSpacing w:w="0" w:type="dxa"/>
          <w:del w:id="47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608E9" w14:textId="74E9C191" w:rsidR="00342EB8" w:rsidRPr="002F374C" w:rsidDel="009717F7" w:rsidRDefault="00342EB8" w:rsidP="00F651D2">
            <w:pPr>
              <w:spacing w:after="0"/>
              <w:rPr>
                <w:del w:id="4788" w:author="MCC" w:date="2024-10-17T08:33:00Z"/>
                <w:sz w:val="24"/>
                <w:szCs w:val="24"/>
                <w:lang w:val="en-US"/>
              </w:rPr>
            </w:pPr>
            <w:del w:id="47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85D2" w14:textId="7B794F8D" w:rsidR="00342EB8" w:rsidRPr="002F374C" w:rsidDel="009717F7" w:rsidRDefault="00342EB8" w:rsidP="00F651D2">
            <w:pPr>
              <w:spacing w:after="0"/>
              <w:rPr>
                <w:del w:id="4790" w:author="MCC" w:date="2024-10-17T08:33:00Z"/>
                <w:sz w:val="24"/>
                <w:szCs w:val="24"/>
                <w:lang w:val="en-US"/>
              </w:rPr>
            </w:pPr>
            <w:del w:id="4791" w:author="MCC" w:date="2024-10-17T08:33:00Z">
              <w:r w:rsidRPr="002F374C" w:rsidDel="009717F7">
                <w:rPr>
                  <w:rFonts w:ascii="Arial" w:hAnsi="Arial" w:cs="Arial"/>
                  <w:color w:val="000000"/>
                  <w:sz w:val="18"/>
                  <w:szCs w:val="18"/>
                  <w:lang w:val="en-US"/>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AA574" w14:textId="77016DB0" w:rsidR="00342EB8" w:rsidRPr="002F374C" w:rsidDel="009717F7" w:rsidRDefault="00342EB8" w:rsidP="00F651D2">
            <w:pPr>
              <w:spacing w:after="0"/>
              <w:rPr>
                <w:del w:id="4792" w:author="MCC" w:date="2024-10-17T08:33:00Z"/>
                <w:sz w:val="24"/>
                <w:szCs w:val="24"/>
                <w:lang w:val="en-US"/>
              </w:rPr>
            </w:pPr>
            <w:del w:id="4793" w:author="MCC" w:date="2024-10-17T08:33:00Z">
              <w:r w:rsidRPr="002F374C" w:rsidDel="009717F7">
                <w:rPr>
                  <w:rFonts w:ascii="Arial" w:hAnsi="Arial" w:cs="Arial"/>
                  <w:color w:val="000000"/>
                  <w:sz w:val="18"/>
                  <w:szCs w:val="18"/>
                  <w:lang w:val="en-US"/>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16A6" w14:textId="202F37BA" w:rsidR="00342EB8" w:rsidRPr="002F374C" w:rsidDel="009717F7" w:rsidRDefault="00342EB8" w:rsidP="00F651D2">
            <w:pPr>
              <w:spacing w:after="0"/>
              <w:rPr>
                <w:del w:id="4794" w:author="MCC" w:date="2024-10-17T08:33:00Z"/>
                <w:sz w:val="24"/>
                <w:szCs w:val="24"/>
                <w:lang w:val="en-US"/>
              </w:rPr>
            </w:pPr>
            <w:del w:id="479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3D165" w14:textId="2898D08B" w:rsidR="00342EB8" w:rsidRPr="002F374C" w:rsidDel="009717F7" w:rsidRDefault="00342EB8" w:rsidP="00F651D2">
            <w:pPr>
              <w:spacing w:after="0"/>
              <w:rPr>
                <w:del w:id="4796" w:author="MCC" w:date="2024-10-17T08:33:00Z"/>
                <w:sz w:val="24"/>
                <w:szCs w:val="24"/>
                <w:lang w:val="en-US"/>
              </w:rPr>
            </w:pPr>
            <w:del w:id="47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E988" w14:textId="5276D74F" w:rsidR="00342EB8" w:rsidRPr="002F374C" w:rsidDel="009717F7" w:rsidRDefault="00342EB8" w:rsidP="00F651D2">
            <w:pPr>
              <w:spacing w:after="0"/>
              <w:jc w:val="right"/>
              <w:rPr>
                <w:del w:id="4798" w:author="MCC" w:date="2024-10-17T08:33:00Z"/>
                <w:sz w:val="24"/>
                <w:szCs w:val="24"/>
                <w:lang w:val="en-US"/>
              </w:rPr>
            </w:pPr>
            <w:del w:id="47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D815" w14:textId="03265498" w:rsidR="00342EB8" w:rsidRPr="002F374C" w:rsidDel="009717F7" w:rsidRDefault="00342EB8" w:rsidP="00F651D2">
            <w:pPr>
              <w:spacing w:after="0"/>
              <w:rPr>
                <w:del w:id="4800" w:author="MCC" w:date="2024-10-17T08:33:00Z"/>
                <w:sz w:val="24"/>
                <w:szCs w:val="24"/>
                <w:lang w:val="en-US"/>
              </w:rPr>
            </w:pPr>
            <w:del w:id="48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A4DA5C" w14:textId="5CB10936" w:rsidTr="00F651D2">
        <w:trPr>
          <w:tblCellSpacing w:w="0" w:type="dxa"/>
          <w:del w:id="48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00B42" w14:textId="404F8D84" w:rsidR="00342EB8" w:rsidRPr="002F374C" w:rsidDel="009717F7" w:rsidRDefault="00342EB8" w:rsidP="00F651D2">
            <w:pPr>
              <w:spacing w:after="0"/>
              <w:rPr>
                <w:del w:id="4803" w:author="MCC" w:date="2024-10-17T08:33:00Z"/>
                <w:sz w:val="24"/>
                <w:szCs w:val="24"/>
                <w:lang w:val="en-US"/>
              </w:rPr>
            </w:pPr>
            <w:del w:id="48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AEBA" w14:textId="3A4F515C" w:rsidR="00342EB8" w:rsidRPr="002F374C" w:rsidDel="009717F7" w:rsidRDefault="00342EB8" w:rsidP="00F651D2">
            <w:pPr>
              <w:spacing w:after="0"/>
              <w:rPr>
                <w:del w:id="4805" w:author="MCC" w:date="2024-10-17T08:33:00Z"/>
                <w:sz w:val="24"/>
                <w:szCs w:val="24"/>
                <w:lang w:val="en-US"/>
              </w:rPr>
            </w:pPr>
            <w:del w:id="4806" w:author="MCC" w:date="2024-10-17T08:33:00Z">
              <w:r w:rsidRPr="002F374C" w:rsidDel="009717F7">
                <w:rPr>
                  <w:rFonts w:ascii="Arial" w:hAnsi="Arial" w:cs="Arial"/>
                  <w:color w:val="000000"/>
                  <w:sz w:val="18"/>
                  <w:szCs w:val="18"/>
                  <w:lang w:val="en-US"/>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807E9" w14:textId="2BBC6686" w:rsidR="00342EB8" w:rsidRPr="002F374C" w:rsidDel="009717F7" w:rsidRDefault="00342EB8" w:rsidP="00F651D2">
            <w:pPr>
              <w:spacing w:after="0"/>
              <w:rPr>
                <w:del w:id="4807" w:author="MCC" w:date="2024-10-17T08:33:00Z"/>
                <w:sz w:val="24"/>
                <w:szCs w:val="24"/>
                <w:lang w:val="en-US"/>
              </w:rPr>
            </w:pPr>
            <w:del w:id="4808" w:author="MCC" w:date="2024-10-17T08:33:00Z">
              <w:r w:rsidRPr="002F374C" w:rsidDel="009717F7">
                <w:rPr>
                  <w:rFonts w:ascii="Arial" w:hAnsi="Arial" w:cs="Arial"/>
                  <w:color w:val="000000"/>
                  <w:sz w:val="18"/>
                  <w:szCs w:val="18"/>
                  <w:lang w:val="en-US"/>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456AD" w14:textId="61B3AB57" w:rsidR="00342EB8" w:rsidRPr="002F374C" w:rsidDel="009717F7" w:rsidRDefault="00342EB8" w:rsidP="00F651D2">
            <w:pPr>
              <w:spacing w:after="0"/>
              <w:rPr>
                <w:del w:id="4809" w:author="MCC" w:date="2024-10-17T08:33:00Z"/>
                <w:sz w:val="24"/>
                <w:szCs w:val="24"/>
                <w:lang w:val="en-US"/>
              </w:rPr>
            </w:pPr>
            <w:del w:id="481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E0D4E" w14:textId="3E228315" w:rsidR="00342EB8" w:rsidRPr="002F374C" w:rsidDel="009717F7" w:rsidRDefault="00342EB8" w:rsidP="00F651D2">
            <w:pPr>
              <w:spacing w:after="0"/>
              <w:rPr>
                <w:del w:id="4811" w:author="MCC" w:date="2024-10-17T08:33:00Z"/>
                <w:sz w:val="24"/>
                <w:szCs w:val="24"/>
                <w:lang w:val="en-US"/>
              </w:rPr>
            </w:pPr>
            <w:del w:id="48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136BC" w14:textId="50FA06DE" w:rsidR="00342EB8" w:rsidRPr="002F374C" w:rsidDel="009717F7" w:rsidRDefault="00342EB8" w:rsidP="00F651D2">
            <w:pPr>
              <w:spacing w:after="0"/>
              <w:jc w:val="right"/>
              <w:rPr>
                <w:del w:id="4813" w:author="MCC" w:date="2024-10-17T08:33:00Z"/>
                <w:sz w:val="24"/>
                <w:szCs w:val="24"/>
                <w:lang w:val="en-US"/>
              </w:rPr>
            </w:pPr>
            <w:del w:id="48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DBC7E" w14:textId="79FF92D6" w:rsidR="00342EB8" w:rsidRPr="002F374C" w:rsidDel="009717F7" w:rsidRDefault="00342EB8" w:rsidP="00F651D2">
            <w:pPr>
              <w:spacing w:after="0"/>
              <w:rPr>
                <w:del w:id="4815" w:author="MCC" w:date="2024-10-17T08:33:00Z"/>
                <w:sz w:val="24"/>
                <w:szCs w:val="24"/>
                <w:lang w:val="en-US"/>
              </w:rPr>
            </w:pPr>
            <w:del w:id="48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A7D847" w14:textId="4FB9ACB8" w:rsidTr="00F651D2">
        <w:trPr>
          <w:tblCellSpacing w:w="0" w:type="dxa"/>
          <w:del w:id="48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9B1D2" w14:textId="41529F16" w:rsidR="00342EB8" w:rsidRPr="002F374C" w:rsidDel="009717F7" w:rsidRDefault="00342EB8" w:rsidP="00F651D2">
            <w:pPr>
              <w:spacing w:after="0"/>
              <w:rPr>
                <w:del w:id="4818" w:author="MCC" w:date="2024-10-17T08:33:00Z"/>
                <w:sz w:val="24"/>
                <w:szCs w:val="24"/>
                <w:lang w:val="en-US"/>
              </w:rPr>
            </w:pPr>
            <w:del w:id="48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79A2E" w14:textId="40A47B39" w:rsidR="00342EB8" w:rsidRPr="002F374C" w:rsidDel="009717F7" w:rsidRDefault="00342EB8" w:rsidP="00F651D2">
            <w:pPr>
              <w:spacing w:after="0"/>
              <w:rPr>
                <w:del w:id="4820" w:author="MCC" w:date="2024-10-17T08:33:00Z"/>
                <w:sz w:val="24"/>
                <w:szCs w:val="24"/>
                <w:lang w:val="en-US"/>
              </w:rPr>
            </w:pPr>
            <w:del w:id="4821" w:author="MCC" w:date="2024-10-17T08:33:00Z">
              <w:r w:rsidRPr="002F374C" w:rsidDel="009717F7">
                <w:rPr>
                  <w:rFonts w:ascii="Arial" w:hAnsi="Arial" w:cs="Arial"/>
                  <w:color w:val="000000"/>
                  <w:sz w:val="18"/>
                  <w:szCs w:val="18"/>
                  <w:lang w:val="en-US"/>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2CF32" w14:textId="12AFFF2C" w:rsidR="00342EB8" w:rsidRPr="002F374C" w:rsidDel="009717F7" w:rsidRDefault="00342EB8" w:rsidP="00F651D2">
            <w:pPr>
              <w:spacing w:after="0"/>
              <w:rPr>
                <w:del w:id="4822" w:author="MCC" w:date="2024-10-17T08:33:00Z"/>
                <w:sz w:val="24"/>
                <w:szCs w:val="24"/>
                <w:lang w:val="en-US"/>
              </w:rPr>
            </w:pPr>
            <w:del w:id="4823" w:author="MCC" w:date="2024-10-17T08:33:00Z">
              <w:r w:rsidRPr="002F374C" w:rsidDel="009717F7">
                <w:rPr>
                  <w:rFonts w:ascii="Arial" w:hAnsi="Arial" w:cs="Arial"/>
                  <w:color w:val="000000"/>
                  <w:sz w:val="18"/>
                  <w:szCs w:val="18"/>
                  <w:lang w:val="en-US"/>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8E00" w14:textId="2E7AD697" w:rsidR="00342EB8" w:rsidRPr="002F374C" w:rsidDel="009717F7" w:rsidRDefault="00342EB8" w:rsidP="00F651D2">
            <w:pPr>
              <w:spacing w:after="0"/>
              <w:rPr>
                <w:del w:id="4824" w:author="MCC" w:date="2024-10-17T08:33:00Z"/>
                <w:sz w:val="24"/>
                <w:szCs w:val="24"/>
                <w:lang w:val="en-US"/>
              </w:rPr>
            </w:pPr>
            <w:del w:id="482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B71DE" w14:textId="0F6DD641" w:rsidR="00342EB8" w:rsidRPr="002F374C" w:rsidDel="009717F7" w:rsidRDefault="00342EB8" w:rsidP="00F651D2">
            <w:pPr>
              <w:spacing w:after="0"/>
              <w:rPr>
                <w:del w:id="4826" w:author="MCC" w:date="2024-10-17T08:33:00Z"/>
                <w:sz w:val="24"/>
                <w:szCs w:val="24"/>
                <w:lang w:val="en-US"/>
              </w:rPr>
            </w:pPr>
            <w:del w:id="48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BF94A" w14:textId="26DEE405" w:rsidR="00342EB8" w:rsidRPr="002F374C" w:rsidDel="009717F7" w:rsidRDefault="00342EB8" w:rsidP="00F651D2">
            <w:pPr>
              <w:spacing w:after="0"/>
              <w:jc w:val="right"/>
              <w:rPr>
                <w:del w:id="4828" w:author="MCC" w:date="2024-10-17T08:33:00Z"/>
                <w:sz w:val="24"/>
                <w:szCs w:val="24"/>
                <w:lang w:val="en-US"/>
              </w:rPr>
            </w:pPr>
            <w:del w:id="48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742BC" w14:textId="1E842CDC" w:rsidR="00342EB8" w:rsidRPr="002F374C" w:rsidDel="009717F7" w:rsidRDefault="00342EB8" w:rsidP="00F651D2">
            <w:pPr>
              <w:spacing w:after="0"/>
              <w:rPr>
                <w:del w:id="4830" w:author="MCC" w:date="2024-10-17T08:33:00Z"/>
                <w:sz w:val="24"/>
                <w:szCs w:val="24"/>
                <w:lang w:val="en-US"/>
              </w:rPr>
            </w:pPr>
            <w:del w:id="48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EDD5FD" w14:textId="2DE8347F" w:rsidTr="00F651D2">
        <w:trPr>
          <w:tblCellSpacing w:w="0" w:type="dxa"/>
          <w:del w:id="48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0D530" w14:textId="77D0A832" w:rsidR="00342EB8" w:rsidRPr="002F374C" w:rsidDel="009717F7" w:rsidRDefault="00342EB8" w:rsidP="00F651D2">
            <w:pPr>
              <w:spacing w:after="0"/>
              <w:rPr>
                <w:del w:id="4833" w:author="MCC" w:date="2024-10-17T08:33:00Z"/>
                <w:sz w:val="24"/>
                <w:szCs w:val="24"/>
                <w:lang w:val="en-US"/>
              </w:rPr>
            </w:pPr>
            <w:del w:id="48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F7186" w14:textId="6F9BBE3E" w:rsidR="00342EB8" w:rsidRPr="002F374C" w:rsidDel="009717F7" w:rsidRDefault="00342EB8" w:rsidP="00F651D2">
            <w:pPr>
              <w:spacing w:after="0"/>
              <w:rPr>
                <w:del w:id="4835" w:author="MCC" w:date="2024-10-17T08:33:00Z"/>
                <w:sz w:val="24"/>
                <w:szCs w:val="24"/>
                <w:lang w:val="en-US"/>
              </w:rPr>
            </w:pPr>
            <w:del w:id="4836" w:author="MCC" w:date="2024-10-17T08:33:00Z">
              <w:r w:rsidRPr="002F374C" w:rsidDel="009717F7">
                <w:rPr>
                  <w:rFonts w:ascii="Arial" w:hAnsi="Arial" w:cs="Arial"/>
                  <w:color w:val="000000"/>
                  <w:sz w:val="18"/>
                  <w:szCs w:val="18"/>
                  <w:lang w:val="en-US"/>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2E869" w14:textId="1DFCF637" w:rsidR="00342EB8" w:rsidRPr="002F374C" w:rsidDel="009717F7" w:rsidRDefault="00342EB8" w:rsidP="00F651D2">
            <w:pPr>
              <w:spacing w:after="0"/>
              <w:rPr>
                <w:del w:id="4837" w:author="MCC" w:date="2024-10-17T08:33:00Z"/>
                <w:sz w:val="24"/>
                <w:szCs w:val="24"/>
                <w:lang w:val="en-US"/>
              </w:rPr>
            </w:pPr>
            <w:del w:id="4838" w:author="MCC" w:date="2024-10-17T08:33:00Z">
              <w:r w:rsidRPr="002F374C" w:rsidDel="009717F7">
                <w:rPr>
                  <w:rFonts w:ascii="Arial" w:hAnsi="Arial" w:cs="Arial"/>
                  <w:color w:val="000000"/>
                  <w:sz w:val="18"/>
                  <w:szCs w:val="18"/>
                  <w:lang w:val="en-US"/>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AEFF7" w14:textId="6872825E" w:rsidR="00342EB8" w:rsidRPr="002F374C" w:rsidDel="009717F7" w:rsidRDefault="00342EB8" w:rsidP="00F651D2">
            <w:pPr>
              <w:spacing w:after="0"/>
              <w:rPr>
                <w:del w:id="4839" w:author="MCC" w:date="2024-10-17T08:33:00Z"/>
                <w:sz w:val="24"/>
                <w:szCs w:val="24"/>
                <w:lang w:val="en-US"/>
              </w:rPr>
            </w:pPr>
            <w:del w:id="484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4BF2F" w14:textId="7FD2E3FF" w:rsidR="00342EB8" w:rsidRPr="002F374C" w:rsidDel="009717F7" w:rsidRDefault="00342EB8" w:rsidP="00F651D2">
            <w:pPr>
              <w:spacing w:after="0"/>
              <w:rPr>
                <w:del w:id="4841" w:author="MCC" w:date="2024-10-17T08:33:00Z"/>
                <w:sz w:val="24"/>
                <w:szCs w:val="24"/>
                <w:lang w:val="en-US"/>
              </w:rPr>
            </w:pPr>
            <w:del w:id="48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7297E" w14:textId="0363F282" w:rsidR="00342EB8" w:rsidRPr="002F374C" w:rsidDel="009717F7" w:rsidRDefault="00342EB8" w:rsidP="00F651D2">
            <w:pPr>
              <w:spacing w:after="0"/>
              <w:jc w:val="right"/>
              <w:rPr>
                <w:del w:id="4843" w:author="MCC" w:date="2024-10-17T08:33:00Z"/>
                <w:sz w:val="24"/>
                <w:szCs w:val="24"/>
                <w:lang w:val="en-US"/>
              </w:rPr>
            </w:pPr>
            <w:del w:id="48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FA231" w14:textId="3C233655" w:rsidR="00342EB8" w:rsidRPr="002F374C" w:rsidDel="009717F7" w:rsidRDefault="00342EB8" w:rsidP="00F651D2">
            <w:pPr>
              <w:spacing w:after="0"/>
              <w:rPr>
                <w:del w:id="4845" w:author="MCC" w:date="2024-10-17T08:33:00Z"/>
                <w:sz w:val="24"/>
                <w:szCs w:val="24"/>
                <w:lang w:val="en-US"/>
              </w:rPr>
            </w:pPr>
            <w:del w:id="48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7FF9B9" w14:textId="27803831" w:rsidTr="00F651D2">
        <w:trPr>
          <w:tblCellSpacing w:w="0" w:type="dxa"/>
          <w:del w:id="48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740DA" w14:textId="72868BAB" w:rsidR="00342EB8" w:rsidRPr="002F374C" w:rsidDel="009717F7" w:rsidRDefault="00342EB8" w:rsidP="00F651D2">
            <w:pPr>
              <w:spacing w:after="0"/>
              <w:rPr>
                <w:del w:id="4848" w:author="MCC" w:date="2024-10-17T08:33:00Z"/>
                <w:sz w:val="24"/>
                <w:szCs w:val="24"/>
                <w:lang w:val="en-US"/>
              </w:rPr>
            </w:pPr>
            <w:del w:id="48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F9B13" w14:textId="273ADAE3" w:rsidR="00342EB8" w:rsidRPr="002F374C" w:rsidDel="009717F7" w:rsidRDefault="00342EB8" w:rsidP="00F651D2">
            <w:pPr>
              <w:spacing w:after="0"/>
              <w:rPr>
                <w:del w:id="4850" w:author="MCC" w:date="2024-10-17T08:33:00Z"/>
                <w:sz w:val="24"/>
                <w:szCs w:val="24"/>
                <w:lang w:val="en-US"/>
              </w:rPr>
            </w:pPr>
            <w:del w:id="4851" w:author="MCC" w:date="2024-10-17T08:33:00Z">
              <w:r w:rsidRPr="002F374C" w:rsidDel="009717F7">
                <w:rPr>
                  <w:rFonts w:ascii="Arial" w:hAnsi="Arial" w:cs="Arial"/>
                  <w:color w:val="000000"/>
                  <w:sz w:val="18"/>
                  <w:szCs w:val="18"/>
                  <w:lang w:val="en-US"/>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045C" w14:textId="52F5D7A4" w:rsidR="00342EB8" w:rsidRPr="002F374C" w:rsidDel="009717F7" w:rsidRDefault="00342EB8" w:rsidP="00F651D2">
            <w:pPr>
              <w:spacing w:after="0"/>
              <w:rPr>
                <w:del w:id="4852" w:author="MCC" w:date="2024-10-17T08:33:00Z"/>
                <w:sz w:val="24"/>
                <w:szCs w:val="24"/>
                <w:lang w:val="en-US"/>
              </w:rPr>
            </w:pPr>
            <w:del w:id="4853" w:author="MCC" w:date="2024-10-17T08:33:00Z">
              <w:r w:rsidRPr="002F374C" w:rsidDel="009717F7">
                <w:rPr>
                  <w:rFonts w:ascii="Arial" w:hAnsi="Arial" w:cs="Arial"/>
                  <w:color w:val="000000"/>
                  <w:sz w:val="18"/>
                  <w:szCs w:val="18"/>
                  <w:lang w:val="en-US"/>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D432A" w14:textId="1311521F" w:rsidR="00342EB8" w:rsidRPr="002F374C" w:rsidDel="009717F7" w:rsidRDefault="00342EB8" w:rsidP="00F651D2">
            <w:pPr>
              <w:spacing w:after="0"/>
              <w:rPr>
                <w:del w:id="4854" w:author="MCC" w:date="2024-10-17T08:33:00Z"/>
                <w:sz w:val="24"/>
                <w:szCs w:val="24"/>
                <w:lang w:val="en-US"/>
              </w:rPr>
            </w:pPr>
            <w:del w:id="485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6AB4E" w14:textId="75A64770" w:rsidR="00342EB8" w:rsidRPr="002F374C" w:rsidDel="009717F7" w:rsidRDefault="00342EB8" w:rsidP="00F651D2">
            <w:pPr>
              <w:spacing w:after="0"/>
              <w:rPr>
                <w:del w:id="4856" w:author="MCC" w:date="2024-10-17T08:33:00Z"/>
                <w:sz w:val="24"/>
                <w:szCs w:val="24"/>
                <w:lang w:val="en-US"/>
              </w:rPr>
            </w:pPr>
            <w:del w:id="48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68B5B" w14:textId="7B840554" w:rsidR="00342EB8" w:rsidRPr="002F374C" w:rsidDel="009717F7" w:rsidRDefault="00342EB8" w:rsidP="00F651D2">
            <w:pPr>
              <w:spacing w:after="0"/>
              <w:jc w:val="right"/>
              <w:rPr>
                <w:del w:id="4858" w:author="MCC" w:date="2024-10-17T08:33:00Z"/>
                <w:sz w:val="24"/>
                <w:szCs w:val="24"/>
                <w:lang w:val="en-US"/>
              </w:rPr>
            </w:pPr>
            <w:del w:id="48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CE87E" w14:textId="6B9E0059" w:rsidR="00342EB8" w:rsidRPr="002F374C" w:rsidDel="009717F7" w:rsidRDefault="00342EB8" w:rsidP="00F651D2">
            <w:pPr>
              <w:spacing w:after="0"/>
              <w:rPr>
                <w:del w:id="4860" w:author="MCC" w:date="2024-10-17T08:33:00Z"/>
                <w:sz w:val="24"/>
                <w:szCs w:val="24"/>
                <w:lang w:val="en-US"/>
              </w:rPr>
            </w:pPr>
            <w:del w:id="48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4804D9" w14:textId="527E4F05" w:rsidTr="00F651D2">
        <w:trPr>
          <w:tblCellSpacing w:w="0" w:type="dxa"/>
          <w:del w:id="48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C00C7" w14:textId="6152DD76" w:rsidR="00342EB8" w:rsidRPr="002F374C" w:rsidDel="009717F7" w:rsidRDefault="00342EB8" w:rsidP="00F651D2">
            <w:pPr>
              <w:spacing w:after="0"/>
              <w:rPr>
                <w:del w:id="4863" w:author="MCC" w:date="2024-10-17T08:33:00Z"/>
                <w:sz w:val="24"/>
                <w:szCs w:val="24"/>
                <w:lang w:val="en-US"/>
              </w:rPr>
            </w:pPr>
            <w:del w:id="48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6B294" w14:textId="7AB5BB3F" w:rsidR="00342EB8" w:rsidRPr="002F374C" w:rsidDel="009717F7" w:rsidRDefault="00342EB8" w:rsidP="00F651D2">
            <w:pPr>
              <w:spacing w:after="0"/>
              <w:rPr>
                <w:del w:id="4865" w:author="MCC" w:date="2024-10-17T08:33:00Z"/>
                <w:sz w:val="24"/>
                <w:szCs w:val="24"/>
                <w:lang w:val="en-US"/>
              </w:rPr>
            </w:pPr>
            <w:del w:id="4866" w:author="MCC" w:date="2024-10-17T08:33:00Z">
              <w:r w:rsidRPr="002F374C" w:rsidDel="009717F7">
                <w:rPr>
                  <w:rFonts w:ascii="Arial" w:hAnsi="Arial" w:cs="Arial"/>
                  <w:color w:val="000000"/>
                  <w:sz w:val="18"/>
                  <w:szCs w:val="18"/>
                  <w:lang w:val="en-US"/>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D9AE7" w14:textId="4E68F35D" w:rsidR="00342EB8" w:rsidRPr="002F374C" w:rsidDel="009717F7" w:rsidRDefault="00342EB8" w:rsidP="00F651D2">
            <w:pPr>
              <w:spacing w:after="0"/>
              <w:rPr>
                <w:del w:id="4867" w:author="MCC" w:date="2024-10-17T08:33:00Z"/>
                <w:sz w:val="24"/>
                <w:szCs w:val="24"/>
                <w:lang w:val="en-US"/>
              </w:rPr>
            </w:pPr>
            <w:del w:id="4868" w:author="MCC" w:date="2024-10-17T08:33:00Z">
              <w:r w:rsidRPr="002F374C" w:rsidDel="009717F7">
                <w:rPr>
                  <w:rFonts w:ascii="Arial" w:hAnsi="Arial" w:cs="Arial"/>
                  <w:color w:val="000000"/>
                  <w:sz w:val="18"/>
                  <w:szCs w:val="18"/>
                  <w:lang w:val="en-US"/>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602B" w14:textId="45A08603" w:rsidR="00342EB8" w:rsidRPr="002F374C" w:rsidDel="009717F7" w:rsidRDefault="00342EB8" w:rsidP="00F651D2">
            <w:pPr>
              <w:spacing w:after="0"/>
              <w:rPr>
                <w:del w:id="4869" w:author="MCC" w:date="2024-10-17T08:33:00Z"/>
                <w:sz w:val="24"/>
                <w:szCs w:val="24"/>
                <w:lang w:val="en-US"/>
              </w:rPr>
            </w:pPr>
            <w:del w:id="487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219B4" w14:textId="12FECEB6" w:rsidR="00342EB8" w:rsidRPr="002F374C" w:rsidDel="009717F7" w:rsidRDefault="00342EB8" w:rsidP="00F651D2">
            <w:pPr>
              <w:spacing w:after="0"/>
              <w:rPr>
                <w:del w:id="4871" w:author="MCC" w:date="2024-10-17T08:33:00Z"/>
                <w:sz w:val="24"/>
                <w:szCs w:val="24"/>
                <w:lang w:val="en-US"/>
              </w:rPr>
            </w:pPr>
            <w:del w:id="48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DE30" w14:textId="211B3386" w:rsidR="00342EB8" w:rsidRPr="002F374C" w:rsidDel="009717F7" w:rsidRDefault="00342EB8" w:rsidP="00F651D2">
            <w:pPr>
              <w:spacing w:after="0"/>
              <w:jc w:val="right"/>
              <w:rPr>
                <w:del w:id="4873" w:author="MCC" w:date="2024-10-17T08:33:00Z"/>
                <w:sz w:val="24"/>
                <w:szCs w:val="24"/>
                <w:lang w:val="en-US"/>
              </w:rPr>
            </w:pPr>
            <w:del w:id="48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8C270" w14:textId="758D8D9A" w:rsidR="00342EB8" w:rsidRPr="002F374C" w:rsidDel="009717F7" w:rsidRDefault="00342EB8" w:rsidP="00F651D2">
            <w:pPr>
              <w:spacing w:after="0"/>
              <w:rPr>
                <w:del w:id="4875" w:author="MCC" w:date="2024-10-17T08:33:00Z"/>
                <w:sz w:val="24"/>
                <w:szCs w:val="24"/>
                <w:lang w:val="en-US"/>
              </w:rPr>
            </w:pPr>
            <w:del w:id="48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B9F537" w14:textId="0AC05C0E" w:rsidTr="00F651D2">
        <w:trPr>
          <w:tblCellSpacing w:w="0" w:type="dxa"/>
          <w:del w:id="48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E195" w14:textId="6C2E84F9" w:rsidR="00342EB8" w:rsidRPr="002F374C" w:rsidDel="009717F7" w:rsidRDefault="00342EB8" w:rsidP="00F651D2">
            <w:pPr>
              <w:spacing w:after="0"/>
              <w:rPr>
                <w:del w:id="4878" w:author="MCC" w:date="2024-10-17T08:33:00Z"/>
                <w:sz w:val="24"/>
                <w:szCs w:val="24"/>
                <w:lang w:val="en-US"/>
              </w:rPr>
            </w:pPr>
            <w:del w:id="48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0E86C" w14:textId="37F09D06" w:rsidR="00342EB8" w:rsidRPr="002F374C" w:rsidDel="009717F7" w:rsidRDefault="00342EB8" w:rsidP="00F651D2">
            <w:pPr>
              <w:spacing w:after="0"/>
              <w:rPr>
                <w:del w:id="4880" w:author="MCC" w:date="2024-10-17T08:33:00Z"/>
                <w:sz w:val="24"/>
                <w:szCs w:val="24"/>
                <w:lang w:val="en-US"/>
              </w:rPr>
            </w:pPr>
            <w:del w:id="4881" w:author="MCC" w:date="2024-10-17T08:33:00Z">
              <w:r w:rsidRPr="002F374C" w:rsidDel="009717F7">
                <w:rPr>
                  <w:rFonts w:ascii="Arial" w:hAnsi="Arial" w:cs="Arial"/>
                  <w:color w:val="000000"/>
                  <w:sz w:val="18"/>
                  <w:szCs w:val="18"/>
                  <w:lang w:val="en-US"/>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14229" w14:textId="28E29EB6" w:rsidR="00342EB8" w:rsidRPr="002F374C" w:rsidDel="009717F7" w:rsidRDefault="00342EB8" w:rsidP="00F651D2">
            <w:pPr>
              <w:spacing w:after="0"/>
              <w:rPr>
                <w:del w:id="4882" w:author="MCC" w:date="2024-10-17T08:33:00Z"/>
                <w:sz w:val="24"/>
                <w:szCs w:val="24"/>
                <w:lang w:val="en-US"/>
              </w:rPr>
            </w:pPr>
            <w:del w:id="4883" w:author="MCC" w:date="2024-10-17T08:33:00Z">
              <w:r w:rsidRPr="002F374C" w:rsidDel="009717F7">
                <w:rPr>
                  <w:rFonts w:ascii="Arial" w:hAnsi="Arial" w:cs="Arial"/>
                  <w:color w:val="000000"/>
                  <w:sz w:val="18"/>
                  <w:szCs w:val="18"/>
                  <w:lang w:val="en-US"/>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1150" w14:textId="347AA1A3" w:rsidR="00342EB8" w:rsidRPr="002F374C" w:rsidDel="009717F7" w:rsidRDefault="00342EB8" w:rsidP="00F651D2">
            <w:pPr>
              <w:spacing w:after="0"/>
              <w:rPr>
                <w:del w:id="4884" w:author="MCC" w:date="2024-10-17T08:33:00Z"/>
                <w:sz w:val="24"/>
                <w:szCs w:val="24"/>
                <w:lang w:val="en-US"/>
              </w:rPr>
            </w:pPr>
            <w:del w:id="488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8EB8C" w14:textId="5D5472BB" w:rsidR="00342EB8" w:rsidRPr="002F374C" w:rsidDel="009717F7" w:rsidRDefault="00342EB8" w:rsidP="00F651D2">
            <w:pPr>
              <w:spacing w:after="0"/>
              <w:rPr>
                <w:del w:id="4886" w:author="MCC" w:date="2024-10-17T08:33:00Z"/>
                <w:sz w:val="24"/>
                <w:szCs w:val="24"/>
                <w:lang w:val="en-US"/>
              </w:rPr>
            </w:pPr>
            <w:del w:id="48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1509E" w14:textId="379222BB" w:rsidR="00342EB8" w:rsidRPr="002F374C" w:rsidDel="009717F7" w:rsidRDefault="00342EB8" w:rsidP="00F651D2">
            <w:pPr>
              <w:spacing w:after="0"/>
              <w:jc w:val="right"/>
              <w:rPr>
                <w:del w:id="4888" w:author="MCC" w:date="2024-10-17T08:33:00Z"/>
                <w:sz w:val="24"/>
                <w:szCs w:val="24"/>
                <w:lang w:val="en-US"/>
              </w:rPr>
            </w:pPr>
            <w:del w:id="48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EB9C7" w14:textId="6D810C43" w:rsidR="00342EB8" w:rsidRPr="002F374C" w:rsidDel="009717F7" w:rsidRDefault="00342EB8" w:rsidP="00F651D2">
            <w:pPr>
              <w:spacing w:after="0"/>
              <w:rPr>
                <w:del w:id="4890" w:author="MCC" w:date="2024-10-17T08:33:00Z"/>
                <w:sz w:val="24"/>
                <w:szCs w:val="24"/>
                <w:lang w:val="en-US"/>
              </w:rPr>
            </w:pPr>
            <w:del w:id="48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1D92F8" w14:textId="1ACB23DB" w:rsidTr="00F651D2">
        <w:trPr>
          <w:tblCellSpacing w:w="0" w:type="dxa"/>
          <w:del w:id="48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10471" w14:textId="3CCFA630" w:rsidR="00342EB8" w:rsidRPr="002F374C" w:rsidDel="009717F7" w:rsidRDefault="00342EB8" w:rsidP="00F651D2">
            <w:pPr>
              <w:spacing w:after="0"/>
              <w:rPr>
                <w:del w:id="4893" w:author="MCC" w:date="2024-10-17T08:33:00Z"/>
                <w:sz w:val="24"/>
                <w:szCs w:val="24"/>
                <w:lang w:val="en-US"/>
              </w:rPr>
            </w:pPr>
            <w:del w:id="48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42523" w14:textId="52E07BB9" w:rsidR="00342EB8" w:rsidRPr="002F374C" w:rsidDel="009717F7" w:rsidRDefault="00342EB8" w:rsidP="00F651D2">
            <w:pPr>
              <w:spacing w:after="0"/>
              <w:rPr>
                <w:del w:id="4895" w:author="MCC" w:date="2024-10-17T08:33:00Z"/>
                <w:sz w:val="24"/>
                <w:szCs w:val="24"/>
                <w:lang w:val="en-US"/>
              </w:rPr>
            </w:pPr>
            <w:del w:id="4896" w:author="MCC" w:date="2024-10-17T08:33:00Z">
              <w:r w:rsidRPr="002F374C" w:rsidDel="009717F7">
                <w:rPr>
                  <w:rFonts w:ascii="Arial" w:hAnsi="Arial" w:cs="Arial"/>
                  <w:color w:val="000000"/>
                  <w:sz w:val="18"/>
                  <w:szCs w:val="18"/>
                  <w:lang w:val="en-US"/>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19180" w14:textId="0F32291B" w:rsidR="00342EB8" w:rsidRPr="002F374C" w:rsidDel="009717F7" w:rsidRDefault="00342EB8" w:rsidP="00F651D2">
            <w:pPr>
              <w:spacing w:after="0"/>
              <w:rPr>
                <w:del w:id="4897" w:author="MCC" w:date="2024-10-17T08:33:00Z"/>
                <w:sz w:val="24"/>
                <w:szCs w:val="24"/>
                <w:lang w:val="en-US"/>
              </w:rPr>
            </w:pPr>
            <w:del w:id="4898" w:author="MCC" w:date="2024-10-17T08:33:00Z">
              <w:r w:rsidRPr="002F374C" w:rsidDel="009717F7">
                <w:rPr>
                  <w:rFonts w:ascii="Arial" w:hAnsi="Arial" w:cs="Arial"/>
                  <w:color w:val="000000"/>
                  <w:sz w:val="18"/>
                  <w:szCs w:val="18"/>
                  <w:lang w:val="en-US"/>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7908C" w14:textId="7B258B11" w:rsidR="00342EB8" w:rsidRPr="002F374C" w:rsidDel="009717F7" w:rsidRDefault="00342EB8" w:rsidP="00F651D2">
            <w:pPr>
              <w:spacing w:after="0"/>
              <w:rPr>
                <w:del w:id="4899" w:author="MCC" w:date="2024-10-17T08:33:00Z"/>
                <w:sz w:val="24"/>
                <w:szCs w:val="24"/>
                <w:lang w:val="en-US"/>
              </w:rPr>
            </w:pPr>
            <w:del w:id="490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13BC8" w14:textId="5A326A8A" w:rsidR="00342EB8" w:rsidRPr="002F374C" w:rsidDel="009717F7" w:rsidRDefault="00342EB8" w:rsidP="00F651D2">
            <w:pPr>
              <w:spacing w:after="0"/>
              <w:rPr>
                <w:del w:id="4901" w:author="MCC" w:date="2024-10-17T08:33:00Z"/>
                <w:sz w:val="24"/>
                <w:szCs w:val="24"/>
                <w:lang w:val="en-US"/>
              </w:rPr>
            </w:pPr>
            <w:del w:id="49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F1C54" w14:textId="0FCB8C6F" w:rsidR="00342EB8" w:rsidRPr="002F374C" w:rsidDel="009717F7" w:rsidRDefault="00342EB8" w:rsidP="00F651D2">
            <w:pPr>
              <w:spacing w:after="0"/>
              <w:jc w:val="right"/>
              <w:rPr>
                <w:del w:id="4903" w:author="MCC" w:date="2024-10-17T08:33:00Z"/>
                <w:sz w:val="24"/>
                <w:szCs w:val="24"/>
                <w:lang w:val="en-US"/>
              </w:rPr>
            </w:pPr>
            <w:del w:id="49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EB6F5" w14:textId="72E01D26" w:rsidR="00342EB8" w:rsidRPr="002F374C" w:rsidDel="009717F7" w:rsidRDefault="00342EB8" w:rsidP="00F651D2">
            <w:pPr>
              <w:spacing w:after="0"/>
              <w:rPr>
                <w:del w:id="4905" w:author="MCC" w:date="2024-10-17T08:33:00Z"/>
                <w:sz w:val="24"/>
                <w:szCs w:val="24"/>
                <w:lang w:val="en-US"/>
              </w:rPr>
            </w:pPr>
            <w:del w:id="49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560D7B" w14:textId="39DE0966" w:rsidTr="00F651D2">
        <w:trPr>
          <w:tblCellSpacing w:w="0" w:type="dxa"/>
          <w:del w:id="49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C1641" w14:textId="5F7C4AF8" w:rsidR="00342EB8" w:rsidRPr="002F374C" w:rsidDel="009717F7" w:rsidRDefault="00342EB8" w:rsidP="00F651D2">
            <w:pPr>
              <w:spacing w:after="0"/>
              <w:rPr>
                <w:del w:id="4908" w:author="MCC" w:date="2024-10-17T08:33:00Z"/>
                <w:sz w:val="24"/>
                <w:szCs w:val="24"/>
                <w:lang w:val="en-US"/>
              </w:rPr>
            </w:pPr>
            <w:del w:id="49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E6D23" w14:textId="5CB7B475" w:rsidR="00342EB8" w:rsidRPr="002F374C" w:rsidDel="009717F7" w:rsidRDefault="00342EB8" w:rsidP="00F651D2">
            <w:pPr>
              <w:spacing w:after="0"/>
              <w:rPr>
                <w:del w:id="4910" w:author="MCC" w:date="2024-10-17T08:33:00Z"/>
                <w:sz w:val="24"/>
                <w:szCs w:val="24"/>
                <w:lang w:val="en-US"/>
              </w:rPr>
            </w:pPr>
            <w:del w:id="4911" w:author="MCC" w:date="2024-10-17T08:33:00Z">
              <w:r w:rsidRPr="002F374C" w:rsidDel="009717F7">
                <w:rPr>
                  <w:rFonts w:ascii="Arial" w:hAnsi="Arial" w:cs="Arial"/>
                  <w:color w:val="000000"/>
                  <w:sz w:val="18"/>
                  <w:szCs w:val="18"/>
                  <w:lang w:val="en-US"/>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DDA64" w14:textId="3100A1EF" w:rsidR="00342EB8" w:rsidRPr="002F374C" w:rsidDel="009717F7" w:rsidRDefault="00342EB8" w:rsidP="00F651D2">
            <w:pPr>
              <w:spacing w:after="0"/>
              <w:rPr>
                <w:del w:id="4912" w:author="MCC" w:date="2024-10-17T08:33:00Z"/>
                <w:sz w:val="24"/>
                <w:szCs w:val="24"/>
                <w:lang w:val="en-US"/>
              </w:rPr>
            </w:pPr>
            <w:del w:id="4913" w:author="MCC" w:date="2024-10-17T08:33:00Z">
              <w:r w:rsidRPr="002F374C" w:rsidDel="009717F7">
                <w:rPr>
                  <w:rFonts w:ascii="Arial" w:hAnsi="Arial" w:cs="Arial"/>
                  <w:color w:val="000000"/>
                  <w:sz w:val="18"/>
                  <w:szCs w:val="18"/>
                  <w:lang w:val="en-US"/>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FFC7" w14:textId="422110D0" w:rsidR="00342EB8" w:rsidRPr="002F374C" w:rsidDel="009717F7" w:rsidRDefault="00342EB8" w:rsidP="00F651D2">
            <w:pPr>
              <w:spacing w:after="0"/>
              <w:rPr>
                <w:del w:id="4914" w:author="MCC" w:date="2024-10-17T08:33:00Z"/>
                <w:sz w:val="24"/>
                <w:szCs w:val="24"/>
                <w:lang w:val="en-US"/>
              </w:rPr>
            </w:pPr>
            <w:del w:id="491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439C8" w14:textId="470DF6F1" w:rsidR="00342EB8" w:rsidRPr="002F374C" w:rsidDel="009717F7" w:rsidRDefault="00342EB8" w:rsidP="00F651D2">
            <w:pPr>
              <w:spacing w:after="0"/>
              <w:rPr>
                <w:del w:id="4916" w:author="MCC" w:date="2024-10-17T08:33:00Z"/>
                <w:sz w:val="24"/>
                <w:szCs w:val="24"/>
                <w:lang w:val="en-US"/>
              </w:rPr>
            </w:pPr>
            <w:del w:id="49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61E1" w14:textId="647C9F7B" w:rsidR="00342EB8" w:rsidRPr="002F374C" w:rsidDel="009717F7" w:rsidRDefault="00342EB8" w:rsidP="00F651D2">
            <w:pPr>
              <w:spacing w:after="0"/>
              <w:jc w:val="right"/>
              <w:rPr>
                <w:del w:id="4918" w:author="MCC" w:date="2024-10-17T08:33:00Z"/>
                <w:sz w:val="24"/>
                <w:szCs w:val="24"/>
                <w:lang w:val="en-US"/>
              </w:rPr>
            </w:pPr>
            <w:del w:id="49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E5BC" w14:textId="22FF5EA1" w:rsidR="00342EB8" w:rsidRPr="002F374C" w:rsidDel="009717F7" w:rsidRDefault="00342EB8" w:rsidP="00F651D2">
            <w:pPr>
              <w:spacing w:after="0"/>
              <w:rPr>
                <w:del w:id="4920" w:author="MCC" w:date="2024-10-17T08:33:00Z"/>
                <w:sz w:val="24"/>
                <w:szCs w:val="24"/>
                <w:lang w:val="en-US"/>
              </w:rPr>
            </w:pPr>
            <w:del w:id="49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A1DE5A" w14:textId="2BDC2285" w:rsidTr="00F651D2">
        <w:trPr>
          <w:tblCellSpacing w:w="0" w:type="dxa"/>
          <w:del w:id="49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FD34B" w14:textId="359B6049" w:rsidR="00342EB8" w:rsidRPr="002F374C" w:rsidDel="009717F7" w:rsidRDefault="00342EB8" w:rsidP="00F651D2">
            <w:pPr>
              <w:spacing w:after="0"/>
              <w:rPr>
                <w:del w:id="4923" w:author="MCC" w:date="2024-10-17T08:33:00Z"/>
                <w:sz w:val="24"/>
                <w:szCs w:val="24"/>
                <w:lang w:val="en-US"/>
              </w:rPr>
            </w:pPr>
            <w:del w:id="49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9B325" w14:textId="65ED105C" w:rsidR="00342EB8" w:rsidRPr="002F374C" w:rsidDel="009717F7" w:rsidRDefault="00342EB8" w:rsidP="00F651D2">
            <w:pPr>
              <w:spacing w:after="0"/>
              <w:rPr>
                <w:del w:id="4925" w:author="MCC" w:date="2024-10-17T08:33:00Z"/>
                <w:sz w:val="24"/>
                <w:szCs w:val="24"/>
                <w:lang w:val="en-US"/>
              </w:rPr>
            </w:pPr>
            <w:del w:id="4926" w:author="MCC" w:date="2024-10-17T08:33:00Z">
              <w:r w:rsidRPr="002F374C" w:rsidDel="009717F7">
                <w:rPr>
                  <w:rFonts w:ascii="Arial" w:hAnsi="Arial" w:cs="Arial"/>
                  <w:color w:val="000000"/>
                  <w:sz w:val="18"/>
                  <w:szCs w:val="18"/>
                  <w:lang w:val="en-US"/>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A768D" w14:textId="699EC12F" w:rsidR="00342EB8" w:rsidRPr="002F374C" w:rsidDel="009717F7" w:rsidRDefault="00342EB8" w:rsidP="00F651D2">
            <w:pPr>
              <w:spacing w:after="0"/>
              <w:rPr>
                <w:del w:id="4927" w:author="MCC" w:date="2024-10-17T08:33:00Z"/>
                <w:sz w:val="24"/>
                <w:szCs w:val="24"/>
                <w:lang w:val="en-US"/>
              </w:rPr>
            </w:pPr>
            <w:del w:id="4928" w:author="MCC" w:date="2024-10-17T08:33:00Z">
              <w:r w:rsidRPr="002F374C" w:rsidDel="009717F7">
                <w:rPr>
                  <w:rFonts w:ascii="Arial" w:hAnsi="Arial" w:cs="Arial"/>
                  <w:color w:val="000000"/>
                  <w:sz w:val="18"/>
                  <w:szCs w:val="18"/>
                  <w:lang w:val="en-US"/>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2A61C" w14:textId="082D4B1F" w:rsidR="00342EB8" w:rsidRPr="002F374C" w:rsidDel="009717F7" w:rsidRDefault="00342EB8" w:rsidP="00F651D2">
            <w:pPr>
              <w:spacing w:after="0"/>
              <w:rPr>
                <w:del w:id="4929" w:author="MCC" w:date="2024-10-17T08:33:00Z"/>
                <w:sz w:val="24"/>
                <w:szCs w:val="24"/>
                <w:lang w:val="en-US"/>
              </w:rPr>
            </w:pPr>
            <w:del w:id="493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B646E" w14:textId="53EDE569" w:rsidR="00342EB8" w:rsidRPr="002F374C" w:rsidDel="009717F7" w:rsidRDefault="00342EB8" w:rsidP="00F651D2">
            <w:pPr>
              <w:spacing w:after="0"/>
              <w:rPr>
                <w:del w:id="4931" w:author="MCC" w:date="2024-10-17T08:33:00Z"/>
                <w:sz w:val="24"/>
                <w:szCs w:val="24"/>
                <w:lang w:val="en-US"/>
              </w:rPr>
            </w:pPr>
            <w:del w:id="49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89BC9" w14:textId="15C320C4" w:rsidR="00342EB8" w:rsidRPr="002F374C" w:rsidDel="009717F7" w:rsidRDefault="00342EB8" w:rsidP="00F651D2">
            <w:pPr>
              <w:spacing w:after="0"/>
              <w:jc w:val="right"/>
              <w:rPr>
                <w:del w:id="4933" w:author="MCC" w:date="2024-10-17T08:33:00Z"/>
                <w:sz w:val="24"/>
                <w:szCs w:val="24"/>
                <w:lang w:val="en-US"/>
              </w:rPr>
            </w:pPr>
            <w:del w:id="49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6754" w14:textId="3CA1F260" w:rsidR="00342EB8" w:rsidRPr="002F374C" w:rsidDel="009717F7" w:rsidRDefault="00342EB8" w:rsidP="00F651D2">
            <w:pPr>
              <w:spacing w:after="0"/>
              <w:rPr>
                <w:del w:id="4935" w:author="MCC" w:date="2024-10-17T08:33:00Z"/>
                <w:sz w:val="24"/>
                <w:szCs w:val="24"/>
                <w:lang w:val="en-US"/>
              </w:rPr>
            </w:pPr>
            <w:del w:id="49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116892" w14:textId="63997CEE" w:rsidTr="00F651D2">
        <w:trPr>
          <w:tblCellSpacing w:w="0" w:type="dxa"/>
          <w:del w:id="49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BFE8E" w14:textId="2465E3AF" w:rsidR="00342EB8" w:rsidRPr="002F374C" w:rsidDel="009717F7" w:rsidRDefault="00342EB8" w:rsidP="00F651D2">
            <w:pPr>
              <w:spacing w:after="0"/>
              <w:rPr>
                <w:del w:id="4938" w:author="MCC" w:date="2024-10-17T08:33:00Z"/>
                <w:sz w:val="24"/>
                <w:szCs w:val="24"/>
                <w:lang w:val="en-US"/>
              </w:rPr>
            </w:pPr>
            <w:del w:id="49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181F4" w14:textId="69D46E6F" w:rsidR="00342EB8" w:rsidRPr="002F374C" w:rsidDel="009717F7" w:rsidRDefault="00342EB8" w:rsidP="00F651D2">
            <w:pPr>
              <w:spacing w:after="0"/>
              <w:rPr>
                <w:del w:id="4940" w:author="MCC" w:date="2024-10-17T08:33:00Z"/>
                <w:sz w:val="24"/>
                <w:szCs w:val="24"/>
                <w:lang w:val="en-US"/>
              </w:rPr>
            </w:pPr>
            <w:del w:id="4941" w:author="MCC" w:date="2024-10-17T08:33:00Z">
              <w:r w:rsidRPr="002F374C" w:rsidDel="009717F7">
                <w:rPr>
                  <w:rFonts w:ascii="Arial" w:hAnsi="Arial" w:cs="Arial"/>
                  <w:color w:val="000000"/>
                  <w:sz w:val="18"/>
                  <w:szCs w:val="18"/>
                  <w:lang w:val="en-US"/>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3247D" w14:textId="58535756" w:rsidR="00342EB8" w:rsidRPr="002F374C" w:rsidDel="009717F7" w:rsidRDefault="00342EB8" w:rsidP="00F651D2">
            <w:pPr>
              <w:spacing w:after="0"/>
              <w:rPr>
                <w:del w:id="4942" w:author="MCC" w:date="2024-10-17T08:33:00Z"/>
                <w:sz w:val="24"/>
                <w:szCs w:val="24"/>
                <w:lang w:val="en-US"/>
              </w:rPr>
            </w:pPr>
            <w:del w:id="4943" w:author="MCC" w:date="2024-10-17T08:33:00Z">
              <w:r w:rsidRPr="002F374C" w:rsidDel="009717F7">
                <w:rPr>
                  <w:rFonts w:ascii="Arial" w:hAnsi="Arial" w:cs="Arial"/>
                  <w:color w:val="000000"/>
                  <w:sz w:val="18"/>
                  <w:szCs w:val="18"/>
                  <w:lang w:val="en-US"/>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BA7C1" w14:textId="11C2910B" w:rsidR="00342EB8" w:rsidRPr="002F374C" w:rsidDel="009717F7" w:rsidRDefault="00342EB8" w:rsidP="00F651D2">
            <w:pPr>
              <w:spacing w:after="0"/>
              <w:rPr>
                <w:del w:id="4944" w:author="MCC" w:date="2024-10-17T08:33:00Z"/>
                <w:sz w:val="24"/>
                <w:szCs w:val="24"/>
                <w:lang w:val="en-US"/>
              </w:rPr>
            </w:pPr>
            <w:del w:id="494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5083" w14:textId="5581AB75" w:rsidR="00342EB8" w:rsidRPr="002F374C" w:rsidDel="009717F7" w:rsidRDefault="00342EB8" w:rsidP="00F651D2">
            <w:pPr>
              <w:spacing w:after="0"/>
              <w:rPr>
                <w:del w:id="4946" w:author="MCC" w:date="2024-10-17T08:33:00Z"/>
                <w:sz w:val="24"/>
                <w:szCs w:val="24"/>
                <w:lang w:val="en-US"/>
              </w:rPr>
            </w:pPr>
            <w:del w:id="49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06A4F" w14:textId="6BA3D44B" w:rsidR="00342EB8" w:rsidRPr="002F374C" w:rsidDel="009717F7" w:rsidRDefault="00342EB8" w:rsidP="00F651D2">
            <w:pPr>
              <w:spacing w:after="0"/>
              <w:jc w:val="right"/>
              <w:rPr>
                <w:del w:id="4948" w:author="MCC" w:date="2024-10-17T08:33:00Z"/>
                <w:sz w:val="24"/>
                <w:szCs w:val="24"/>
                <w:lang w:val="en-US"/>
              </w:rPr>
            </w:pPr>
            <w:del w:id="49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B45CC" w14:textId="2BA4929E" w:rsidR="00342EB8" w:rsidRPr="002F374C" w:rsidDel="009717F7" w:rsidRDefault="00342EB8" w:rsidP="00F651D2">
            <w:pPr>
              <w:spacing w:after="0"/>
              <w:rPr>
                <w:del w:id="4950" w:author="MCC" w:date="2024-10-17T08:33:00Z"/>
                <w:sz w:val="24"/>
                <w:szCs w:val="24"/>
                <w:lang w:val="en-US"/>
              </w:rPr>
            </w:pPr>
            <w:del w:id="49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CDEBE4" w14:textId="54AFC80E" w:rsidTr="00F651D2">
        <w:trPr>
          <w:tblCellSpacing w:w="0" w:type="dxa"/>
          <w:del w:id="49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56B20" w14:textId="3A9A8666" w:rsidR="00342EB8" w:rsidRPr="002F374C" w:rsidDel="009717F7" w:rsidRDefault="00342EB8" w:rsidP="00F651D2">
            <w:pPr>
              <w:spacing w:after="0"/>
              <w:rPr>
                <w:del w:id="4953" w:author="MCC" w:date="2024-10-17T08:33:00Z"/>
                <w:sz w:val="24"/>
                <w:szCs w:val="24"/>
                <w:lang w:val="en-US"/>
              </w:rPr>
            </w:pPr>
            <w:del w:id="49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B8C69" w14:textId="33FF6F80" w:rsidR="00342EB8" w:rsidRPr="002F374C" w:rsidDel="009717F7" w:rsidRDefault="00342EB8" w:rsidP="00F651D2">
            <w:pPr>
              <w:spacing w:after="0"/>
              <w:rPr>
                <w:del w:id="4955" w:author="MCC" w:date="2024-10-17T08:33:00Z"/>
                <w:sz w:val="24"/>
                <w:szCs w:val="24"/>
                <w:lang w:val="en-US"/>
              </w:rPr>
            </w:pPr>
            <w:del w:id="4956" w:author="MCC" w:date="2024-10-17T08:33:00Z">
              <w:r w:rsidRPr="002F374C" w:rsidDel="009717F7">
                <w:rPr>
                  <w:rFonts w:ascii="Arial" w:hAnsi="Arial" w:cs="Arial"/>
                  <w:color w:val="000000"/>
                  <w:sz w:val="18"/>
                  <w:szCs w:val="18"/>
                  <w:lang w:val="en-US"/>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64D32" w14:textId="718D5D58" w:rsidR="00342EB8" w:rsidRPr="002F374C" w:rsidDel="009717F7" w:rsidRDefault="00342EB8" w:rsidP="00F651D2">
            <w:pPr>
              <w:spacing w:after="0"/>
              <w:rPr>
                <w:del w:id="4957" w:author="MCC" w:date="2024-10-17T08:33:00Z"/>
                <w:sz w:val="24"/>
                <w:szCs w:val="24"/>
                <w:lang w:val="en-US"/>
              </w:rPr>
            </w:pPr>
            <w:del w:id="4958" w:author="MCC" w:date="2024-10-17T08:33:00Z">
              <w:r w:rsidRPr="002F374C" w:rsidDel="009717F7">
                <w:rPr>
                  <w:rFonts w:ascii="Arial" w:hAnsi="Arial" w:cs="Arial"/>
                  <w:color w:val="000000"/>
                  <w:sz w:val="18"/>
                  <w:szCs w:val="18"/>
                  <w:lang w:val="en-US"/>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C41B7" w14:textId="3B0850A7" w:rsidR="00342EB8" w:rsidRPr="002F374C" w:rsidDel="009717F7" w:rsidRDefault="00342EB8" w:rsidP="00F651D2">
            <w:pPr>
              <w:spacing w:after="0"/>
              <w:rPr>
                <w:del w:id="4959" w:author="MCC" w:date="2024-10-17T08:33:00Z"/>
                <w:sz w:val="24"/>
                <w:szCs w:val="24"/>
                <w:lang w:val="en-US"/>
              </w:rPr>
            </w:pPr>
            <w:del w:id="496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1FF6A" w14:textId="419FF515" w:rsidR="00342EB8" w:rsidRPr="002F374C" w:rsidDel="009717F7" w:rsidRDefault="00342EB8" w:rsidP="00F651D2">
            <w:pPr>
              <w:spacing w:after="0"/>
              <w:rPr>
                <w:del w:id="4961" w:author="MCC" w:date="2024-10-17T08:33:00Z"/>
                <w:sz w:val="24"/>
                <w:szCs w:val="24"/>
                <w:lang w:val="en-US"/>
              </w:rPr>
            </w:pPr>
            <w:del w:id="49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821E" w14:textId="39B0E839" w:rsidR="00342EB8" w:rsidRPr="002F374C" w:rsidDel="009717F7" w:rsidRDefault="00342EB8" w:rsidP="00F651D2">
            <w:pPr>
              <w:spacing w:after="0"/>
              <w:jc w:val="right"/>
              <w:rPr>
                <w:del w:id="4963" w:author="MCC" w:date="2024-10-17T08:33:00Z"/>
                <w:sz w:val="24"/>
                <w:szCs w:val="24"/>
                <w:lang w:val="en-US"/>
              </w:rPr>
            </w:pPr>
            <w:del w:id="49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C6F13" w14:textId="1CC535DB" w:rsidR="00342EB8" w:rsidRPr="002F374C" w:rsidDel="009717F7" w:rsidRDefault="00342EB8" w:rsidP="00F651D2">
            <w:pPr>
              <w:spacing w:after="0"/>
              <w:rPr>
                <w:del w:id="4965" w:author="MCC" w:date="2024-10-17T08:33:00Z"/>
                <w:sz w:val="24"/>
                <w:szCs w:val="24"/>
                <w:lang w:val="en-US"/>
              </w:rPr>
            </w:pPr>
            <w:del w:id="49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5100BE" w14:textId="2085A733" w:rsidTr="00F651D2">
        <w:trPr>
          <w:tblCellSpacing w:w="0" w:type="dxa"/>
          <w:del w:id="49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F684F" w14:textId="282FD9FD" w:rsidR="00342EB8" w:rsidRPr="002F374C" w:rsidDel="009717F7" w:rsidRDefault="00342EB8" w:rsidP="00F651D2">
            <w:pPr>
              <w:spacing w:after="0"/>
              <w:rPr>
                <w:del w:id="4968" w:author="MCC" w:date="2024-10-17T08:33:00Z"/>
                <w:sz w:val="24"/>
                <w:szCs w:val="24"/>
                <w:lang w:val="en-US"/>
              </w:rPr>
            </w:pPr>
            <w:del w:id="49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1A0C7" w14:textId="4D195202" w:rsidR="00342EB8" w:rsidRPr="002F374C" w:rsidDel="009717F7" w:rsidRDefault="00342EB8" w:rsidP="00F651D2">
            <w:pPr>
              <w:spacing w:after="0"/>
              <w:rPr>
                <w:del w:id="4970" w:author="MCC" w:date="2024-10-17T08:33:00Z"/>
                <w:sz w:val="24"/>
                <w:szCs w:val="24"/>
                <w:lang w:val="en-US"/>
              </w:rPr>
            </w:pPr>
            <w:del w:id="4971" w:author="MCC" w:date="2024-10-17T08:33:00Z">
              <w:r w:rsidRPr="002F374C" w:rsidDel="009717F7">
                <w:rPr>
                  <w:rFonts w:ascii="Arial" w:hAnsi="Arial" w:cs="Arial"/>
                  <w:color w:val="000000"/>
                  <w:sz w:val="18"/>
                  <w:szCs w:val="18"/>
                  <w:lang w:val="en-US"/>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1B25B" w14:textId="4BC1F34B" w:rsidR="00342EB8" w:rsidRPr="002F374C" w:rsidDel="009717F7" w:rsidRDefault="00342EB8" w:rsidP="00F651D2">
            <w:pPr>
              <w:spacing w:after="0"/>
              <w:rPr>
                <w:del w:id="4972" w:author="MCC" w:date="2024-10-17T08:33:00Z"/>
                <w:sz w:val="24"/>
                <w:szCs w:val="24"/>
                <w:lang w:val="en-US"/>
              </w:rPr>
            </w:pPr>
            <w:del w:id="4973" w:author="MCC" w:date="2024-10-17T08:33:00Z">
              <w:r w:rsidRPr="002F374C" w:rsidDel="009717F7">
                <w:rPr>
                  <w:rFonts w:ascii="Arial" w:hAnsi="Arial" w:cs="Arial"/>
                  <w:color w:val="000000"/>
                  <w:sz w:val="18"/>
                  <w:szCs w:val="18"/>
                  <w:lang w:val="en-US"/>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43283" w14:textId="019B24A1" w:rsidR="00342EB8" w:rsidRPr="002F374C" w:rsidDel="009717F7" w:rsidRDefault="00342EB8" w:rsidP="00F651D2">
            <w:pPr>
              <w:spacing w:after="0"/>
              <w:rPr>
                <w:del w:id="4974" w:author="MCC" w:date="2024-10-17T08:33:00Z"/>
                <w:sz w:val="24"/>
                <w:szCs w:val="24"/>
                <w:lang w:val="en-US"/>
              </w:rPr>
            </w:pPr>
            <w:del w:id="497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2A32E" w14:textId="187872B3" w:rsidR="00342EB8" w:rsidRPr="002F374C" w:rsidDel="009717F7" w:rsidRDefault="00342EB8" w:rsidP="00F651D2">
            <w:pPr>
              <w:spacing w:after="0"/>
              <w:rPr>
                <w:del w:id="4976" w:author="MCC" w:date="2024-10-17T08:33:00Z"/>
                <w:sz w:val="24"/>
                <w:szCs w:val="24"/>
                <w:lang w:val="en-US"/>
              </w:rPr>
            </w:pPr>
            <w:del w:id="49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B0283" w14:textId="0688BD22" w:rsidR="00342EB8" w:rsidRPr="002F374C" w:rsidDel="009717F7" w:rsidRDefault="00342EB8" w:rsidP="00F651D2">
            <w:pPr>
              <w:spacing w:after="0"/>
              <w:jc w:val="right"/>
              <w:rPr>
                <w:del w:id="4978" w:author="MCC" w:date="2024-10-17T08:33:00Z"/>
                <w:sz w:val="24"/>
                <w:szCs w:val="24"/>
                <w:lang w:val="en-US"/>
              </w:rPr>
            </w:pPr>
            <w:del w:id="49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C3D85" w14:textId="2F59BBC8" w:rsidR="00342EB8" w:rsidRPr="002F374C" w:rsidDel="009717F7" w:rsidRDefault="00342EB8" w:rsidP="00F651D2">
            <w:pPr>
              <w:spacing w:after="0"/>
              <w:rPr>
                <w:del w:id="4980" w:author="MCC" w:date="2024-10-17T08:33:00Z"/>
                <w:sz w:val="24"/>
                <w:szCs w:val="24"/>
                <w:lang w:val="en-US"/>
              </w:rPr>
            </w:pPr>
            <w:del w:id="49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DE9174" w14:textId="2F0C5D76" w:rsidTr="00F651D2">
        <w:trPr>
          <w:tblCellSpacing w:w="0" w:type="dxa"/>
          <w:del w:id="49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64261" w14:textId="44EA0CF7" w:rsidR="00342EB8" w:rsidRPr="002F374C" w:rsidDel="009717F7" w:rsidRDefault="00342EB8" w:rsidP="00F651D2">
            <w:pPr>
              <w:spacing w:after="0"/>
              <w:rPr>
                <w:del w:id="4983" w:author="MCC" w:date="2024-10-17T08:33:00Z"/>
                <w:sz w:val="24"/>
                <w:szCs w:val="24"/>
                <w:lang w:val="en-US"/>
              </w:rPr>
            </w:pPr>
            <w:del w:id="49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D566A" w14:textId="3F3A15DD" w:rsidR="00342EB8" w:rsidRPr="002F374C" w:rsidDel="009717F7" w:rsidRDefault="00342EB8" w:rsidP="00F651D2">
            <w:pPr>
              <w:spacing w:after="0"/>
              <w:rPr>
                <w:del w:id="4985" w:author="MCC" w:date="2024-10-17T08:33:00Z"/>
                <w:sz w:val="24"/>
                <w:szCs w:val="24"/>
                <w:lang w:val="en-US"/>
              </w:rPr>
            </w:pPr>
            <w:del w:id="4986" w:author="MCC" w:date="2024-10-17T08:33:00Z">
              <w:r w:rsidRPr="002F374C" w:rsidDel="009717F7">
                <w:rPr>
                  <w:rFonts w:ascii="Arial" w:hAnsi="Arial" w:cs="Arial"/>
                  <w:color w:val="000000"/>
                  <w:sz w:val="18"/>
                  <w:szCs w:val="18"/>
                  <w:lang w:val="en-US"/>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8C573" w14:textId="7FA1A76E" w:rsidR="00342EB8" w:rsidRPr="002F374C" w:rsidDel="009717F7" w:rsidRDefault="00342EB8" w:rsidP="00F651D2">
            <w:pPr>
              <w:spacing w:after="0"/>
              <w:rPr>
                <w:del w:id="4987" w:author="MCC" w:date="2024-10-17T08:33:00Z"/>
                <w:sz w:val="24"/>
                <w:szCs w:val="24"/>
                <w:lang w:val="en-US"/>
              </w:rPr>
            </w:pPr>
            <w:del w:id="4988" w:author="MCC" w:date="2024-10-17T08:33:00Z">
              <w:r w:rsidRPr="002F374C" w:rsidDel="009717F7">
                <w:rPr>
                  <w:rFonts w:ascii="Arial" w:hAnsi="Arial" w:cs="Arial"/>
                  <w:color w:val="000000"/>
                  <w:sz w:val="18"/>
                  <w:szCs w:val="18"/>
                  <w:lang w:val="en-US"/>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B954F" w14:textId="7C348A54" w:rsidR="00342EB8" w:rsidRPr="002F374C" w:rsidDel="009717F7" w:rsidRDefault="00342EB8" w:rsidP="00F651D2">
            <w:pPr>
              <w:spacing w:after="0"/>
              <w:rPr>
                <w:del w:id="4989" w:author="MCC" w:date="2024-10-17T08:33:00Z"/>
                <w:sz w:val="24"/>
                <w:szCs w:val="24"/>
                <w:lang w:val="en-US"/>
              </w:rPr>
            </w:pPr>
            <w:del w:id="499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BCAF3" w14:textId="0575759C" w:rsidR="00342EB8" w:rsidRPr="002F374C" w:rsidDel="009717F7" w:rsidRDefault="00342EB8" w:rsidP="00F651D2">
            <w:pPr>
              <w:spacing w:after="0"/>
              <w:rPr>
                <w:del w:id="4991" w:author="MCC" w:date="2024-10-17T08:33:00Z"/>
                <w:sz w:val="24"/>
                <w:szCs w:val="24"/>
                <w:lang w:val="en-US"/>
              </w:rPr>
            </w:pPr>
            <w:del w:id="49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57831" w14:textId="1FDEEC09" w:rsidR="00342EB8" w:rsidRPr="002F374C" w:rsidDel="009717F7" w:rsidRDefault="00342EB8" w:rsidP="00F651D2">
            <w:pPr>
              <w:spacing w:after="0"/>
              <w:jc w:val="right"/>
              <w:rPr>
                <w:del w:id="4993" w:author="MCC" w:date="2024-10-17T08:33:00Z"/>
                <w:sz w:val="24"/>
                <w:szCs w:val="24"/>
                <w:lang w:val="en-US"/>
              </w:rPr>
            </w:pPr>
            <w:del w:id="49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08DD9" w14:textId="37400BAB" w:rsidR="00342EB8" w:rsidRPr="002F374C" w:rsidDel="009717F7" w:rsidRDefault="00342EB8" w:rsidP="00F651D2">
            <w:pPr>
              <w:spacing w:after="0"/>
              <w:rPr>
                <w:del w:id="4995" w:author="MCC" w:date="2024-10-17T08:33:00Z"/>
                <w:sz w:val="24"/>
                <w:szCs w:val="24"/>
                <w:lang w:val="en-US"/>
              </w:rPr>
            </w:pPr>
            <w:del w:id="49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7B25C5" w14:textId="00C5A70D" w:rsidTr="00F651D2">
        <w:trPr>
          <w:tblCellSpacing w:w="0" w:type="dxa"/>
          <w:del w:id="49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EF4E5" w14:textId="72855625" w:rsidR="00342EB8" w:rsidRPr="002F374C" w:rsidDel="009717F7" w:rsidRDefault="00342EB8" w:rsidP="00F651D2">
            <w:pPr>
              <w:spacing w:after="0"/>
              <w:rPr>
                <w:del w:id="4998" w:author="MCC" w:date="2024-10-17T08:33:00Z"/>
                <w:sz w:val="24"/>
                <w:szCs w:val="24"/>
                <w:lang w:val="en-US"/>
              </w:rPr>
            </w:pPr>
            <w:del w:id="49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5C24A" w14:textId="37594930" w:rsidR="00342EB8" w:rsidRPr="002F374C" w:rsidDel="009717F7" w:rsidRDefault="00342EB8" w:rsidP="00F651D2">
            <w:pPr>
              <w:spacing w:after="0"/>
              <w:rPr>
                <w:del w:id="5000" w:author="MCC" w:date="2024-10-17T08:33:00Z"/>
                <w:sz w:val="24"/>
                <w:szCs w:val="24"/>
                <w:lang w:val="en-US"/>
              </w:rPr>
            </w:pPr>
            <w:del w:id="5001" w:author="MCC" w:date="2024-10-17T08:33:00Z">
              <w:r w:rsidRPr="002F374C" w:rsidDel="009717F7">
                <w:rPr>
                  <w:rFonts w:ascii="Arial" w:hAnsi="Arial" w:cs="Arial"/>
                  <w:color w:val="000000"/>
                  <w:sz w:val="18"/>
                  <w:szCs w:val="18"/>
                  <w:lang w:val="en-US"/>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B8D90" w14:textId="41A7B7DC" w:rsidR="00342EB8" w:rsidRPr="002F374C" w:rsidDel="009717F7" w:rsidRDefault="00342EB8" w:rsidP="00F651D2">
            <w:pPr>
              <w:spacing w:after="0"/>
              <w:rPr>
                <w:del w:id="5002" w:author="MCC" w:date="2024-10-17T08:33:00Z"/>
                <w:sz w:val="24"/>
                <w:szCs w:val="24"/>
                <w:lang w:val="en-US"/>
              </w:rPr>
            </w:pPr>
            <w:del w:id="5003" w:author="MCC" w:date="2024-10-17T08:33:00Z">
              <w:r w:rsidRPr="002F374C" w:rsidDel="009717F7">
                <w:rPr>
                  <w:rFonts w:ascii="Arial" w:hAnsi="Arial" w:cs="Arial"/>
                  <w:color w:val="000000"/>
                  <w:sz w:val="18"/>
                  <w:szCs w:val="18"/>
                  <w:lang w:val="en-US"/>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2B0BE" w14:textId="30BE1995" w:rsidR="00342EB8" w:rsidRPr="002F374C" w:rsidDel="009717F7" w:rsidRDefault="00342EB8" w:rsidP="00F651D2">
            <w:pPr>
              <w:spacing w:after="0"/>
              <w:rPr>
                <w:del w:id="5004" w:author="MCC" w:date="2024-10-17T08:33:00Z"/>
                <w:sz w:val="24"/>
                <w:szCs w:val="24"/>
                <w:lang w:val="en-US"/>
              </w:rPr>
            </w:pPr>
            <w:del w:id="500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3444A" w14:textId="700867AF" w:rsidR="00342EB8" w:rsidRPr="002F374C" w:rsidDel="009717F7" w:rsidRDefault="00342EB8" w:rsidP="00F651D2">
            <w:pPr>
              <w:spacing w:after="0"/>
              <w:rPr>
                <w:del w:id="5006" w:author="MCC" w:date="2024-10-17T08:33:00Z"/>
                <w:sz w:val="24"/>
                <w:szCs w:val="24"/>
                <w:lang w:val="en-US"/>
              </w:rPr>
            </w:pPr>
            <w:del w:id="50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F8780" w14:textId="4B5F5C40" w:rsidR="00342EB8" w:rsidRPr="002F374C" w:rsidDel="009717F7" w:rsidRDefault="00342EB8" w:rsidP="00F651D2">
            <w:pPr>
              <w:spacing w:after="0"/>
              <w:jc w:val="right"/>
              <w:rPr>
                <w:del w:id="5008" w:author="MCC" w:date="2024-10-17T08:33:00Z"/>
                <w:sz w:val="24"/>
                <w:szCs w:val="24"/>
                <w:lang w:val="en-US"/>
              </w:rPr>
            </w:pPr>
            <w:del w:id="5009" w:author="MCC" w:date="2024-10-17T08:33:00Z">
              <w:r w:rsidRPr="002F374C" w:rsidDel="009717F7">
                <w:rPr>
                  <w:rFonts w:ascii="Arial" w:hAnsi="Arial" w:cs="Arial"/>
                  <w:color w:val="000000"/>
                  <w:sz w:val="18"/>
                  <w:szCs w:val="18"/>
                  <w:lang w:val="en-US"/>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E1152" w14:textId="01359C9B" w:rsidR="00342EB8" w:rsidRPr="002F374C" w:rsidDel="009717F7" w:rsidRDefault="00342EB8" w:rsidP="00F651D2">
            <w:pPr>
              <w:spacing w:after="0"/>
              <w:rPr>
                <w:del w:id="5010" w:author="MCC" w:date="2024-10-17T08:33:00Z"/>
                <w:sz w:val="24"/>
                <w:szCs w:val="24"/>
                <w:lang w:val="en-US"/>
              </w:rPr>
            </w:pPr>
            <w:del w:id="50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EA4CBC" w14:textId="6C4C8C85" w:rsidTr="00F651D2">
        <w:trPr>
          <w:tblCellSpacing w:w="0" w:type="dxa"/>
          <w:del w:id="50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4CC23" w14:textId="3C29F2D6" w:rsidR="00342EB8" w:rsidRPr="002F374C" w:rsidDel="009717F7" w:rsidRDefault="00342EB8" w:rsidP="00F651D2">
            <w:pPr>
              <w:spacing w:after="0"/>
              <w:rPr>
                <w:del w:id="5013" w:author="MCC" w:date="2024-10-17T08:33:00Z"/>
                <w:sz w:val="24"/>
                <w:szCs w:val="24"/>
                <w:lang w:val="en-US"/>
              </w:rPr>
            </w:pPr>
            <w:del w:id="50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35D5" w14:textId="692318F6" w:rsidR="00342EB8" w:rsidRPr="002F374C" w:rsidDel="009717F7" w:rsidRDefault="00342EB8" w:rsidP="00F651D2">
            <w:pPr>
              <w:spacing w:after="0"/>
              <w:rPr>
                <w:del w:id="5015" w:author="MCC" w:date="2024-10-17T08:33:00Z"/>
                <w:sz w:val="24"/>
                <w:szCs w:val="24"/>
                <w:lang w:val="en-US"/>
              </w:rPr>
            </w:pPr>
            <w:del w:id="5016" w:author="MCC" w:date="2024-10-17T08:33:00Z">
              <w:r w:rsidRPr="002F374C" w:rsidDel="009717F7">
                <w:rPr>
                  <w:rFonts w:ascii="Arial" w:hAnsi="Arial" w:cs="Arial"/>
                  <w:color w:val="000000"/>
                  <w:sz w:val="18"/>
                  <w:szCs w:val="18"/>
                  <w:lang w:val="en-US"/>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5DB0F" w14:textId="3D6B5535" w:rsidR="00342EB8" w:rsidRPr="002F374C" w:rsidDel="009717F7" w:rsidRDefault="00342EB8" w:rsidP="00F651D2">
            <w:pPr>
              <w:spacing w:after="0"/>
              <w:rPr>
                <w:del w:id="5017" w:author="MCC" w:date="2024-10-17T08:33:00Z"/>
                <w:sz w:val="24"/>
                <w:szCs w:val="24"/>
                <w:lang w:val="en-US"/>
              </w:rPr>
            </w:pPr>
            <w:del w:id="5018" w:author="MCC" w:date="2024-10-17T08:33:00Z">
              <w:r w:rsidRPr="002F374C" w:rsidDel="009717F7">
                <w:rPr>
                  <w:rFonts w:ascii="Arial" w:hAnsi="Arial" w:cs="Arial"/>
                  <w:color w:val="000000"/>
                  <w:sz w:val="18"/>
                  <w:szCs w:val="18"/>
                  <w:lang w:val="en-US"/>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1AE82" w14:textId="68B029F0" w:rsidR="00342EB8" w:rsidRPr="002F374C" w:rsidDel="009717F7" w:rsidRDefault="00342EB8" w:rsidP="00F651D2">
            <w:pPr>
              <w:spacing w:after="0"/>
              <w:rPr>
                <w:del w:id="5019" w:author="MCC" w:date="2024-10-17T08:33:00Z"/>
                <w:sz w:val="24"/>
                <w:szCs w:val="24"/>
                <w:lang w:val="en-US"/>
              </w:rPr>
            </w:pPr>
            <w:del w:id="502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085D2" w14:textId="1361F0D6" w:rsidR="00342EB8" w:rsidRPr="002F374C" w:rsidDel="009717F7" w:rsidRDefault="00342EB8" w:rsidP="00F651D2">
            <w:pPr>
              <w:spacing w:after="0"/>
              <w:rPr>
                <w:del w:id="5021" w:author="MCC" w:date="2024-10-17T08:33:00Z"/>
                <w:sz w:val="24"/>
                <w:szCs w:val="24"/>
                <w:lang w:val="en-US"/>
              </w:rPr>
            </w:pPr>
            <w:del w:id="50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A5E6" w14:textId="38BFD395" w:rsidR="00342EB8" w:rsidRPr="002F374C" w:rsidDel="009717F7" w:rsidRDefault="00342EB8" w:rsidP="00F651D2">
            <w:pPr>
              <w:spacing w:after="0"/>
              <w:jc w:val="right"/>
              <w:rPr>
                <w:del w:id="5023" w:author="MCC" w:date="2024-10-17T08:33:00Z"/>
                <w:sz w:val="24"/>
                <w:szCs w:val="24"/>
                <w:lang w:val="en-US"/>
              </w:rPr>
            </w:pPr>
            <w:del w:id="50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B55E1" w14:textId="477B9D40" w:rsidR="00342EB8" w:rsidRPr="002F374C" w:rsidDel="009717F7" w:rsidRDefault="00342EB8" w:rsidP="00F651D2">
            <w:pPr>
              <w:spacing w:after="0"/>
              <w:rPr>
                <w:del w:id="5025" w:author="MCC" w:date="2024-10-17T08:33:00Z"/>
                <w:sz w:val="24"/>
                <w:szCs w:val="24"/>
                <w:lang w:val="en-US"/>
              </w:rPr>
            </w:pPr>
            <w:del w:id="50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7123C1" w14:textId="4F0CF322" w:rsidTr="00F651D2">
        <w:trPr>
          <w:tblCellSpacing w:w="0" w:type="dxa"/>
          <w:del w:id="50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ECAC0" w14:textId="55D62509" w:rsidR="00342EB8" w:rsidRPr="002F374C" w:rsidDel="009717F7" w:rsidRDefault="00342EB8" w:rsidP="00F651D2">
            <w:pPr>
              <w:spacing w:after="0"/>
              <w:rPr>
                <w:del w:id="5028" w:author="MCC" w:date="2024-10-17T08:33:00Z"/>
                <w:sz w:val="24"/>
                <w:szCs w:val="24"/>
                <w:lang w:val="en-US"/>
              </w:rPr>
            </w:pPr>
            <w:del w:id="50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4E45E" w14:textId="24D23140" w:rsidR="00342EB8" w:rsidRPr="002F374C" w:rsidDel="009717F7" w:rsidRDefault="00342EB8" w:rsidP="00F651D2">
            <w:pPr>
              <w:spacing w:after="0"/>
              <w:rPr>
                <w:del w:id="5030" w:author="MCC" w:date="2024-10-17T08:33:00Z"/>
                <w:sz w:val="24"/>
                <w:szCs w:val="24"/>
                <w:lang w:val="en-US"/>
              </w:rPr>
            </w:pPr>
            <w:del w:id="5031" w:author="MCC" w:date="2024-10-17T08:33:00Z">
              <w:r w:rsidRPr="002F374C" w:rsidDel="009717F7">
                <w:rPr>
                  <w:rFonts w:ascii="Arial" w:hAnsi="Arial" w:cs="Arial"/>
                  <w:color w:val="000000"/>
                  <w:sz w:val="18"/>
                  <w:szCs w:val="18"/>
                  <w:lang w:val="en-US"/>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9C1F8" w14:textId="6A614A7C" w:rsidR="00342EB8" w:rsidRPr="002F374C" w:rsidDel="009717F7" w:rsidRDefault="00342EB8" w:rsidP="00F651D2">
            <w:pPr>
              <w:spacing w:after="0"/>
              <w:rPr>
                <w:del w:id="5032" w:author="MCC" w:date="2024-10-17T08:33:00Z"/>
                <w:sz w:val="24"/>
                <w:szCs w:val="24"/>
                <w:lang w:val="en-US"/>
              </w:rPr>
            </w:pPr>
            <w:del w:id="5033" w:author="MCC" w:date="2024-10-17T08:33:00Z">
              <w:r w:rsidRPr="002F374C" w:rsidDel="009717F7">
                <w:rPr>
                  <w:rFonts w:ascii="Arial" w:hAnsi="Arial" w:cs="Arial"/>
                  <w:color w:val="000000"/>
                  <w:sz w:val="18"/>
                  <w:szCs w:val="18"/>
                  <w:lang w:val="en-US"/>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2F613" w14:textId="356AC728" w:rsidR="00342EB8" w:rsidRPr="002F374C" w:rsidDel="009717F7" w:rsidRDefault="00342EB8" w:rsidP="00F651D2">
            <w:pPr>
              <w:spacing w:after="0"/>
              <w:rPr>
                <w:del w:id="5034" w:author="MCC" w:date="2024-10-17T08:33:00Z"/>
                <w:sz w:val="24"/>
                <w:szCs w:val="24"/>
                <w:lang w:val="en-US"/>
              </w:rPr>
            </w:pPr>
            <w:del w:id="5035"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70C78" w14:textId="79E4BAC7" w:rsidR="00342EB8" w:rsidRPr="002F374C" w:rsidDel="009717F7" w:rsidRDefault="00342EB8" w:rsidP="00F651D2">
            <w:pPr>
              <w:spacing w:after="0"/>
              <w:rPr>
                <w:del w:id="5036" w:author="MCC" w:date="2024-10-17T08:33:00Z"/>
                <w:sz w:val="24"/>
                <w:szCs w:val="24"/>
                <w:lang w:val="en-US"/>
              </w:rPr>
            </w:pPr>
            <w:del w:id="50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64211" w14:textId="2C57D2BF" w:rsidR="00342EB8" w:rsidRPr="002F374C" w:rsidDel="009717F7" w:rsidRDefault="00342EB8" w:rsidP="00F651D2">
            <w:pPr>
              <w:spacing w:after="0"/>
              <w:jc w:val="right"/>
              <w:rPr>
                <w:del w:id="5038" w:author="MCC" w:date="2024-10-17T08:33:00Z"/>
                <w:sz w:val="24"/>
                <w:szCs w:val="24"/>
                <w:lang w:val="en-US"/>
              </w:rPr>
            </w:pPr>
            <w:del w:id="50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1644A" w14:textId="723AA65B" w:rsidR="00342EB8" w:rsidRPr="002F374C" w:rsidDel="009717F7" w:rsidRDefault="00342EB8" w:rsidP="00F651D2">
            <w:pPr>
              <w:spacing w:after="0"/>
              <w:rPr>
                <w:del w:id="5040" w:author="MCC" w:date="2024-10-17T08:33:00Z"/>
                <w:sz w:val="24"/>
                <w:szCs w:val="24"/>
                <w:lang w:val="en-US"/>
              </w:rPr>
            </w:pPr>
            <w:del w:id="50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0D76E3" w14:textId="48062B92" w:rsidTr="00F651D2">
        <w:trPr>
          <w:tblCellSpacing w:w="0" w:type="dxa"/>
          <w:del w:id="50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77C8" w14:textId="09F9C8C0" w:rsidR="00342EB8" w:rsidRPr="002F374C" w:rsidDel="009717F7" w:rsidRDefault="00342EB8" w:rsidP="00F651D2">
            <w:pPr>
              <w:spacing w:after="0"/>
              <w:rPr>
                <w:del w:id="5043" w:author="MCC" w:date="2024-10-17T08:33:00Z"/>
                <w:sz w:val="24"/>
                <w:szCs w:val="24"/>
                <w:lang w:val="en-US"/>
              </w:rPr>
            </w:pPr>
            <w:del w:id="50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122BC" w14:textId="168C43A0" w:rsidR="00342EB8" w:rsidRPr="002F374C" w:rsidDel="009717F7" w:rsidRDefault="00342EB8" w:rsidP="00F651D2">
            <w:pPr>
              <w:spacing w:after="0"/>
              <w:rPr>
                <w:del w:id="5045" w:author="MCC" w:date="2024-10-17T08:33:00Z"/>
                <w:sz w:val="24"/>
                <w:szCs w:val="24"/>
                <w:lang w:val="en-US"/>
              </w:rPr>
            </w:pPr>
            <w:del w:id="5046" w:author="MCC" w:date="2024-10-17T08:33:00Z">
              <w:r w:rsidRPr="002F374C" w:rsidDel="009717F7">
                <w:rPr>
                  <w:rFonts w:ascii="Arial" w:hAnsi="Arial" w:cs="Arial"/>
                  <w:color w:val="000000"/>
                  <w:sz w:val="18"/>
                  <w:szCs w:val="18"/>
                  <w:lang w:val="en-US"/>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E7E2E" w14:textId="28F2CBA7" w:rsidR="00342EB8" w:rsidRPr="002F374C" w:rsidDel="009717F7" w:rsidRDefault="00342EB8" w:rsidP="00F651D2">
            <w:pPr>
              <w:spacing w:after="0"/>
              <w:rPr>
                <w:del w:id="5047" w:author="MCC" w:date="2024-10-17T08:33:00Z"/>
                <w:sz w:val="24"/>
                <w:szCs w:val="24"/>
                <w:lang w:val="en-US"/>
              </w:rPr>
            </w:pPr>
            <w:del w:id="5048" w:author="MCC" w:date="2024-10-17T08:33:00Z">
              <w:r w:rsidRPr="002F374C" w:rsidDel="009717F7">
                <w:rPr>
                  <w:rFonts w:ascii="Arial" w:hAnsi="Arial" w:cs="Arial"/>
                  <w:color w:val="000000"/>
                  <w:sz w:val="18"/>
                  <w:szCs w:val="18"/>
                  <w:lang w:val="en-US"/>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B9C87" w14:textId="6F1C7881" w:rsidR="00342EB8" w:rsidRPr="002F374C" w:rsidDel="009717F7" w:rsidRDefault="00342EB8" w:rsidP="00F651D2">
            <w:pPr>
              <w:spacing w:after="0"/>
              <w:rPr>
                <w:del w:id="5049" w:author="MCC" w:date="2024-10-17T08:33:00Z"/>
                <w:sz w:val="24"/>
                <w:szCs w:val="24"/>
                <w:lang w:val="en-US"/>
              </w:rPr>
            </w:pPr>
            <w:del w:id="505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0BD82" w14:textId="0AC0898D" w:rsidR="00342EB8" w:rsidRPr="002F374C" w:rsidDel="009717F7" w:rsidRDefault="00342EB8" w:rsidP="00F651D2">
            <w:pPr>
              <w:spacing w:after="0"/>
              <w:rPr>
                <w:del w:id="5051" w:author="MCC" w:date="2024-10-17T08:33:00Z"/>
                <w:sz w:val="24"/>
                <w:szCs w:val="24"/>
                <w:lang w:val="en-US"/>
              </w:rPr>
            </w:pPr>
            <w:del w:id="50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31597" w14:textId="472671A0" w:rsidR="00342EB8" w:rsidRPr="002F374C" w:rsidDel="009717F7" w:rsidRDefault="00342EB8" w:rsidP="00F651D2">
            <w:pPr>
              <w:spacing w:after="0"/>
              <w:jc w:val="right"/>
              <w:rPr>
                <w:del w:id="5053" w:author="MCC" w:date="2024-10-17T08:33:00Z"/>
                <w:sz w:val="24"/>
                <w:szCs w:val="24"/>
                <w:lang w:val="en-US"/>
              </w:rPr>
            </w:pPr>
            <w:del w:id="50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03B3D" w14:textId="7BB41E95" w:rsidR="00342EB8" w:rsidRPr="002F374C" w:rsidDel="009717F7" w:rsidRDefault="00342EB8" w:rsidP="00F651D2">
            <w:pPr>
              <w:spacing w:after="0"/>
              <w:rPr>
                <w:del w:id="5055" w:author="MCC" w:date="2024-10-17T08:33:00Z"/>
                <w:sz w:val="24"/>
                <w:szCs w:val="24"/>
                <w:lang w:val="en-US"/>
              </w:rPr>
            </w:pPr>
            <w:del w:id="50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948515" w14:textId="26B642A2" w:rsidTr="00F651D2">
        <w:trPr>
          <w:tblCellSpacing w:w="0" w:type="dxa"/>
          <w:del w:id="50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6D9AD" w14:textId="4E0A5DE4" w:rsidR="00342EB8" w:rsidRPr="002F374C" w:rsidDel="009717F7" w:rsidRDefault="00342EB8" w:rsidP="00F651D2">
            <w:pPr>
              <w:spacing w:after="0"/>
              <w:rPr>
                <w:del w:id="5058" w:author="MCC" w:date="2024-10-17T08:33:00Z"/>
                <w:sz w:val="24"/>
                <w:szCs w:val="24"/>
                <w:lang w:val="en-US"/>
              </w:rPr>
            </w:pPr>
            <w:del w:id="50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9B63" w14:textId="48D505CE" w:rsidR="00342EB8" w:rsidRPr="002F374C" w:rsidDel="009717F7" w:rsidRDefault="00342EB8" w:rsidP="00F651D2">
            <w:pPr>
              <w:spacing w:after="0"/>
              <w:rPr>
                <w:del w:id="5060" w:author="MCC" w:date="2024-10-17T08:33:00Z"/>
                <w:sz w:val="24"/>
                <w:szCs w:val="24"/>
                <w:lang w:val="en-US"/>
              </w:rPr>
            </w:pPr>
            <w:del w:id="5061" w:author="MCC" w:date="2024-10-17T08:33:00Z">
              <w:r w:rsidRPr="002F374C" w:rsidDel="009717F7">
                <w:rPr>
                  <w:rFonts w:ascii="Arial" w:hAnsi="Arial" w:cs="Arial"/>
                  <w:color w:val="000000"/>
                  <w:sz w:val="18"/>
                  <w:szCs w:val="18"/>
                  <w:lang w:val="en-US"/>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B0121" w14:textId="27D171EF" w:rsidR="00342EB8" w:rsidRPr="002F374C" w:rsidDel="009717F7" w:rsidRDefault="00342EB8" w:rsidP="00F651D2">
            <w:pPr>
              <w:spacing w:after="0"/>
              <w:rPr>
                <w:del w:id="5062" w:author="MCC" w:date="2024-10-17T08:33:00Z"/>
                <w:sz w:val="24"/>
                <w:szCs w:val="24"/>
                <w:lang w:val="en-US"/>
              </w:rPr>
            </w:pPr>
            <w:del w:id="5063" w:author="MCC" w:date="2024-10-17T08:33:00Z">
              <w:r w:rsidRPr="002F374C" w:rsidDel="009717F7">
                <w:rPr>
                  <w:rFonts w:ascii="Arial" w:hAnsi="Arial" w:cs="Arial"/>
                  <w:color w:val="000000"/>
                  <w:sz w:val="18"/>
                  <w:szCs w:val="18"/>
                  <w:lang w:val="en-US"/>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7127F" w14:textId="645CAF8E" w:rsidR="00342EB8" w:rsidRPr="002F374C" w:rsidDel="009717F7" w:rsidRDefault="00342EB8" w:rsidP="00F651D2">
            <w:pPr>
              <w:spacing w:after="0"/>
              <w:rPr>
                <w:del w:id="5064" w:author="MCC" w:date="2024-10-17T08:33:00Z"/>
                <w:sz w:val="24"/>
                <w:szCs w:val="24"/>
                <w:lang w:val="en-US"/>
              </w:rPr>
            </w:pPr>
            <w:del w:id="506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D853A" w14:textId="533C0171" w:rsidR="00342EB8" w:rsidRPr="002F374C" w:rsidDel="009717F7" w:rsidRDefault="00342EB8" w:rsidP="00F651D2">
            <w:pPr>
              <w:spacing w:after="0"/>
              <w:rPr>
                <w:del w:id="5066" w:author="MCC" w:date="2024-10-17T08:33:00Z"/>
                <w:sz w:val="24"/>
                <w:szCs w:val="24"/>
                <w:lang w:val="en-US"/>
              </w:rPr>
            </w:pPr>
            <w:del w:id="50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CE761" w14:textId="4587B924" w:rsidR="00342EB8" w:rsidRPr="002F374C" w:rsidDel="009717F7" w:rsidRDefault="00342EB8" w:rsidP="00F651D2">
            <w:pPr>
              <w:spacing w:after="0"/>
              <w:jc w:val="right"/>
              <w:rPr>
                <w:del w:id="5068" w:author="MCC" w:date="2024-10-17T08:33:00Z"/>
                <w:sz w:val="24"/>
                <w:szCs w:val="24"/>
                <w:lang w:val="en-US"/>
              </w:rPr>
            </w:pPr>
            <w:del w:id="50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1788" w14:textId="762FE6CD" w:rsidR="00342EB8" w:rsidRPr="002F374C" w:rsidDel="009717F7" w:rsidRDefault="00342EB8" w:rsidP="00F651D2">
            <w:pPr>
              <w:spacing w:after="0"/>
              <w:rPr>
                <w:del w:id="5070" w:author="MCC" w:date="2024-10-17T08:33:00Z"/>
                <w:sz w:val="24"/>
                <w:szCs w:val="24"/>
                <w:lang w:val="en-US"/>
              </w:rPr>
            </w:pPr>
            <w:del w:id="50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249A7F" w14:textId="4078B3EF" w:rsidTr="00F651D2">
        <w:trPr>
          <w:tblCellSpacing w:w="0" w:type="dxa"/>
          <w:del w:id="50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27E2D" w14:textId="29CAE5E9" w:rsidR="00342EB8" w:rsidRPr="002F374C" w:rsidDel="009717F7" w:rsidRDefault="00342EB8" w:rsidP="00F651D2">
            <w:pPr>
              <w:spacing w:after="0"/>
              <w:rPr>
                <w:del w:id="5073" w:author="MCC" w:date="2024-10-17T08:33:00Z"/>
                <w:sz w:val="24"/>
                <w:szCs w:val="24"/>
                <w:lang w:val="en-US"/>
              </w:rPr>
            </w:pPr>
            <w:del w:id="50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F4E74" w14:textId="044A5D43" w:rsidR="00342EB8" w:rsidRPr="002F374C" w:rsidDel="009717F7" w:rsidRDefault="00342EB8" w:rsidP="00F651D2">
            <w:pPr>
              <w:spacing w:after="0"/>
              <w:rPr>
                <w:del w:id="5075" w:author="MCC" w:date="2024-10-17T08:33:00Z"/>
                <w:sz w:val="24"/>
                <w:szCs w:val="24"/>
                <w:lang w:val="en-US"/>
              </w:rPr>
            </w:pPr>
            <w:del w:id="5076" w:author="MCC" w:date="2024-10-17T08:33:00Z">
              <w:r w:rsidRPr="002F374C" w:rsidDel="009717F7">
                <w:rPr>
                  <w:rFonts w:ascii="Arial" w:hAnsi="Arial" w:cs="Arial"/>
                  <w:color w:val="000000"/>
                  <w:sz w:val="18"/>
                  <w:szCs w:val="18"/>
                  <w:lang w:val="en-US"/>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18445" w14:textId="7D2F3313" w:rsidR="00342EB8" w:rsidRPr="002F374C" w:rsidDel="009717F7" w:rsidRDefault="00342EB8" w:rsidP="00F651D2">
            <w:pPr>
              <w:spacing w:after="0"/>
              <w:rPr>
                <w:del w:id="5077" w:author="MCC" w:date="2024-10-17T08:33:00Z"/>
                <w:sz w:val="24"/>
                <w:szCs w:val="24"/>
                <w:lang w:val="en-US"/>
              </w:rPr>
            </w:pPr>
            <w:del w:id="5078" w:author="MCC" w:date="2024-10-17T08:33:00Z">
              <w:r w:rsidRPr="002F374C" w:rsidDel="009717F7">
                <w:rPr>
                  <w:rFonts w:ascii="Arial" w:hAnsi="Arial" w:cs="Arial"/>
                  <w:color w:val="000000"/>
                  <w:sz w:val="18"/>
                  <w:szCs w:val="18"/>
                  <w:lang w:val="en-US"/>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C1386" w14:textId="77A8159B" w:rsidR="00342EB8" w:rsidRPr="002F374C" w:rsidDel="009717F7" w:rsidRDefault="00342EB8" w:rsidP="00F651D2">
            <w:pPr>
              <w:spacing w:after="0"/>
              <w:rPr>
                <w:del w:id="5079" w:author="MCC" w:date="2024-10-17T08:33:00Z"/>
                <w:sz w:val="24"/>
                <w:szCs w:val="24"/>
                <w:lang w:val="en-US"/>
              </w:rPr>
            </w:pPr>
            <w:del w:id="508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5C7F6" w14:textId="0E3C584F" w:rsidR="00342EB8" w:rsidRPr="002F374C" w:rsidDel="009717F7" w:rsidRDefault="00342EB8" w:rsidP="00F651D2">
            <w:pPr>
              <w:spacing w:after="0"/>
              <w:rPr>
                <w:del w:id="5081" w:author="MCC" w:date="2024-10-17T08:33:00Z"/>
                <w:sz w:val="24"/>
                <w:szCs w:val="24"/>
                <w:lang w:val="en-US"/>
              </w:rPr>
            </w:pPr>
            <w:del w:id="50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4D865" w14:textId="7831FCC5" w:rsidR="00342EB8" w:rsidRPr="002F374C" w:rsidDel="009717F7" w:rsidRDefault="00342EB8" w:rsidP="00F651D2">
            <w:pPr>
              <w:spacing w:after="0"/>
              <w:jc w:val="right"/>
              <w:rPr>
                <w:del w:id="5083" w:author="MCC" w:date="2024-10-17T08:33:00Z"/>
                <w:sz w:val="24"/>
                <w:szCs w:val="24"/>
                <w:lang w:val="en-US"/>
              </w:rPr>
            </w:pPr>
            <w:del w:id="50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E8516" w14:textId="11248115" w:rsidR="00342EB8" w:rsidRPr="002F374C" w:rsidDel="009717F7" w:rsidRDefault="00342EB8" w:rsidP="00F651D2">
            <w:pPr>
              <w:spacing w:after="0"/>
              <w:rPr>
                <w:del w:id="5085" w:author="MCC" w:date="2024-10-17T08:33:00Z"/>
                <w:sz w:val="24"/>
                <w:szCs w:val="24"/>
                <w:lang w:val="en-US"/>
              </w:rPr>
            </w:pPr>
            <w:del w:id="50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29ED3B" w14:textId="792666B5" w:rsidTr="00F651D2">
        <w:trPr>
          <w:tblCellSpacing w:w="0" w:type="dxa"/>
          <w:del w:id="50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7DD92" w14:textId="7A38783E" w:rsidR="00342EB8" w:rsidRPr="002F374C" w:rsidDel="009717F7" w:rsidRDefault="00342EB8" w:rsidP="00F651D2">
            <w:pPr>
              <w:spacing w:after="0"/>
              <w:rPr>
                <w:del w:id="5088" w:author="MCC" w:date="2024-10-17T08:33:00Z"/>
                <w:sz w:val="24"/>
                <w:szCs w:val="24"/>
                <w:lang w:val="en-US"/>
              </w:rPr>
            </w:pPr>
            <w:del w:id="50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DF04" w14:textId="6CCD721D" w:rsidR="00342EB8" w:rsidRPr="002F374C" w:rsidDel="009717F7" w:rsidRDefault="00342EB8" w:rsidP="00F651D2">
            <w:pPr>
              <w:spacing w:after="0"/>
              <w:rPr>
                <w:del w:id="5090" w:author="MCC" w:date="2024-10-17T08:33:00Z"/>
                <w:sz w:val="24"/>
                <w:szCs w:val="24"/>
                <w:lang w:val="en-US"/>
              </w:rPr>
            </w:pPr>
            <w:del w:id="5091" w:author="MCC" w:date="2024-10-17T08:33:00Z">
              <w:r w:rsidRPr="002F374C" w:rsidDel="009717F7">
                <w:rPr>
                  <w:rFonts w:ascii="Arial" w:hAnsi="Arial" w:cs="Arial"/>
                  <w:color w:val="000000"/>
                  <w:sz w:val="18"/>
                  <w:szCs w:val="18"/>
                  <w:lang w:val="en-US"/>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7600B" w14:textId="28866672" w:rsidR="00342EB8" w:rsidRPr="002F374C" w:rsidDel="009717F7" w:rsidRDefault="00342EB8" w:rsidP="00F651D2">
            <w:pPr>
              <w:spacing w:after="0"/>
              <w:rPr>
                <w:del w:id="5092" w:author="MCC" w:date="2024-10-17T08:33:00Z"/>
                <w:sz w:val="24"/>
                <w:szCs w:val="24"/>
                <w:lang w:val="en-US"/>
              </w:rPr>
            </w:pPr>
            <w:del w:id="5093" w:author="MCC" w:date="2024-10-17T08:33:00Z">
              <w:r w:rsidRPr="002F374C" w:rsidDel="009717F7">
                <w:rPr>
                  <w:rFonts w:ascii="Arial" w:hAnsi="Arial" w:cs="Arial"/>
                  <w:color w:val="000000"/>
                  <w:sz w:val="18"/>
                  <w:szCs w:val="18"/>
                  <w:lang w:val="en-US"/>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C3353" w14:textId="08A6B66C" w:rsidR="00342EB8" w:rsidRPr="002F374C" w:rsidDel="009717F7" w:rsidRDefault="00342EB8" w:rsidP="00F651D2">
            <w:pPr>
              <w:spacing w:after="0"/>
              <w:rPr>
                <w:del w:id="5094" w:author="MCC" w:date="2024-10-17T08:33:00Z"/>
                <w:sz w:val="24"/>
                <w:szCs w:val="24"/>
                <w:lang w:val="en-US"/>
              </w:rPr>
            </w:pPr>
            <w:del w:id="509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9F33C" w14:textId="678EF69F" w:rsidR="00342EB8" w:rsidRPr="002F374C" w:rsidDel="009717F7" w:rsidRDefault="00342EB8" w:rsidP="00F651D2">
            <w:pPr>
              <w:spacing w:after="0"/>
              <w:rPr>
                <w:del w:id="5096" w:author="MCC" w:date="2024-10-17T08:33:00Z"/>
                <w:sz w:val="24"/>
                <w:szCs w:val="24"/>
                <w:lang w:val="en-US"/>
              </w:rPr>
            </w:pPr>
            <w:del w:id="50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516D7" w14:textId="53E420D9" w:rsidR="00342EB8" w:rsidRPr="002F374C" w:rsidDel="009717F7" w:rsidRDefault="00342EB8" w:rsidP="00F651D2">
            <w:pPr>
              <w:spacing w:after="0"/>
              <w:jc w:val="right"/>
              <w:rPr>
                <w:del w:id="5098" w:author="MCC" w:date="2024-10-17T08:33:00Z"/>
                <w:sz w:val="24"/>
                <w:szCs w:val="24"/>
                <w:lang w:val="en-US"/>
              </w:rPr>
            </w:pPr>
            <w:del w:id="50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A3257" w14:textId="645DAF99" w:rsidR="00342EB8" w:rsidRPr="002F374C" w:rsidDel="009717F7" w:rsidRDefault="00342EB8" w:rsidP="00F651D2">
            <w:pPr>
              <w:spacing w:after="0"/>
              <w:rPr>
                <w:del w:id="5100" w:author="MCC" w:date="2024-10-17T08:33:00Z"/>
                <w:sz w:val="24"/>
                <w:szCs w:val="24"/>
                <w:lang w:val="en-US"/>
              </w:rPr>
            </w:pPr>
            <w:del w:id="51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3ECE86" w14:textId="1DB5D63F" w:rsidTr="00F651D2">
        <w:trPr>
          <w:tblCellSpacing w:w="0" w:type="dxa"/>
          <w:del w:id="51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E97B2" w14:textId="7D631DE3" w:rsidR="00342EB8" w:rsidRPr="002F374C" w:rsidDel="009717F7" w:rsidRDefault="00342EB8" w:rsidP="00F651D2">
            <w:pPr>
              <w:spacing w:after="0"/>
              <w:rPr>
                <w:del w:id="5103" w:author="MCC" w:date="2024-10-17T08:33:00Z"/>
                <w:sz w:val="24"/>
                <w:szCs w:val="24"/>
                <w:lang w:val="en-US"/>
              </w:rPr>
            </w:pPr>
            <w:del w:id="51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E6865" w14:textId="361C6151" w:rsidR="00342EB8" w:rsidRPr="002F374C" w:rsidDel="009717F7" w:rsidRDefault="00342EB8" w:rsidP="00F651D2">
            <w:pPr>
              <w:spacing w:after="0"/>
              <w:rPr>
                <w:del w:id="5105" w:author="MCC" w:date="2024-10-17T08:33:00Z"/>
                <w:sz w:val="24"/>
                <w:szCs w:val="24"/>
                <w:lang w:val="en-US"/>
              </w:rPr>
            </w:pPr>
            <w:del w:id="5106" w:author="MCC" w:date="2024-10-17T08:33:00Z">
              <w:r w:rsidRPr="002F374C" w:rsidDel="009717F7">
                <w:rPr>
                  <w:rFonts w:ascii="Arial" w:hAnsi="Arial" w:cs="Arial"/>
                  <w:color w:val="000000"/>
                  <w:sz w:val="18"/>
                  <w:szCs w:val="18"/>
                  <w:lang w:val="en-US"/>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7D7A3" w14:textId="773F38A4" w:rsidR="00342EB8" w:rsidRPr="002F374C" w:rsidDel="009717F7" w:rsidRDefault="00342EB8" w:rsidP="00F651D2">
            <w:pPr>
              <w:spacing w:after="0"/>
              <w:rPr>
                <w:del w:id="5107" w:author="MCC" w:date="2024-10-17T08:33:00Z"/>
                <w:sz w:val="24"/>
                <w:szCs w:val="24"/>
                <w:lang w:val="en-US"/>
              </w:rPr>
            </w:pPr>
            <w:del w:id="5108" w:author="MCC" w:date="2024-10-17T08:33:00Z">
              <w:r w:rsidRPr="002F374C" w:rsidDel="009717F7">
                <w:rPr>
                  <w:rFonts w:ascii="Arial" w:hAnsi="Arial" w:cs="Arial"/>
                  <w:color w:val="000000"/>
                  <w:sz w:val="18"/>
                  <w:szCs w:val="18"/>
                  <w:lang w:val="en-US"/>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8663F" w14:textId="1DF2082F" w:rsidR="00342EB8" w:rsidRPr="002F374C" w:rsidDel="009717F7" w:rsidRDefault="00342EB8" w:rsidP="00F651D2">
            <w:pPr>
              <w:spacing w:after="0"/>
              <w:rPr>
                <w:del w:id="5109" w:author="MCC" w:date="2024-10-17T08:33:00Z"/>
                <w:sz w:val="24"/>
                <w:szCs w:val="24"/>
                <w:lang w:val="en-US"/>
              </w:rPr>
            </w:pPr>
            <w:del w:id="511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7D83" w14:textId="0EADF024" w:rsidR="00342EB8" w:rsidRPr="002F374C" w:rsidDel="009717F7" w:rsidRDefault="00342EB8" w:rsidP="00F651D2">
            <w:pPr>
              <w:spacing w:after="0"/>
              <w:rPr>
                <w:del w:id="5111" w:author="MCC" w:date="2024-10-17T08:33:00Z"/>
                <w:sz w:val="24"/>
                <w:szCs w:val="24"/>
                <w:lang w:val="en-US"/>
              </w:rPr>
            </w:pPr>
            <w:del w:id="51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709E4" w14:textId="23D7C0CD" w:rsidR="00342EB8" w:rsidRPr="002F374C" w:rsidDel="009717F7" w:rsidRDefault="00342EB8" w:rsidP="00F651D2">
            <w:pPr>
              <w:spacing w:after="0"/>
              <w:jc w:val="right"/>
              <w:rPr>
                <w:del w:id="5113" w:author="MCC" w:date="2024-10-17T08:33:00Z"/>
                <w:sz w:val="24"/>
                <w:szCs w:val="24"/>
                <w:lang w:val="en-US"/>
              </w:rPr>
            </w:pPr>
            <w:del w:id="51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3610C" w14:textId="19243945" w:rsidR="00342EB8" w:rsidRPr="002F374C" w:rsidDel="009717F7" w:rsidRDefault="00342EB8" w:rsidP="00F651D2">
            <w:pPr>
              <w:spacing w:after="0"/>
              <w:rPr>
                <w:del w:id="5115" w:author="MCC" w:date="2024-10-17T08:33:00Z"/>
                <w:sz w:val="24"/>
                <w:szCs w:val="24"/>
                <w:lang w:val="en-US"/>
              </w:rPr>
            </w:pPr>
            <w:del w:id="51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49F1F2" w14:textId="55F3B06D" w:rsidTr="00F651D2">
        <w:trPr>
          <w:tblCellSpacing w:w="0" w:type="dxa"/>
          <w:del w:id="51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590E4" w14:textId="7CFDE4E1" w:rsidR="00342EB8" w:rsidRPr="002F374C" w:rsidDel="009717F7" w:rsidRDefault="00342EB8" w:rsidP="00F651D2">
            <w:pPr>
              <w:spacing w:after="0"/>
              <w:rPr>
                <w:del w:id="5118" w:author="MCC" w:date="2024-10-17T08:33:00Z"/>
                <w:sz w:val="24"/>
                <w:szCs w:val="24"/>
                <w:lang w:val="en-US"/>
              </w:rPr>
            </w:pPr>
            <w:del w:id="51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6D18" w14:textId="19058510" w:rsidR="00342EB8" w:rsidRPr="002F374C" w:rsidDel="009717F7" w:rsidRDefault="00342EB8" w:rsidP="00F651D2">
            <w:pPr>
              <w:spacing w:after="0"/>
              <w:rPr>
                <w:del w:id="5120" w:author="MCC" w:date="2024-10-17T08:33:00Z"/>
                <w:sz w:val="24"/>
                <w:szCs w:val="24"/>
                <w:lang w:val="en-US"/>
              </w:rPr>
            </w:pPr>
            <w:del w:id="5121" w:author="MCC" w:date="2024-10-17T08:33:00Z">
              <w:r w:rsidRPr="002F374C" w:rsidDel="009717F7">
                <w:rPr>
                  <w:rFonts w:ascii="Arial" w:hAnsi="Arial" w:cs="Arial"/>
                  <w:color w:val="000000"/>
                  <w:sz w:val="18"/>
                  <w:szCs w:val="18"/>
                  <w:lang w:val="en-US"/>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A0BB5" w14:textId="21408583" w:rsidR="00342EB8" w:rsidRPr="002F374C" w:rsidDel="009717F7" w:rsidRDefault="00342EB8" w:rsidP="00F651D2">
            <w:pPr>
              <w:spacing w:after="0"/>
              <w:rPr>
                <w:del w:id="5122" w:author="MCC" w:date="2024-10-17T08:33:00Z"/>
                <w:sz w:val="24"/>
                <w:szCs w:val="24"/>
                <w:lang w:val="en-US"/>
              </w:rPr>
            </w:pPr>
            <w:del w:id="5123" w:author="MCC" w:date="2024-10-17T08:33:00Z">
              <w:r w:rsidRPr="002F374C" w:rsidDel="009717F7">
                <w:rPr>
                  <w:rFonts w:ascii="Arial" w:hAnsi="Arial" w:cs="Arial"/>
                  <w:color w:val="000000"/>
                  <w:sz w:val="18"/>
                  <w:szCs w:val="18"/>
                  <w:lang w:val="en-US"/>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FFE5D" w14:textId="3FDD56F4" w:rsidR="00342EB8" w:rsidRPr="002F374C" w:rsidDel="009717F7" w:rsidRDefault="00342EB8" w:rsidP="00F651D2">
            <w:pPr>
              <w:spacing w:after="0"/>
              <w:rPr>
                <w:del w:id="5124" w:author="MCC" w:date="2024-10-17T08:33:00Z"/>
                <w:sz w:val="24"/>
                <w:szCs w:val="24"/>
                <w:lang w:val="en-US"/>
              </w:rPr>
            </w:pPr>
            <w:del w:id="512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06EE" w14:textId="0962E4DE" w:rsidR="00342EB8" w:rsidRPr="002F374C" w:rsidDel="009717F7" w:rsidRDefault="00342EB8" w:rsidP="00F651D2">
            <w:pPr>
              <w:spacing w:after="0"/>
              <w:rPr>
                <w:del w:id="5126" w:author="MCC" w:date="2024-10-17T08:33:00Z"/>
                <w:sz w:val="24"/>
                <w:szCs w:val="24"/>
                <w:lang w:val="en-US"/>
              </w:rPr>
            </w:pPr>
            <w:del w:id="51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CCDCD" w14:textId="4B0F137A" w:rsidR="00342EB8" w:rsidRPr="002F374C" w:rsidDel="009717F7" w:rsidRDefault="00342EB8" w:rsidP="00F651D2">
            <w:pPr>
              <w:spacing w:after="0"/>
              <w:jc w:val="right"/>
              <w:rPr>
                <w:del w:id="5128" w:author="MCC" w:date="2024-10-17T08:33:00Z"/>
                <w:sz w:val="24"/>
                <w:szCs w:val="24"/>
                <w:lang w:val="en-US"/>
              </w:rPr>
            </w:pPr>
            <w:del w:id="51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FF655" w14:textId="522E5159" w:rsidR="00342EB8" w:rsidRPr="002F374C" w:rsidDel="009717F7" w:rsidRDefault="00342EB8" w:rsidP="00F651D2">
            <w:pPr>
              <w:spacing w:after="0"/>
              <w:rPr>
                <w:del w:id="5130" w:author="MCC" w:date="2024-10-17T08:33:00Z"/>
                <w:sz w:val="24"/>
                <w:szCs w:val="24"/>
                <w:lang w:val="en-US"/>
              </w:rPr>
            </w:pPr>
            <w:del w:id="51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93B5A0" w14:textId="1241975B" w:rsidTr="00F651D2">
        <w:trPr>
          <w:tblCellSpacing w:w="0" w:type="dxa"/>
          <w:del w:id="51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3AD4D" w14:textId="01A8BE53" w:rsidR="00342EB8" w:rsidRPr="002F374C" w:rsidDel="009717F7" w:rsidRDefault="00342EB8" w:rsidP="00F651D2">
            <w:pPr>
              <w:spacing w:after="0"/>
              <w:rPr>
                <w:del w:id="5133" w:author="MCC" w:date="2024-10-17T08:33:00Z"/>
                <w:sz w:val="24"/>
                <w:szCs w:val="24"/>
                <w:lang w:val="en-US"/>
              </w:rPr>
            </w:pPr>
            <w:del w:id="51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C3B63" w14:textId="536C94F3" w:rsidR="00342EB8" w:rsidRPr="002F374C" w:rsidDel="009717F7" w:rsidRDefault="00342EB8" w:rsidP="00F651D2">
            <w:pPr>
              <w:spacing w:after="0"/>
              <w:rPr>
                <w:del w:id="5135" w:author="MCC" w:date="2024-10-17T08:33:00Z"/>
                <w:sz w:val="24"/>
                <w:szCs w:val="24"/>
                <w:lang w:val="en-US"/>
              </w:rPr>
            </w:pPr>
            <w:del w:id="5136" w:author="MCC" w:date="2024-10-17T08:33:00Z">
              <w:r w:rsidRPr="002F374C" w:rsidDel="009717F7">
                <w:rPr>
                  <w:rFonts w:ascii="Arial" w:hAnsi="Arial" w:cs="Arial"/>
                  <w:color w:val="000000"/>
                  <w:sz w:val="18"/>
                  <w:szCs w:val="18"/>
                  <w:lang w:val="en-US"/>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2BB1" w14:textId="63C97F17" w:rsidR="00342EB8" w:rsidRPr="002F374C" w:rsidDel="009717F7" w:rsidRDefault="00342EB8" w:rsidP="00F651D2">
            <w:pPr>
              <w:spacing w:after="0"/>
              <w:rPr>
                <w:del w:id="5137" w:author="MCC" w:date="2024-10-17T08:33:00Z"/>
                <w:sz w:val="24"/>
                <w:szCs w:val="24"/>
                <w:lang w:val="en-US"/>
              </w:rPr>
            </w:pPr>
            <w:del w:id="5138" w:author="MCC" w:date="2024-10-17T08:33:00Z">
              <w:r w:rsidRPr="002F374C" w:rsidDel="009717F7">
                <w:rPr>
                  <w:rFonts w:ascii="Arial" w:hAnsi="Arial" w:cs="Arial"/>
                  <w:color w:val="000000"/>
                  <w:sz w:val="18"/>
                  <w:szCs w:val="18"/>
                  <w:lang w:val="en-US"/>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C0044" w14:textId="3CFF8C22" w:rsidR="00342EB8" w:rsidRPr="002F374C" w:rsidDel="009717F7" w:rsidRDefault="00342EB8" w:rsidP="00F651D2">
            <w:pPr>
              <w:spacing w:after="0"/>
              <w:rPr>
                <w:del w:id="5139" w:author="MCC" w:date="2024-10-17T08:33:00Z"/>
                <w:sz w:val="24"/>
                <w:szCs w:val="24"/>
                <w:lang w:val="en-US"/>
              </w:rPr>
            </w:pPr>
            <w:del w:id="514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2F7CF" w14:textId="1AEDFD59" w:rsidR="00342EB8" w:rsidRPr="002F374C" w:rsidDel="009717F7" w:rsidRDefault="00342EB8" w:rsidP="00F651D2">
            <w:pPr>
              <w:spacing w:after="0"/>
              <w:rPr>
                <w:del w:id="5141" w:author="MCC" w:date="2024-10-17T08:33:00Z"/>
                <w:sz w:val="24"/>
                <w:szCs w:val="24"/>
                <w:lang w:val="en-US"/>
              </w:rPr>
            </w:pPr>
            <w:del w:id="51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9A880" w14:textId="71392BB7" w:rsidR="00342EB8" w:rsidRPr="002F374C" w:rsidDel="009717F7" w:rsidRDefault="00342EB8" w:rsidP="00F651D2">
            <w:pPr>
              <w:spacing w:after="0"/>
              <w:jc w:val="right"/>
              <w:rPr>
                <w:del w:id="5143" w:author="MCC" w:date="2024-10-17T08:33:00Z"/>
                <w:sz w:val="24"/>
                <w:szCs w:val="24"/>
                <w:lang w:val="en-US"/>
              </w:rPr>
            </w:pPr>
            <w:del w:id="51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20A59" w14:textId="279174FB" w:rsidR="00342EB8" w:rsidRPr="002F374C" w:rsidDel="009717F7" w:rsidRDefault="00342EB8" w:rsidP="00F651D2">
            <w:pPr>
              <w:spacing w:after="0"/>
              <w:rPr>
                <w:del w:id="5145" w:author="MCC" w:date="2024-10-17T08:33:00Z"/>
                <w:sz w:val="24"/>
                <w:szCs w:val="24"/>
                <w:lang w:val="en-US"/>
              </w:rPr>
            </w:pPr>
            <w:del w:id="51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435768" w14:textId="79952D2A" w:rsidTr="00F651D2">
        <w:trPr>
          <w:tblCellSpacing w:w="0" w:type="dxa"/>
          <w:del w:id="51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B84EF" w14:textId="46CA6DF1" w:rsidR="00342EB8" w:rsidRPr="002F374C" w:rsidDel="009717F7" w:rsidRDefault="00342EB8" w:rsidP="00F651D2">
            <w:pPr>
              <w:spacing w:after="0"/>
              <w:rPr>
                <w:del w:id="5148" w:author="MCC" w:date="2024-10-17T08:33:00Z"/>
                <w:sz w:val="24"/>
                <w:szCs w:val="24"/>
                <w:lang w:val="en-US"/>
              </w:rPr>
            </w:pPr>
            <w:del w:id="51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77514" w14:textId="1C3A0F85" w:rsidR="00342EB8" w:rsidRPr="002F374C" w:rsidDel="009717F7" w:rsidRDefault="00342EB8" w:rsidP="00F651D2">
            <w:pPr>
              <w:spacing w:after="0"/>
              <w:rPr>
                <w:del w:id="5150" w:author="MCC" w:date="2024-10-17T08:33:00Z"/>
                <w:sz w:val="24"/>
                <w:szCs w:val="24"/>
                <w:lang w:val="en-US"/>
              </w:rPr>
            </w:pPr>
            <w:del w:id="5151" w:author="MCC" w:date="2024-10-17T08:33:00Z">
              <w:r w:rsidRPr="002F374C" w:rsidDel="009717F7">
                <w:rPr>
                  <w:rFonts w:ascii="Arial" w:hAnsi="Arial" w:cs="Arial"/>
                  <w:color w:val="000000"/>
                  <w:sz w:val="18"/>
                  <w:szCs w:val="18"/>
                  <w:lang w:val="en-US"/>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35936" w14:textId="05554444" w:rsidR="00342EB8" w:rsidRPr="002F374C" w:rsidDel="009717F7" w:rsidRDefault="00342EB8" w:rsidP="00F651D2">
            <w:pPr>
              <w:spacing w:after="0"/>
              <w:rPr>
                <w:del w:id="5152" w:author="MCC" w:date="2024-10-17T08:33:00Z"/>
                <w:sz w:val="24"/>
                <w:szCs w:val="24"/>
                <w:lang w:val="en-US"/>
              </w:rPr>
            </w:pPr>
            <w:del w:id="5153" w:author="MCC" w:date="2024-10-17T08:33:00Z">
              <w:r w:rsidRPr="002F374C" w:rsidDel="009717F7">
                <w:rPr>
                  <w:rFonts w:ascii="Arial" w:hAnsi="Arial" w:cs="Arial"/>
                  <w:color w:val="000000"/>
                  <w:sz w:val="18"/>
                  <w:szCs w:val="18"/>
                  <w:lang w:val="en-US"/>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280A" w14:textId="3968571B" w:rsidR="00342EB8" w:rsidRPr="002F374C" w:rsidDel="009717F7" w:rsidRDefault="00342EB8" w:rsidP="00F651D2">
            <w:pPr>
              <w:spacing w:after="0"/>
              <w:rPr>
                <w:del w:id="5154" w:author="MCC" w:date="2024-10-17T08:33:00Z"/>
                <w:sz w:val="24"/>
                <w:szCs w:val="24"/>
                <w:lang w:val="en-US"/>
              </w:rPr>
            </w:pPr>
            <w:del w:id="515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BCAF" w14:textId="746E88FE" w:rsidR="00342EB8" w:rsidRPr="002F374C" w:rsidDel="009717F7" w:rsidRDefault="00342EB8" w:rsidP="00F651D2">
            <w:pPr>
              <w:spacing w:after="0"/>
              <w:rPr>
                <w:del w:id="5156" w:author="MCC" w:date="2024-10-17T08:33:00Z"/>
                <w:sz w:val="24"/>
                <w:szCs w:val="24"/>
                <w:lang w:val="en-US"/>
              </w:rPr>
            </w:pPr>
            <w:del w:id="51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15021" w14:textId="0EDDAAD4" w:rsidR="00342EB8" w:rsidRPr="002F374C" w:rsidDel="009717F7" w:rsidRDefault="00342EB8" w:rsidP="00F651D2">
            <w:pPr>
              <w:spacing w:after="0"/>
              <w:jc w:val="right"/>
              <w:rPr>
                <w:del w:id="5158" w:author="MCC" w:date="2024-10-17T08:33:00Z"/>
                <w:sz w:val="24"/>
                <w:szCs w:val="24"/>
                <w:lang w:val="en-US"/>
              </w:rPr>
            </w:pPr>
            <w:del w:id="51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BD191" w14:textId="3D86DB3B" w:rsidR="00342EB8" w:rsidRPr="002F374C" w:rsidDel="009717F7" w:rsidRDefault="00342EB8" w:rsidP="00F651D2">
            <w:pPr>
              <w:spacing w:after="0"/>
              <w:rPr>
                <w:del w:id="5160" w:author="MCC" w:date="2024-10-17T08:33:00Z"/>
                <w:sz w:val="24"/>
                <w:szCs w:val="24"/>
                <w:lang w:val="en-US"/>
              </w:rPr>
            </w:pPr>
            <w:del w:id="51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BA1E10" w14:textId="11A5411B" w:rsidTr="00F651D2">
        <w:trPr>
          <w:tblCellSpacing w:w="0" w:type="dxa"/>
          <w:del w:id="51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CFF4E" w14:textId="768E37CA" w:rsidR="00342EB8" w:rsidRPr="002F374C" w:rsidDel="009717F7" w:rsidRDefault="00342EB8" w:rsidP="00F651D2">
            <w:pPr>
              <w:spacing w:after="0"/>
              <w:rPr>
                <w:del w:id="5163" w:author="MCC" w:date="2024-10-17T08:33:00Z"/>
                <w:sz w:val="24"/>
                <w:szCs w:val="24"/>
                <w:lang w:val="en-US"/>
              </w:rPr>
            </w:pPr>
            <w:del w:id="51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B3AF7" w14:textId="7FDCB496" w:rsidR="00342EB8" w:rsidRPr="002F374C" w:rsidDel="009717F7" w:rsidRDefault="00342EB8" w:rsidP="00F651D2">
            <w:pPr>
              <w:spacing w:after="0"/>
              <w:rPr>
                <w:del w:id="5165" w:author="MCC" w:date="2024-10-17T08:33:00Z"/>
                <w:sz w:val="24"/>
                <w:szCs w:val="24"/>
                <w:lang w:val="en-US"/>
              </w:rPr>
            </w:pPr>
            <w:del w:id="5166" w:author="MCC" w:date="2024-10-17T08:33:00Z">
              <w:r w:rsidRPr="002F374C" w:rsidDel="009717F7">
                <w:rPr>
                  <w:rFonts w:ascii="Arial" w:hAnsi="Arial" w:cs="Arial"/>
                  <w:color w:val="000000"/>
                  <w:sz w:val="18"/>
                  <w:szCs w:val="18"/>
                  <w:lang w:val="en-US"/>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1D13A" w14:textId="5A85594E" w:rsidR="00342EB8" w:rsidRPr="002F374C" w:rsidDel="009717F7" w:rsidRDefault="00342EB8" w:rsidP="00F651D2">
            <w:pPr>
              <w:spacing w:after="0"/>
              <w:rPr>
                <w:del w:id="5167" w:author="MCC" w:date="2024-10-17T08:33:00Z"/>
                <w:sz w:val="24"/>
                <w:szCs w:val="24"/>
                <w:lang w:val="en-US"/>
              </w:rPr>
            </w:pPr>
            <w:del w:id="5168" w:author="MCC" w:date="2024-10-17T08:33:00Z">
              <w:r w:rsidRPr="002F374C" w:rsidDel="009717F7">
                <w:rPr>
                  <w:rFonts w:ascii="Arial" w:hAnsi="Arial" w:cs="Arial"/>
                  <w:color w:val="000000"/>
                  <w:sz w:val="18"/>
                  <w:szCs w:val="18"/>
                  <w:lang w:val="en-US"/>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45A16" w14:textId="07990837" w:rsidR="00342EB8" w:rsidRPr="002F374C" w:rsidDel="009717F7" w:rsidRDefault="00342EB8" w:rsidP="00F651D2">
            <w:pPr>
              <w:spacing w:after="0"/>
              <w:rPr>
                <w:del w:id="5169" w:author="MCC" w:date="2024-10-17T08:33:00Z"/>
                <w:sz w:val="24"/>
                <w:szCs w:val="24"/>
                <w:lang w:val="en-US"/>
              </w:rPr>
            </w:pPr>
            <w:del w:id="517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0EAC9" w14:textId="7A0A7297" w:rsidR="00342EB8" w:rsidRPr="002F374C" w:rsidDel="009717F7" w:rsidRDefault="00342EB8" w:rsidP="00F651D2">
            <w:pPr>
              <w:spacing w:after="0"/>
              <w:rPr>
                <w:del w:id="5171" w:author="MCC" w:date="2024-10-17T08:33:00Z"/>
                <w:sz w:val="24"/>
                <w:szCs w:val="24"/>
                <w:lang w:val="en-US"/>
              </w:rPr>
            </w:pPr>
            <w:del w:id="51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C1755" w14:textId="58B11FD8" w:rsidR="00342EB8" w:rsidRPr="002F374C" w:rsidDel="009717F7" w:rsidRDefault="00342EB8" w:rsidP="00F651D2">
            <w:pPr>
              <w:spacing w:after="0"/>
              <w:jc w:val="right"/>
              <w:rPr>
                <w:del w:id="5173" w:author="MCC" w:date="2024-10-17T08:33:00Z"/>
                <w:sz w:val="24"/>
                <w:szCs w:val="24"/>
                <w:lang w:val="en-US"/>
              </w:rPr>
            </w:pPr>
            <w:del w:id="51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7EA74" w14:textId="3CE0A84C" w:rsidR="00342EB8" w:rsidRPr="002F374C" w:rsidDel="009717F7" w:rsidRDefault="00342EB8" w:rsidP="00F651D2">
            <w:pPr>
              <w:spacing w:after="0"/>
              <w:rPr>
                <w:del w:id="5175" w:author="MCC" w:date="2024-10-17T08:33:00Z"/>
                <w:sz w:val="24"/>
                <w:szCs w:val="24"/>
                <w:lang w:val="en-US"/>
              </w:rPr>
            </w:pPr>
            <w:del w:id="51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C65DB0" w14:textId="532153F6" w:rsidTr="00F651D2">
        <w:trPr>
          <w:tblCellSpacing w:w="0" w:type="dxa"/>
          <w:del w:id="51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00EF3" w14:textId="48B6FD82" w:rsidR="00342EB8" w:rsidRPr="002F374C" w:rsidDel="009717F7" w:rsidRDefault="00342EB8" w:rsidP="00F651D2">
            <w:pPr>
              <w:spacing w:after="0"/>
              <w:rPr>
                <w:del w:id="5178" w:author="MCC" w:date="2024-10-17T08:33:00Z"/>
                <w:sz w:val="24"/>
                <w:szCs w:val="24"/>
                <w:lang w:val="en-US"/>
              </w:rPr>
            </w:pPr>
            <w:del w:id="51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5088" w14:textId="36A27B2F" w:rsidR="00342EB8" w:rsidRPr="002F374C" w:rsidDel="009717F7" w:rsidRDefault="00342EB8" w:rsidP="00F651D2">
            <w:pPr>
              <w:spacing w:after="0"/>
              <w:rPr>
                <w:del w:id="5180" w:author="MCC" w:date="2024-10-17T08:33:00Z"/>
                <w:sz w:val="24"/>
                <w:szCs w:val="24"/>
                <w:lang w:val="en-US"/>
              </w:rPr>
            </w:pPr>
            <w:del w:id="5181" w:author="MCC" w:date="2024-10-17T08:33:00Z">
              <w:r w:rsidRPr="002F374C" w:rsidDel="009717F7">
                <w:rPr>
                  <w:rFonts w:ascii="Arial" w:hAnsi="Arial" w:cs="Arial"/>
                  <w:color w:val="000000"/>
                  <w:sz w:val="18"/>
                  <w:szCs w:val="18"/>
                  <w:lang w:val="en-US"/>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02A21" w14:textId="036FB786" w:rsidR="00342EB8" w:rsidRPr="002F374C" w:rsidDel="009717F7" w:rsidRDefault="00342EB8" w:rsidP="00F651D2">
            <w:pPr>
              <w:spacing w:after="0"/>
              <w:rPr>
                <w:del w:id="5182" w:author="MCC" w:date="2024-10-17T08:33:00Z"/>
                <w:sz w:val="24"/>
                <w:szCs w:val="24"/>
                <w:lang w:val="en-US"/>
              </w:rPr>
            </w:pPr>
            <w:del w:id="5183" w:author="MCC" w:date="2024-10-17T08:33:00Z">
              <w:r w:rsidRPr="002F374C" w:rsidDel="009717F7">
                <w:rPr>
                  <w:rFonts w:ascii="Arial" w:hAnsi="Arial" w:cs="Arial"/>
                  <w:color w:val="000000"/>
                  <w:sz w:val="18"/>
                  <w:szCs w:val="18"/>
                  <w:lang w:val="en-US"/>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CFAB9" w14:textId="0683697A" w:rsidR="00342EB8" w:rsidRPr="002F374C" w:rsidDel="009717F7" w:rsidRDefault="00342EB8" w:rsidP="00F651D2">
            <w:pPr>
              <w:spacing w:after="0"/>
              <w:rPr>
                <w:del w:id="5184" w:author="MCC" w:date="2024-10-17T08:33:00Z"/>
                <w:sz w:val="24"/>
                <w:szCs w:val="24"/>
                <w:lang w:val="en-US"/>
              </w:rPr>
            </w:pPr>
            <w:del w:id="518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B50AA" w14:textId="0A01A586" w:rsidR="00342EB8" w:rsidRPr="002F374C" w:rsidDel="009717F7" w:rsidRDefault="00342EB8" w:rsidP="00F651D2">
            <w:pPr>
              <w:spacing w:after="0"/>
              <w:rPr>
                <w:del w:id="5186" w:author="MCC" w:date="2024-10-17T08:33:00Z"/>
                <w:sz w:val="24"/>
                <w:szCs w:val="24"/>
                <w:lang w:val="en-US"/>
              </w:rPr>
            </w:pPr>
            <w:del w:id="51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27236" w14:textId="7FEC8F07" w:rsidR="00342EB8" w:rsidRPr="002F374C" w:rsidDel="009717F7" w:rsidRDefault="00342EB8" w:rsidP="00F651D2">
            <w:pPr>
              <w:spacing w:after="0"/>
              <w:jc w:val="right"/>
              <w:rPr>
                <w:del w:id="5188" w:author="MCC" w:date="2024-10-17T08:33:00Z"/>
                <w:sz w:val="24"/>
                <w:szCs w:val="24"/>
                <w:lang w:val="en-US"/>
              </w:rPr>
            </w:pPr>
            <w:del w:id="51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3D09" w14:textId="4D4109C9" w:rsidR="00342EB8" w:rsidRPr="002F374C" w:rsidDel="009717F7" w:rsidRDefault="00342EB8" w:rsidP="00F651D2">
            <w:pPr>
              <w:spacing w:after="0"/>
              <w:rPr>
                <w:del w:id="5190" w:author="MCC" w:date="2024-10-17T08:33:00Z"/>
                <w:sz w:val="24"/>
                <w:szCs w:val="24"/>
                <w:lang w:val="en-US"/>
              </w:rPr>
            </w:pPr>
            <w:del w:id="51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0C4750" w14:textId="17DD3475" w:rsidTr="00F651D2">
        <w:trPr>
          <w:tblCellSpacing w:w="0" w:type="dxa"/>
          <w:del w:id="51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4CD22" w14:textId="2BE1905B" w:rsidR="00342EB8" w:rsidRPr="002F374C" w:rsidDel="009717F7" w:rsidRDefault="00342EB8" w:rsidP="00F651D2">
            <w:pPr>
              <w:spacing w:after="0"/>
              <w:rPr>
                <w:del w:id="5193" w:author="MCC" w:date="2024-10-17T08:33:00Z"/>
                <w:sz w:val="24"/>
                <w:szCs w:val="24"/>
                <w:lang w:val="en-US"/>
              </w:rPr>
            </w:pPr>
            <w:del w:id="51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3A90" w14:textId="4B338129" w:rsidR="00342EB8" w:rsidRPr="002F374C" w:rsidDel="009717F7" w:rsidRDefault="00342EB8" w:rsidP="00F651D2">
            <w:pPr>
              <w:spacing w:after="0"/>
              <w:rPr>
                <w:del w:id="5195" w:author="MCC" w:date="2024-10-17T08:33:00Z"/>
                <w:sz w:val="24"/>
                <w:szCs w:val="24"/>
                <w:lang w:val="en-US"/>
              </w:rPr>
            </w:pPr>
            <w:del w:id="5196" w:author="MCC" w:date="2024-10-17T08:33:00Z">
              <w:r w:rsidRPr="002F374C" w:rsidDel="009717F7">
                <w:rPr>
                  <w:rFonts w:ascii="Arial" w:hAnsi="Arial" w:cs="Arial"/>
                  <w:color w:val="000000"/>
                  <w:sz w:val="18"/>
                  <w:szCs w:val="18"/>
                  <w:lang w:val="en-US"/>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99368" w14:textId="148A404C" w:rsidR="00342EB8" w:rsidRPr="002F374C" w:rsidDel="009717F7" w:rsidRDefault="00342EB8" w:rsidP="00F651D2">
            <w:pPr>
              <w:spacing w:after="0"/>
              <w:rPr>
                <w:del w:id="5197" w:author="MCC" w:date="2024-10-17T08:33:00Z"/>
                <w:sz w:val="24"/>
                <w:szCs w:val="24"/>
                <w:lang w:val="en-US"/>
              </w:rPr>
            </w:pPr>
            <w:del w:id="5198" w:author="MCC" w:date="2024-10-17T08:33:00Z">
              <w:r w:rsidRPr="002F374C" w:rsidDel="009717F7">
                <w:rPr>
                  <w:rFonts w:ascii="Arial" w:hAnsi="Arial" w:cs="Arial"/>
                  <w:color w:val="000000"/>
                  <w:sz w:val="18"/>
                  <w:szCs w:val="18"/>
                  <w:lang w:val="en-US"/>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8E89A" w14:textId="7AAD1A24" w:rsidR="00342EB8" w:rsidRPr="002F374C" w:rsidDel="009717F7" w:rsidRDefault="00342EB8" w:rsidP="00F651D2">
            <w:pPr>
              <w:spacing w:after="0"/>
              <w:rPr>
                <w:del w:id="5199" w:author="MCC" w:date="2024-10-17T08:33:00Z"/>
                <w:sz w:val="24"/>
                <w:szCs w:val="24"/>
                <w:lang w:val="en-US"/>
              </w:rPr>
            </w:pPr>
            <w:del w:id="520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04466" w14:textId="2DC90EF6" w:rsidR="00342EB8" w:rsidRPr="002F374C" w:rsidDel="009717F7" w:rsidRDefault="00342EB8" w:rsidP="00F651D2">
            <w:pPr>
              <w:spacing w:after="0"/>
              <w:rPr>
                <w:del w:id="5201" w:author="MCC" w:date="2024-10-17T08:33:00Z"/>
                <w:sz w:val="24"/>
                <w:szCs w:val="24"/>
                <w:lang w:val="en-US"/>
              </w:rPr>
            </w:pPr>
            <w:del w:id="52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CB89F" w14:textId="2C9DD42F" w:rsidR="00342EB8" w:rsidRPr="002F374C" w:rsidDel="009717F7" w:rsidRDefault="00342EB8" w:rsidP="00F651D2">
            <w:pPr>
              <w:spacing w:after="0"/>
              <w:jc w:val="right"/>
              <w:rPr>
                <w:del w:id="5203" w:author="MCC" w:date="2024-10-17T08:33:00Z"/>
                <w:sz w:val="24"/>
                <w:szCs w:val="24"/>
                <w:lang w:val="en-US"/>
              </w:rPr>
            </w:pPr>
            <w:del w:id="52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951C" w14:textId="1D105D6F" w:rsidR="00342EB8" w:rsidRPr="002F374C" w:rsidDel="009717F7" w:rsidRDefault="00342EB8" w:rsidP="00F651D2">
            <w:pPr>
              <w:spacing w:after="0"/>
              <w:rPr>
                <w:del w:id="5205" w:author="MCC" w:date="2024-10-17T08:33:00Z"/>
                <w:sz w:val="24"/>
                <w:szCs w:val="24"/>
                <w:lang w:val="en-US"/>
              </w:rPr>
            </w:pPr>
            <w:del w:id="52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3CC7F0" w14:textId="25D80802" w:rsidTr="00F651D2">
        <w:trPr>
          <w:tblCellSpacing w:w="0" w:type="dxa"/>
          <w:del w:id="52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89085" w14:textId="4B9F9F3B" w:rsidR="00342EB8" w:rsidRPr="002F374C" w:rsidDel="009717F7" w:rsidRDefault="00342EB8" w:rsidP="00F651D2">
            <w:pPr>
              <w:spacing w:after="0"/>
              <w:rPr>
                <w:del w:id="5208" w:author="MCC" w:date="2024-10-17T08:33:00Z"/>
                <w:sz w:val="24"/>
                <w:szCs w:val="24"/>
                <w:lang w:val="en-US"/>
              </w:rPr>
            </w:pPr>
            <w:del w:id="52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D0A98" w14:textId="06F210B4" w:rsidR="00342EB8" w:rsidRPr="002F374C" w:rsidDel="009717F7" w:rsidRDefault="00342EB8" w:rsidP="00F651D2">
            <w:pPr>
              <w:spacing w:after="0"/>
              <w:rPr>
                <w:del w:id="5210" w:author="MCC" w:date="2024-10-17T08:33:00Z"/>
                <w:sz w:val="24"/>
                <w:szCs w:val="24"/>
                <w:lang w:val="en-US"/>
              </w:rPr>
            </w:pPr>
            <w:del w:id="5211" w:author="MCC" w:date="2024-10-17T08:33:00Z">
              <w:r w:rsidRPr="002F374C" w:rsidDel="009717F7">
                <w:rPr>
                  <w:rFonts w:ascii="Arial" w:hAnsi="Arial" w:cs="Arial"/>
                  <w:color w:val="000000"/>
                  <w:sz w:val="18"/>
                  <w:szCs w:val="18"/>
                  <w:lang w:val="en-US"/>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3F9D" w14:textId="785F86E6" w:rsidR="00342EB8" w:rsidRPr="002F374C" w:rsidDel="009717F7" w:rsidRDefault="00342EB8" w:rsidP="00F651D2">
            <w:pPr>
              <w:spacing w:after="0"/>
              <w:rPr>
                <w:del w:id="5212" w:author="MCC" w:date="2024-10-17T08:33:00Z"/>
                <w:sz w:val="24"/>
                <w:szCs w:val="24"/>
                <w:lang w:val="en-US"/>
              </w:rPr>
            </w:pPr>
            <w:del w:id="5213" w:author="MCC" w:date="2024-10-17T08:33:00Z">
              <w:r w:rsidRPr="002F374C" w:rsidDel="009717F7">
                <w:rPr>
                  <w:rFonts w:ascii="Arial" w:hAnsi="Arial" w:cs="Arial"/>
                  <w:color w:val="000000"/>
                  <w:sz w:val="18"/>
                  <w:szCs w:val="18"/>
                  <w:lang w:val="en-US"/>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12E12" w14:textId="0B3C8700" w:rsidR="00342EB8" w:rsidRPr="002F374C" w:rsidDel="009717F7" w:rsidRDefault="00342EB8" w:rsidP="00F651D2">
            <w:pPr>
              <w:spacing w:after="0"/>
              <w:rPr>
                <w:del w:id="5214" w:author="MCC" w:date="2024-10-17T08:33:00Z"/>
                <w:sz w:val="24"/>
                <w:szCs w:val="24"/>
                <w:lang w:val="en-US"/>
              </w:rPr>
            </w:pPr>
            <w:del w:id="521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13FAE" w14:textId="0E876896" w:rsidR="00342EB8" w:rsidRPr="002F374C" w:rsidDel="009717F7" w:rsidRDefault="00342EB8" w:rsidP="00F651D2">
            <w:pPr>
              <w:spacing w:after="0"/>
              <w:rPr>
                <w:del w:id="5216" w:author="MCC" w:date="2024-10-17T08:33:00Z"/>
                <w:sz w:val="24"/>
                <w:szCs w:val="24"/>
                <w:lang w:val="en-US"/>
              </w:rPr>
            </w:pPr>
            <w:del w:id="52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4D992" w14:textId="2AE1F8AF" w:rsidR="00342EB8" w:rsidRPr="002F374C" w:rsidDel="009717F7" w:rsidRDefault="00342EB8" w:rsidP="00F651D2">
            <w:pPr>
              <w:spacing w:after="0"/>
              <w:jc w:val="right"/>
              <w:rPr>
                <w:del w:id="5218" w:author="MCC" w:date="2024-10-17T08:33:00Z"/>
                <w:sz w:val="24"/>
                <w:szCs w:val="24"/>
                <w:lang w:val="en-US"/>
              </w:rPr>
            </w:pPr>
            <w:del w:id="52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B641E" w14:textId="4CC111E3" w:rsidR="00342EB8" w:rsidRPr="002F374C" w:rsidDel="009717F7" w:rsidRDefault="00342EB8" w:rsidP="00F651D2">
            <w:pPr>
              <w:spacing w:after="0"/>
              <w:rPr>
                <w:del w:id="5220" w:author="MCC" w:date="2024-10-17T08:33:00Z"/>
                <w:sz w:val="24"/>
                <w:szCs w:val="24"/>
                <w:lang w:val="en-US"/>
              </w:rPr>
            </w:pPr>
            <w:del w:id="52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61B7E6" w14:textId="66729D48" w:rsidTr="00F651D2">
        <w:trPr>
          <w:tblCellSpacing w:w="0" w:type="dxa"/>
          <w:del w:id="52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F1164" w14:textId="0DE5CFEE" w:rsidR="00342EB8" w:rsidRPr="002F374C" w:rsidDel="009717F7" w:rsidRDefault="00342EB8" w:rsidP="00F651D2">
            <w:pPr>
              <w:spacing w:after="0"/>
              <w:rPr>
                <w:del w:id="5223" w:author="MCC" w:date="2024-10-17T08:33:00Z"/>
                <w:sz w:val="24"/>
                <w:szCs w:val="24"/>
                <w:lang w:val="en-US"/>
              </w:rPr>
            </w:pPr>
            <w:del w:id="52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ADC94" w14:textId="2F5FC704" w:rsidR="00342EB8" w:rsidRPr="002F374C" w:rsidDel="009717F7" w:rsidRDefault="00342EB8" w:rsidP="00F651D2">
            <w:pPr>
              <w:spacing w:after="0"/>
              <w:rPr>
                <w:del w:id="5225" w:author="MCC" w:date="2024-10-17T08:33:00Z"/>
                <w:sz w:val="24"/>
                <w:szCs w:val="24"/>
                <w:lang w:val="en-US"/>
              </w:rPr>
            </w:pPr>
            <w:del w:id="5226" w:author="MCC" w:date="2024-10-17T08:33:00Z">
              <w:r w:rsidRPr="002F374C" w:rsidDel="009717F7">
                <w:rPr>
                  <w:rFonts w:ascii="Arial" w:hAnsi="Arial" w:cs="Arial"/>
                  <w:color w:val="000000"/>
                  <w:sz w:val="18"/>
                  <w:szCs w:val="18"/>
                  <w:lang w:val="en-US"/>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CFCE5" w14:textId="4A5CCC45" w:rsidR="00342EB8" w:rsidRPr="002F374C" w:rsidDel="009717F7" w:rsidRDefault="00342EB8" w:rsidP="00F651D2">
            <w:pPr>
              <w:spacing w:after="0"/>
              <w:rPr>
                <w:del w:id="5227" w:author="MCC" w:date="2024-10-17T08:33:00Z"/>
                <w:sz w:val="24"/>
                <w:szCs w:val="24"/>
                <w:lang w:val="en-US"/>
              </w:rPr>
            </w:pPr>
            <w:del w:id="5228" w:author="MCC" w:date="2024-10-17T08:33:00Z">
              <w:r w:rsidRPr="002F374C" w:rsidDel="009717F7">
                <w:rPr>
                  <w:rFonts w:ascii="Arial" w:hAnsi="Arial" w:cs="Arial"/>
                  <w:color w:val="000000"/>
                  <w:sz w:val="18"/>
                  <w:szCs w:val="18"/>
                  <w:lang w:val="en-US"/>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EC2F2" w14:textId="7D007447" w:rsidR="00342EB8" w:rsidRPr="002F374C" w:rsidDel="009717F7" w:rsidRDefault="00342EB8" w:rsidP="00F651D2">
            <w:pPr>
              <w:spacing w:after="0"/>
              <w:rPr>
                <w:del w:id="5229" w:author="MCC" w:date="2024-10-17T08:33:00Z"/>
                <w:sz w:val="24"/>
                <w:szCs w:val="24"/>
                <w:lang w:val="en-US"/>
              </w:rPr>
            </w:pPr>
            <w:del w:id="523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8B05" w14:textId="7B87588E" w:rsidR="00342EB8" w:rsidRPr="002F374C" w:rsidDel="009717F7" w:rsidRDefault="00342EB8" w:rsidP="00F651D2">
            <w:pPr>
              <w:spacing w:after="0"/>
              <w:rPr>
                <w:del w:id="5231" w:author="MCC" w:date="2024-10-17T08:33:00Z"/>
                <w:sz w:val="24"/>
                <w:szCs w:val="24"/>
                <w:lang w:val="en-US"/>
              </w:rPr>
            </w:pPr>
            <w:del w:id="52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6EEC6" w14:textId="1B543D83" w:rsidR="00342EB8" w:rsidRPr="002F374C" w:rsidDel="009717F7" w:rsidRDefault="00342EB8" w:rsidP="00F651D2">
            <w:pPr>
              <w:spacing w:after="0"/>
              <w:jc w:val="right"/>
              <w:rPr>
                <w:del w:id="5233" w:author="MCC" w:date="2024-10-17T08:33:00Z"/>
                <w:sz w:val="24"/>
                <w:szCs w:val="24"/>
                <w:lang w:val="en-US"/>
              </w:rPr>
            </w:pPr>
            <w:del w:id="52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DEFF" w14:textId="6F7E96F8" w:rsidR="00342EB8" w:rsidRPr="002F374C" w:rsidDel="009717F7" w:rsidRDefault="00342EB8" w:rsidP="00F651D2">
            <w:pPr>
              <w:spacing w:after="0"/>
              <w:rPr>
                <w:del w:id="5235" w:author="MCC" w:date="2024-10-17T08:33:00Z"/>
                <w:sz w:val="24"/>
                <w:szCs w:val="24"/>
                <w:lang w:val="en-US"/>
              </w:rPr>
            </w:pPr>
            <w:del w:id="52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A38F9C" w14:textId="7EBEFE96" w:rsidTr="00F651D2">
        <w:trPr>
          <w:tblCellSpacing w:w="0" w:type="dxa"/>
          <w:del w:id="52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8D588" w14:textId="265FFE9F" w:rsidR="00342EB8" w:rsidRPr="002F374C" w:rsidDel="009717F7" w:rsidRDefault="00342EB8" w:rsidP="00F651D2">
            <w:pPr>
              <w:spacing w:after="0"/>
              <w:rPr>
                <w:del w:id="5238" w:author="MCC" w:date="2024-10-17T08:33:00Z"/>
                <w:sz w:val="24"/>
                <w:szCs w:val="24"/>
                <w:lang w:val="en-US"/>
              </w:rPr>
            </w:pPr>
            <w:del w:id="52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4C096" w14:textId="66CA9D80" w:rsidR="00342EB8" w:rsidRPr="002F374C" w:rsidDel="009717F7" w:rsidRDefault="00342EB8" w:rsidP="00F651D2">
            <w:pPr>
              <w:spacing w:after="0"/>
              <w:rPr>
                <w:del w:id="5240" w:author="MCC" w:date="2024-10-17T08:33:00Z"/>
                <w:sz w:val="24"/>
                <w:szCs w:val="24"/>
                <w:lang w:val="en-US"/>
              </w:rPr>
            </w:pPr>
            <w:del w:id="5241" w:author="MCC" w:date="2024-10-17T08:33:00Z">
              <w:r w:rsidRPr="002F374C" w:rsidDel="009717F7">
                <w:rPr>
                  <w:rFonts w:ascii="Arial" w:hAnsi="Arial" w:cs="Arial"/>
                  <w:color w:val="000000"/>
                  <w:sz w:val="18"/>
                  <w:szCs w:val="18"/>
                  <w:lang w:val="en-US"/>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D0FD5" w14:textId="2854E0F7" w:rsidR="00342EB8" w:rsidRPr="002F374C" w:rsidDel="009717F7" w:rsidRDefault="00342EB8" w:rsidP="00F651D2">
            <w:pPr>
              <w:spacing w:after="0"/>
              <w:rPr>
                <w:del w:id="5242" w:author="MCC" w:date="2024-10-17T08:33:00Z"/>
                <w:sz w:val="24"/>
                <w:szCs w:val="24"/>
                <w:lang w:val="en-US"/>
              </w:rPr>
            </w:pPr>
            <w:del w:id="5243" w:author="MCC" w:date="2024-10-17T08:33:00Z">
              <w:r w:rsidRPr="002F374C" w:rsidDel="009717F7">
                <w:rPr>
                  <w:rFonts w:ascii="Arial" w:hAnsi="Arial" w:cs="Arial"/>
                  <w:color w:val="000000"/>
                  <w:sz w:val="18"/>
                  <w:szCs w:val="18"/>
                  <w:lang w:val="en-US"/>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55A4F" w14:textId="533AC7F1" w:rsidR="00342EB8" w:rsidRPr="002F374C" w:rsidDel="009717F7" w:rsidRDefault="00342EB8" w:rsidP="00F651D2">
            <w:pPr>
              <w:spacing w:after="0"/>
              <w:rPr>
                <w:del w:id="5244" w:author="MCC" w:date="2024-10-17T08:33:00Z"/>
                <w:sz w:val="24"/>
                <w:szCs w:val="24"/>
                <w:lang w:val="en-US"/>
              </w:rPr>
            </w:pPr>
            <w:del w:id="524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67353" w14:textId="760E5A1A" w:rsidR="00342EB8" w:rsidRPr="002F374C" w:rsidDel="009717F7" w:rsidRDefault="00342EB8" w:rsidP="00F651D2">
            <w:pPr>
              <w:spacing w:after="0"/>
              <w:rPr>
                <w:del w:id="5246" w:author="MCC" w:date="2024-10-17T08:33:00Z"/>
                <w:sz w:val="24"/>
                <w:szCs w:val="24"/>
                <w:lang w:val="en-US"/>
              </w:rPr>
            </w:pPr>
            <w:del w:id="52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2FCE9" w14:textId="6225CB3D" w:rsidR="00342EB8" w:rsidRPr="002F374C" w:rsidDel="009717F7" w:rsidRDefault="00342EB8" w:rsidP="00F651D2">
            <w:pPr>
              <w:spacing w:after="0"/>
              <w:jc w:val="right"/>
              <w:rPr>
                <w:del w:id="5248" w:author="MCC" w:date="2024-10-17T08:33:00Z"/>
                <w:sz w:val="24"/>
                <w:szCs w:val="24"/>
                <w:lang w:val="en-US"/>
              </w:rPr>
            </w:pPr>
            <w:del w:id="52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D549B" w14:textId="251DAE93" w:rsidR="00342EB8" w:rsidRPr="002F374C" w:rsidDel="009717F7" w:rsidRDefault="00342EB8" w:rsidP="00F651D2">
            <w:pPr>
              <w:spacing w:after="0"/>
              <w:rPr>
                <w:del w:id="5250" w:author="MCC" w:date="2024-10-17T08:33:00Z"/>
                <w:sz w:val="24"/>
                <w:szCs w:val="24"/>
                <w:lang w:val="en-US"/>
              </w:rPr>
            </w:pPr>
            <w:del w:id="52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252F5F" w14:textId="4380DDD7" w:rsidTr="00F651D2">
        <w:trPr>
          <w:tblCellSpacing w:w="0" w:type="dxa"/>
          <w:del w:id="52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90A38" w14:textId="42CA7C9A" w:rsidR="00342EB8" w:rsidRPr="002F374C" w:rsidDel="009717F7" w:rsidRDefault="00342EB8" w:rsidP="00F651D2">
            <w:pPr>
              <w:spacing w:after="0"/>
              <w:rPr>
                <w:del w:id="5253" w:author="MCC" w:date="2024-10-17T08:33:00Z"/>
                <w:sz w:val="24"/>
                <w:szCs w:val="24"/>
                <w:lang w:val="en-US"/>
              </w:rPr>
            </w:pPr>
            <w:del w:id="52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9E92D" w14:textId="3D01EA31" w:rsidR="00342EB8" w:rsidRPr="002F374C" w:rsidDel="009717F7" w:rsidRDefault="00342EB8" w:rsidP="00F651D2">
            <w:pPr>
              <w:spacing w:after="0"/>
              <w:rPr>
                <w:del w:id="5255" w:author="MCC" w:date="2024-10-17T08:33:00Z"/>
                <w:sz w:val="24"/>
                <w:szCs w:val="24"/>
                <w:lang w:val="en-US"/>
              </w:rPr>
            </w:pPr>
            <w:del w:id="5256" w:author="MCC" w:date="2024-10-17T08:33:00Z">
              <w:r w:rsidRPr="002F374C" w:rsidDel="009717F7">
                <w:rPr>
                  <w:rFonts w:ascii="Arial" w:hAnsi="Arial" w:cs="Arial"/>
                  <w:color w:val="000000"/>
                  <w:sz w:val="18"/>
                  <w:szCs w:val="18"/>
                  <w:lang w:val="en-US"/>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32D3A" w14:textId="585CDCBB" w:rsidR="00342EB8" w:rsidRPr="002F374C" w:rsidDel="009717F7" w:rsidRDefault="00342EB8" w:rsidP="00F651D2">
            <w:pPr>
              <w:spacing w:after="0"/>
              <w:rPr>
                <w:del w:id="5257" w:author="MCC" w:date="2024-10-17T08:33:00Z"/>
                <w:sz w:val="24"/>
                <w:szCs w:val="24"/>
                <w:lang w:val="en-US"/>
              </w:rPr>
            </w:pPr>
            <w:del w:id="5258" w:author="MCC" w:date="2024-10-17T08:33:00Z">
              <w:r w:rsidRPr="002F374C" w:rsidDel="009717F7">
                <w:rPr>
                  <w:rFonts w:ascii="Arial" w:hAnsi="Arial" w:cs="Arial"/>
                  <w:color w:val="000000"/>
                  <w:sz w:val="18"/>
                  <w:szCs w:val="18"/>
                  <w:lang w:val="en-US"/>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AE7A8" w14:textId="1E01F623" w:rsidR="00342EB8" w:rsidRPr="002F374C" w:rsidDel="009717F7" w:rsidRDefault="00342EB8" w:rsidP="00F651D2">
            <w:pPr>
              <w:spacing w:after="0"/>
              <w:rPr>
                <w:del w:id="5259" w:author="MCC" w:date="2024-10-17T08:33:00Z"/>
                <w:sz w:val="24"/>
                <w:szCs w:val="24"/>
                <w:lang w:val="en-US"/>
              </w:rPr>
            </w:pPr>
            <w:del w:id="526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5ECDA" w14:textId="2A39909B" w:rsidR="00342EB8" w:rsidRPr="002F374C" w:rsidDel="009717F7" w:rsidRDefault="00342EB8" w:rsidP="00F651D2">
            <w:pPr>
              <w:spacing w:after="0"/>
              <w:rPr>
                <w:del w:id="5261" w:author="MCC" w:date="2024-10-17T08:33:00Z"/>
                <w:sz w:val="24"/>
                <w:szCs w:val="24"/>
                <w:lang w:val="en-US"/>
              </w:rPr>
            </w:pPr>
            <w:del w:id="52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C325A" w14:textId="68E714A1" w:rsidR="00342EB8" w:rsidRPr="002F374C" w:rsidDel="009717F7" w:rsidRDefault="00342EB8" w:rsidP="00F651D2">
            <w:pPr>
              <w:spacing w:after="0"/>
              <w:jc w:val="right"/>
              <w:rPr>
                <w:del w:id="5263" w:author="MCC" w:date="2024-10-17T08:33:00Z"/>
                <w:sz w:val="24"/>
                <w:szCs w:val="24"/>
                <w:lang w:val="en-US"/>
              </w:rPr>
            </w:pPr>
            <w:del w:id="52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4614B" w14:textId="5B6EC4CD" w:rsidR="00342EB8" w:rsidRPr="002F374C" w:rsidDel="009717F7" w:rsidRDefault="00342EB8" w:rsidP="00F651D2">
            <w:pPr>
              <w:spacing w:after="0"/>
              <w:rPr>
                <w:del w:id="5265" w:author="MCC" w:date="2024-10-17T08:33:00Z"/>
                <w:sz w:val="24"/>
                <w:szCs w:val="24"/>
                <w:lang w:val="en-US"/>
              </w:rPr>
            </w:pPr>
            <w:del w:id="52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B3AE9F" w14:textId="10B2EB4E" w:rsidTr="00F651D2">
        <w:trPr>
          <w:tblCellSpacing w:w="0" w:type="dxa"/>
          <w:del w:id="52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2108" w14:textId="3067335B" w:rsidR="00342EB8" w:rsidRPr="002F374C" w:rsidDel="009717F7" w:rsidRDefault="00342EB8" w:rsidP="00F651D2">
            <w:pPr>
              <w:spacing w:after="0"/>
              <w:rPr>
                <w:del w:id="5268" w:author="MCC" w:date="2024-10-17T08:33:00Z"/>
                <w:sz w:val="24"/>
                <w:szCs w:val="24"/>
                <w:lang w:val="en-US"/>
              </w:rPr>
            </w:pPr>
            <w:del w:id="52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B21B9" w14:textId="1F888FE1" w:rsidR="00342EB8" w:rsidRPr="002F374C" w:rsidDel="009717F7" w:rsidRDefault="00342EB8" w:rsidP="00F651D2">
            <w:pPr>
              <w:spacing w:after="0"/>
              <w:rPr>
                <w:del w:id="5270" w:author="MCC" w:date="2024-10-17T08:33:00Z"/>
                <w:sz w:val="24"/>
                <w:szCs w:val="24"/>
                <w:lang w:val="en-US"/>
              </w:rPr>
            </w:pPr>
            <w:del w:id="5271" w:author="MCC" w:date="2024-10-17T08:33:00Z">
              <w:r w:rsidRPr="002F374C" w:rsidDel="009717F7">
                <w:rPr>
                  <w:rFonts w:ascii="Arial" w:hAnsi="Arial" w:cs="Arial"/>
                  <w:color w:val="000000"/>
                  <w:sz w:val="18"/>
                  <w:szCs w:val="18"/>
                  <w:lang w:val="en-US"/>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98CC1" w14:textId="238B2D90" w:rsidR="00342EB8" w:rsidRPr="002F374C" w:rsidDel="009717F7" w:rsidRDefault="00342EB8" w:rsidP="00F651D2">
            <w:pPr>
              <w:spacing w:after="0"/>
              <w:rPr>
                <w:del w:id="5272" w:author="MCC" w:date="2024-10-17T08:33:00Z"/>
                <w:sz w:val="24"/>
                <w:szCs w:val="24"/>
                <w:lang w:val="en-US"/>
              </w:rPr>
            </w:pPr>
            <w:del w:id="5273" w:author="MCC" w:date="2024-10-17T08:33:00Z">
              <w:r w:rsidRPr="002F374C" w:rsidDel="009717F7">
                <w:rPr>
                  <w:rFonts w:ascii="Arial" w:hAnsi="Arial" w:cs="Arial"/>
                  <w:color w:val="000000"/>
                  <w:sz w:val="18"/>
                  <w:szCs w:val="18"/>
                  <w:lang w:val="en-US"/>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73B9" w14:textId="4B8DD5B0" w:rsidR="00342EB8" w:rsidRPr="002F374C" w:rsidDel="009717F7" w:rsidRDefault="00342EB8" w:rsidP="00F651D2">
            <w:pPr>
              <w:spacing w:after="0"/>
              <w:rPr>
                <w:del w:id="5274" w:author="MCC" w:date="2024-10-17T08:33:00Z"/>
                <w:sz w:val="24"/>
                <w:szCs w:val="24"/>
                <w:lang w:val="en-US"/>
              </w:rPr>
            </w:pPr>
            <w:del w:id="527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94F1C" w14:textId="401003DC" w:rsidR="00342EB8" w:rsidRPr="002F374C" w:rsidDel="009717F7" w:rsidRDefault="00342EB8" w:rsidP="00F651D2">
            <w:pPr>
              <w:spacing w:after="0"/>
              <w:rPr>
                <w:del w:id="5276" w:author="MCC" w:date="2024-10-17T08:33:00Z"/>
                <w:sz w:val="24"/>
                <w:szCs w:val="24"/>
                <w:lang w:val="en-US"/>
              </w:rPr>
            </w:pPr>
            <w:del w:id="52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CA2EA" w14:textId="235395E0" w:rsidR="00342EB8" w:rsidRPr="002F374C" w:rsidDel="009717F7" w:rsidRDefault="00342EB8" w:rsidP="00F651D2">
            <w:pPr>
              <w:spacing w:after="0"/>
              <w:jc w:val="right"/>
              <w:rPr>
                <w:del w:id="5278" w:author="MCC" w:date="2024-10-17T08:33:00Z"/>
                <w:sz w:val="24"/>
                <w:szCs w:val="24"/>
                <w:lang w:val="en-US"/>
              </w:rPr>
            </w:pPr>
            <w:del w:id="52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2B844" w14:textId="7A32FA22" w:rsidR="00342EB8" w:rsidRPr="002F374C" w:rsidDel="009717F7" w:rsidRDefault="00342EB8" w:rsidP="00F651D2">
            <w:pPr>
              <w:spacing w:after="0"/>
              <w:rPr>
                <w:del w:id="5280" w:author="MCC" w:date="2024-10-17T08:33:00Z"/>
                <w:sz w:val="24"/>
                <w:szCs w:val="24"/>
                <w:lang w:val="en-US"/>
              </w:rPr>
            </w:pPr>
            <w:del w:id="52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2A73F3" w14:textId="26D06C49" w:rsidTr="00F651D2">
        <w:trPr>
          <w:tblCellSpacing w:w="0" w:type="dxa"/>
          <w:del w:id="52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EB9CB" w14:textId="1E2E8F25" w:rsidR="00342EB8" w:rsidRPr="002F374C" w:rsidDel="009717F7" w:rsidRDefault="00342EB8" w:rsidP="00F651D2">
            <w:pPr>
              <w:spacing w:after="0"/>
              <w:rPr>
                <w:del w:id="5283" w:author="MCC" w:date="2024-10-17T08:33:00Z"/>
                <w:sz w:val="24"/>
                <w:szCs w:val="24"/>
                <w:lang w:val="en-US"/>
              </w:rPr>
            </w:pPr>
            <w:del w:id="52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A64C9" w14:textId="6D19A885" w:rsidR="00342EB8" w:rsidRPr="002F374C" w:rsidDel="009717F7" w:rsidRDefault="00342EB8" w:rsidP="00F651D2">
            <w:pPr>
              <w:spacing w:after="0"/>
              <w:rPr>
                <w:del w:id="5285" w:author="MCC" w:date="2024-10-17T08:33:00Z"/>
                <w:sz w:val="24"/>
                <w:szCs w:val="24"/>
                <w:lang w:val="en-US"/>
              </w:rPr>
            </w:pPr>
            <w:del w:id="5286" w:author="MCC" w:date="2024-10-17T08:33:00Z">
              <w:r w:rsidRPr="002F374C" w:rsidDel="009717F7">
                <w:rPr>
                  <w:rFonts w:ascii="Arial" w:hAnsi="Arial" w:cs="Arial"/>
                  <w:color w:val="000000"/>
                  <w:sz w:val="18"/>
                  <w:szCs w:val="18"/>
                  <w:lang w:val="en-US"/>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923CC" w14:textId="46E0D461" w:rsidR="00342EB8" w:rsidRPr="002F374C" w:rsidDel="009717F7" w:rsidRDefault="00342EB8" w:rsidP="00F651D2">
            <w:pPr>
              <w:spacing w:after="0"/>
              <w:rPr>
                <w:del w:id="5287" w:author="MCC" w:date="2024-10-17T08:33:00Z"/>
                <w:sz w:val="24"/>
                <w:szCs w:val="24"/>
                <w:lang w:val="en-US"/>
              </w:rPr>
            </w:pPr>
            <w:del w:id="5288" w:author="MCC" w:date="2024-10-17T08:33:00Z">
              <w:r w:rsidRPr="002F374C" w:rsidDel="009717F7">
                <w:rPr>
                  <w:rFonts w:ascii="Arial" w:hAnsi="Arial" w:cs="Arial"/>
                  <w:color w:val="000000"/>
                  <w:sz w:val="18"/>
                  <w:szCs w:val="18"/>
                  <w:lang w:val="en-US"/>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F2C77" w14:textId="5565C8ED" w:rsidR="00342EB8" w:rsidRPr="002F374C" w:rsidDel="009717F7" w:rsidRDefault="00342EB8" w:rsidP="00F651D2">
            <w:pPr>
              <w:spacing w:after="0"/>
              <w:rPr>
                <w:del w:id="5289" w:author="MCC" w:date="2024-10-17T08:33:00Z"/>
                <w:sz w:val="24"/>
                <w:szCs w:val="24"/>
                <w:lang w:val="en-US"/>
              </w:rPr>
            </w:pPr>
            <w:del w:id="529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A587" w14:textId="1444ECCD" w:rsidR="00342EB8" w:rsidRPr="002F374C" w:rsidDel="009717F7" w:rsidRDefault="00342EB8" w:rsidP="00F651D2">
            <w:pPr>
              <w:spacing w:after="0"/>
              <w:rPr>
                <w:del w:id="5291" w:author="MCC" w:date="2024-10-17T08:33:00Z"/>
                <w:sz w:val="24"/>
                <w:szCs w:val="24"/>
                <w:lang w:val="en-US"/>
              </w:rPr>
            </w:pPr>
            <w:del w:id="52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ECC8" w14:textId="4CFE7DC4" w:rsidR="00342EB8" w:rsidRPr="002F374C" w:rsidDel="009717F7" w:rsidRDefault="00342EB8" w:rsidP="00F651D2">
            <w:pPr>
              <w:spacing w:after="0"/>
              <w:jc w:val="right"/>
              <w:rPr>
                <w:del w:id="5293" w:author="MCC" w:date="2024-10-17T08:33:00Z"/>
                <w:sz w:val="24"/>
                <w:szCs w:val="24"/>
                <w:lang w:val="en-US"/>
              </w:rPr>
            </w:pPr>
            <w:del w:id="52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B8C19" w14:textId="590819BE" w:rsidR="00342EB8" w:rsidRPr="002F374C" w:rsidDel="009717F7" w:rsidRDefault="00342EB8" w:rsidP="00F651D2">
            <w:pPr>
              <w:spacing w:after="0"/>
              <w:rPr>
                <w:del w:id="5295" w:author="MCC" w:date="2024-10-17T08:33:00Z"/>
                <w:sz w:val="24"/>
                <w:szCs w:val="24"/>
                <w:lang w:val="en-US"/>
              </w:rPr>
            </w:pPr>
            <w:del w:id="52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030B3D" w14:textId="14582245" w:rsidTr="00F651D2">
        <w:trPr>
          <w:tblCellSpacing w:w="0" w:type="dxa"/>
          <w:del w:id="52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EF517" w14:textId="6541A9F1" w:rsidR="00342EB8" w:rsidRPr="002F374C" w:rsidDel="009717F7" w:rsidRDefault="00342EB8" w:rsidP="00F651D2">
            <w:pPr>
              <w:spacing w:after="0"/>
              <w:rPr>
                <w:del w:id="5298" w:author="MCC" w:date="2024-10-17T08:33:00Z"/>
                <w:sz w:val="24"/>
                <w:szCs w:val="24"/>
                <w:lang w:val="en-US"/>
              </w:rPr>
            </w:pPr>
            <w:del w:id="52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D3598" w14:textId="5374A7E5" w:rsidR="00342EB8" w:rsidRPr="002F374C" w:rsidDel="009717F7" w:rsidRDefault="00342EB8" w:rsidP="00F651D2">
            <w:pPr>
              <w:spacing w:after="0"/>
              <w:rPr>
                <w:del w:id="5300" w:author="MCC" w:date="2024-10-17T08:33:00Z"/>
                <w:sz w:val="24"/>
                <w:szCs w:val="24"/>
                <w:lang w:val="en-US"/>
              </w:rPr>
            </w:pPr>
            <w:del w:id="5301" w:author="MCC" w:date="2024-10-17T08:33:00Z">
              <w:r w:rsidRPr="002F374C" w:rsidDel="009717F7">
                <w:rPr>
                  <w:rFonts w:ascii="Arial" w:hAnsi="Arial" w:cs="Arial"/>
                  <w:color w:val="000000"/>
                  <w:sz w:val="18"/>
                  <w:szCs w:val="18"/>
                  <w:lang w:val="en-US"/>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D193" w14:textId="3A2A05F1" w:rsidR="00342EB8" w:rsidRPr="002F374C" w:rsidDel="009717F7" w:rsidRDefault="00342EB8" w:rsidP="00F651D2">
            <w:pPr>
              <w:spacing w:after="0"/>
              <w:rPr>
                <w:del w:id="5302" w:author="MCC" w:date="2024-10-17T08:33:00Z"/>
                <w:sz w:val="24"/>
                <w:szCs w:val="24"/>
                <w:lang w:val="en-US"/>
              </w:rPr>
            </w:pPr>
            <w:del w:id="5303" w:author="MCC" w:date="2024-10-17T08:33:00Z">
              <w:r w:rsidRPr="002F374C" w:rsidDel="009717F7">
                <w:rPr>
                  <w:rFonts w:ascii="Arial" w:hAnsi="Arial" w:cs="Arial"/>
                  <w:color w:val="000000"/>
                  <w:sz w:val="18"/>
                  <w:szCs w:val="18"/>
                  <w:lang w:val="en-US"/>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DC792" w14:textId="2AFC847C" w:rsidR="00342EB8" w:rsidRPr="002F374C" w:rsidDel="009717F7" w:rsidRDefault="00342EB8" w:rsidP="00F651D2">
            <w:pPr>
              <w:spacing w:after="0"/>
              <w:rPr>
                <w:del w:id="5304" w:author="MCC" w:date="2024-10-17T08:33:00Z"/>
                <w:sz w:val="24"/>
                <w:szCs w:val="24"/>
                <w:lang w:val="en-US"/>
              </w:rPr>
            </w:pPr>
            <w:del w:id="530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E1DB4" w14:textId="49C7EE96" w:rsidR="00342EB8" w:rsidRPr="002F374C" w:rsidDel="009717F7" w:rsidRDefault="00342EB8" w:rsidP="00F651D2">
            <w:pPr>
              <w:spacing w:after="0"/>
              <w:rPr>
                <w:del w:id="5306" w:author="MCC" w:date="2024-10-17T08:33:00Z"/>
                <w:sz w:val="24"/>
                <w:szCs w:val="24"/>
                <w:lang w:val="en-US"/>
              </w:rPr>
            </w:pPr>
            <w:del w:id="53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6715B" w14:textId="4E5C4477" w:rsidR="00342EB8" w:rsidRPr="002F374C" w:rsidDel="009717F7" w:rsidRDefault="00342EB8" w:rsidP="00F651D2">
            <w:pPr>
              <w:spacing w:after="0"/>
              <w:jc w:val="right"/>
              <w:rPr>
                <w:del w:id="5308" w:author="MCC" w:date="2024-10-17T08:33:00Z"/>
                <w:sz w:val="24"/>
                <w:szCs w:val="24"/>
                <w:lang w:val="en-US"/>
              </w:rPr>
            </w:pPr>
            <w:del w:id="53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7B0B6" w14:textId="66E25808" w:rsidR="00342EB8" w:rsidRPr="002F374C" w:rsidDel="009717F7" w:rsidRDefault="00342EB8" w:rsidP="00F651D2">
            <w:pPr>
              <w:spacing w:after="0"/>
              <w:rPr>
                <w:del w:id="5310" w:author="MCC" w:date="2024-10-17T08:33:00Z"/>
                <w:sz w:val="24"/>
                <w:szCs w:val="24"/>
                <w:lang w:val="en-US"/>
              </w:rPr>
            </w:pPr>
            <w:del w:id="53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BEF83E" w14:textId="6C449AA8" w:rsidTr="00F651D2">
        <w:trPr>
          <w:tblCellSpacing w:w="0" w:type="dxa"/>
          <w:del w:id="53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2E3D3" w14:textId="485142C3" w:rsidR="00342EB8" w:rsidRPr="002F374C" w:rsidDel="009717F7" w:rsidRDefault="00342EB8" w:rsidP="00F651D2">
            <w:pPr>
              <w:spacing w:after="0"/>
              <w:rPr>
                <w:del w:id="5313" w:author="MCC" w:date="2024-10-17T08:33:00Z"/>
                <w:sz w:val="24"/>
                <w:szCs w:val="24"/>
                <w:lang w:val="en-US"/>
              </w:rPr>
            </w:pPr>
            <w:del w:id="53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AE621" w14:textId="39047F04" w:rsidR="00342EB8" w:rsidRPr="002F374C" w:rsidDel="009717F7" w:rsidRDefault="00342EB8" w:rsidP="00F651D2">
            <w:pPr>
              <w:spacing w:after="0"/>
              <w:rPr>
                <w:del w:id="5315" w:author="MCC" w:date="2024-10-17T08:33:00Z"/>
                <w:sz w:val="24"/>
                <w:szCs w:val="24"/>
                <w:lang w:val="en-US"/>
              </w:rPr>
            </w:pPr>
            <w:del w:id="5316" w:author="MCC" w:date="2024-10-17T08:33:00Z">
              <w:r w:rsidRPr="002F374C" w:rsidDel="009717F7">
                <w:rPr>
                  <w:rFonts w:ascii="Arial" w:hAnsi="Arial" w:cs="Arial"/>
                  <w:color w:val="000000"/>
                  <w:sz w:val="18"/>
                  <w:szCs w:val="18"/>
                  <w:lang w:val="en-US"/>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369D" w14:textId="45744BA0" w:rsidR="00342EB8" w:rsidRPr="002F374C" w:rsidDel="009717F7" w:rsidRDefault="00342EB8" w:rsidP="00F651D2">
            <w:pPr>
              <w:spacing w:after="0"/>
              <w:rPr>
                <w:del w:id="5317" w:author="MCC" w:date="2024-10-17T08:33:00Z"/>
                <w:sz w:val="24"/>
                <w:szCs w:val="24"/>
                <w:lang w:val="en-US"/>
              </w:rPr>
            </w:pPr>
            <w:del w:id="5318" w:author="MCC" w:date="2024-10-17T08:33:00Z">
              <w:r w:rsidRPr="002F374C" w:rsidDel="009717F7">
                <w:rPr>
                  <w:rFonts w:ascii="Arial" w:hAnsi="Arial" w:cs="Arial"/>
                  <w:color w:val="000000"/>
                  <w:sz w:val="18"/>
                  <w:szCs w:val="18"/>
                  <w:lang w:val="en-US"/>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AE879" w14:textId="4713E518" w:rsidR="00342EB8" w:rsidRPr="002F374C" w:rsidDel="009717F7" w:rsidRDefault="00342EB8" w:rsidP="00F651D2">
            <w:pPr>
              <w:spacing w:after="0"/>
              <w:rPr>
                <w:del w:id="5319" w:author="MCC" w:date="2024-10-17T08:33:00Z"/>
                <w:sz w:val="24"/>
                <w:szCs w:val="24"/>
                <w:lang w:val="en-US"/>
              </w:rPr>
            </w:pPr>
            <w:del w:id="532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52FB7" w14:textId="3913C981" w:rsidR="00342EB8" w:rsidRPr="002F374C" w:rsidDel="009717F7" w:rsidRDefault="00342EB8" w:rsidP="00F651D2">
            <w:pPr>
              <w:spacing w:after="0"/>
              <w:rPr>
                <w:del w:id="5321" w:author="MCC" w:date="2024-10-17T08:33:00Z"/>
                <w:sz w:val="24"/>
                <w:szCs w:val="24"/>
                <w:lang w:val="en-US"/>
              </w:rPr>
            </w:pPr>
            <w:del w:id="53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45D71" w14:textId="1DB767CB" w:rsidR="00342EB8" w:rsidRPr="002F374C" w:rsidDel="009717F7" w:rsidRDefault="00342EB8" w:rsidP="00F651D2">
            <w:pPr>
              <w:spacing w:after="0"/>
              <w:jc w:val="right"/>
              <w:rPr>
                <w:del w:id="5323" w:author="MCC" w:date="2024-10-17T08:33:00Z"/>
                <w:sz w:val="24"/>
                <w:szCs w:val="24"/>
                <w:lang w:val="en-US"/>
              </w:rPr>
            </w:pPr>
            <w:del w:id="53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18959" w14:textId="75983C0C" w:rsidR="00342EB8" w:rsidRPr="002F374C" w:rsidDel="009717F7" w:rsidRDefault="00342EB8" w:rsidP="00F651D2">
            <w:pPr>
              <w:spacing w:after="0"/>
              <w:rPr>
                <w:del w:id="5325" w:author="MCC" w:date="2024-10-17T08:33:00Z"/>
                <w:sz w:val="24"/>
                <w:szCs w:val="24"/>
                <w:lang w:val="en-US"/>
              </w:rPr>
            </w:pPr>
            <w:del w:id="53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2CE2CE" w14:textId="148B8659" w:rsidTr="00F651D2">
        <w:trPr>
          <w:tblCellSpacing w:w="0" w:type="dxa"/>
          <w:del w:id="53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455B" w14:textId="2F791AD2" w:rsidR="00342EB8" w:rsidRPr="002F374C" w:rsidDel="009717F7" w:rsidRDefault="00342EB8" w:rsidP="00F651D2">
            <w:pPr>
              <w:spacing w:after="0"/>
              <w:rPr>
                <w:del w:id="5328" w:author="MCC" w:date="2024-10-17T08:33:00Z"/>
                <w:sz w:val="24"/>
                <w:szCs w:val="24"/>
                <w:lang w:val="en-US"/>
              </w:rPr>
            </w:pPr>
            <w:del w:id="53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7DF0" w14:textId="22E114B0" w:rsidR="00342EB8" w:rsidRPr="002F374C" w:rsidDel="009717F7" w:rsidRDefault="00342EB8" w:rsidP="00F651D2">
            <w:pPr>
              <w:spacing w:after="0"/>
              <w:rPr>
                <w:del w:id="5330" w:author="MCC" w:date="2024-10-17T08:33:00Z"/>
                <w:sz w:val="24"/>
                <w:szCs w:val="24"/>
                <w:lang w:val="en-US"/>
              </w:rPr>
            </w:pPr>
            <w:del w:id="5331" w:author="MCC" w:date="2024-10-17T08:33:00Z">
              <w:r w:rsidRPr="002F374C" w:rsidDel="009717F7">
                <w:rPr>
                  <w:rFonts w:ascii="Arial" w:hAnsi="Arial" w:cs="Arial"/>
                  <w:color w:val="000000"/>
                  <w:sz w:val="18"/>
                  <w:szCs w:val="18"/>
                  <w:lang w:val="en-US"/>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F3DC5" w14:textId="42970CE9" w:rsidR="00342EB8" w:rsidRPr="002F374C" w:rsidDel="009717F7" w:rsidRDefault="00342EB8" w:rsidP="00F651D2">
            <w:pPr>
              <w:spacing w:after="0"/>
              <w:rPr>
                <w:del w:id="5332" w:author="MCC" w:date="2024-10-17T08:33:00Z"/>
                <w:sz w:val="24"/>
                <w:szCs w:val="24"/>
                <w:lang w:val="en-US"/>
              </w:rPr>
            </w:pPr>
            <w:del w:id="5333" w:author="MCC" w:date="2024-10-17T08:33:00Z">
              <w:r w:rsidRPr="002F374C" w:rsidDel="009717F7">
                <w:rPr>
                  <w:rFonts w:ascii="Arial" w:hAnsi="Arial" w:cs="Arial"/>
                  <w:color w:val="000000"/>
                  <w:sz w:val="18"/>
                  <w:szCs w:val="18"/>
                  <w:lang w:val="en-US"/>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A9C0" w14:textId="5045C667" w:rsidR="00342EB8" w:rsidRPr="002F374C" w:rsidDel="009717F7" w:rsidRDefault="00342EB8" w:rsidP="00F651D2">
            <w:pPr>
              <w:spacing w:after="0"/>
              <w:rPr>
                <w:del w:id="5334" w:author="MCC" w:date="2024-10-17T08:33:00Z"/>
                <w:sz w:val="24"/>
                <w:szCs w:val="24"/>
                <w:lang w:val="en-US"/>
              </w:rPr>
            </w:pPr>
            <w:del w:id="533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9F5E8" w14:textId="6CECFC58" w:rsidR="00342EB8" w:rsidRPr="002F374C" w:rsidDel="009717F7" w:rsidRDefault="00342EB8" w:rsidP="00F651D2">
            <w:pPr>
              <w:spacing w:after="0"/>
              <w:rPr>
                <w:del w:id="5336" w:author="MCC" w:date="2024-10-17T08:33:00Z"/>
                <w:sz w:val="24"/>
                <w:szCs w:val="24"/>
                <w:lang w:val="en-US"/>
              </w:rPr>
            </w:pPr>
            <w:del w:id="53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7FE0" w14:textId="51CA0FDF" w:rsidR="00342EB8" w:rsidRPr="002F374C" w:rsidDel="009717F7" w:rsidRDefault="00342EB8" w:rsidP="00F651D2">
            <w:pPr>
              <w:spacing w:after="0"/>
              <w:jc w:val="right"/>
              <w:rPr>
                <w:del w:id="5338" w:author="MCC" w:date="2024-10-17T08:33:00Z"/>
                <w:sz w:val="24"/>
                <w:szCs w:val="24"/>
                <w:lang w:val="en-US"/>
              </w:rPr>
            </w:pPr>
            <w:del w:id="53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58FDD" w14:textId="72287132" w:rsidR="00342EB8" w:rsidRPr="002F374C" w:rsidDel="009717F7" w:rsidRDefault="00342EB8" w:rsidP="00F651D2">
            <w:pPr>
              <w:spacing w:after="0"/>
              <w:rPr>
                <w:del w:id="5340" w:author="MCC" w:date="2024-10-17T08:33:00Z"/>
                <w:sz w:val="24"/>
                <w:szCs w:val="24"/>
                <w:lang w:val="en-US"/>
              </w:rPr>
            </w:pPr>
            <w:del w:id="53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9AC04C" w14:textId="4FABCBE2" w:rsidTr="00F651D2">
        <w:trPr>
          <w:tblCellSpacing w:w="0" w:type="dxa"/>
          <w:del w:id="53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5EAA7" w14:textId="71FDA900" w:rsidR="00342EB8" w:rsidRPr="002F374C" w:rsidDel="009717F7" w:rsidRDefault="00342EB8" w:rsidP="00F651D2">
            <w:pPr>
              <w:spacing w:after="0"/>
              <w:rPr>
                <w:del w:id="5343" w:author="MCC" w:date="2024-10-17T08:33:00Z"/>
                <w:sz w:val="24"/>
                <w:szCs w:val="24"/>
                <w:lang w:val="en-US"/>
              </w:rPr>
            </w:pPr>
            <w:del w:id="53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7DF36" w14:textId="39FB8ACB" w:rsidR="00342EB8" w:rsidRPr="002F374C" w:rsidDel="009717F7" w:rsidRDefault="00342EB8" w:rsidP="00F651D2">
            <w:pPr>
              <w:spacing w:after="0"/>
              <w:rPr>
                <w:del w:id="5345" w:author="MCC" w:date="2024-10-17T08:33:00Z"/>
                <w:sz w:val="24"/>
                <w:szCs w:val="24"/>
                <w:lang w:val="en-US"/>
              </w:rPr>
            </w:pPr>
            <w:del w:id="5346" w:author="MCC" w:date="2024-10-17T08:33:00Z">
              <w:r w:rsidRPr="002F374C" w:rsidDel="009717F7">
                <w:rPr>
                  <w:rFonts w:ascii="Arial" w:hAnsi="Arial" w:cs="Arial"/>
                  <w:color w:val="000000"/>
                  <w:sz w:val="18"/>
                  <w:szCs w:val="18"/>
                  <w:lang w:val="en-US"/>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AEC97" w14:textId="165E23F8" w:rsidR="00342EB8" w:rsidRPr="002F374C" w:rsidDel="009717F7" w:rsidRDefault="00342EB8" w:rsidP="00F651D2">
            <w:pPr>
              <w:spacing w:after="0"/>
              <w:rPr>
                <w:del w:id="5347" w:author="MCC" w:date="2024-10-17T08:33:00Z"/>
                <w:sz w:val="24"/>
                <w:szCs w:val="24"/>
                <w:lang w:val="en-US"/>
              </w:rPr>
            </w:pPr>
            <w:del w:id="5348" w:author="MCC" w:date="2024-10-17T08:33:00Z">
              <w:r w:rsidRPr="002F374C" w:rsidDel="009717F7">
                <w:rPr>
                  <w:rFonts w:ascii="Arial" w:hAnsi="Arial" w:cs="Arial"/>
                  <w:color w:val="000000"/>
                  <w:sz w:val="18"/>
                  <w:szCs w:val="18"/>
                  <w:lang w:val="en-US"/>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2BC1" w14:textId="13638476" w:rsidR="00342EB8" w:rsidRPr="002F374C" w:rsidDel="009717F7" w:rsidRDefault="00342EB8" w:rsidP="00F651D2">
            <w:pPr>
              <w:spacing w:after="0"/>
              <w:rPr>
                <w:del w:id="5349" w:author="MCC" w:date="2024-10-17T08:33:00Z"/>
                <w:sz w:val="24"/>
                <w:szCs w:val="24"/>
                <w:lang w:val="en-US"/>
              </w:rPr>
            </w:pPr>
            <w:del w:id="535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26F37" w14:textId="280F1F92" w:rsidR="00342EB8" w:rsidRPr="002F374C" w:rsidDel="009717F7" w:rsidRDefault="00342EB8" w:rsidP="00F651D2">
            <w:pPr>
              <w:spacing w:after="0"/>
              <w:rPr>
                <w:del w:id="5351" w:author="MCC" w:date="2024-10-17T08:33:00Z"/>
                <w:sz w:val="24"/>
                <w:szCs w:val="24"/>
                <w:lang w:val="en-US"/>
              </w:rPr>
            </w:pPr>
            <w:del w:id="53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8498" w14:textId="59701D58" w:rsidR="00342EB8" w:rsidRPr="002F374C" w:rsidDel="009717F7" w:rsidRDefault="00342EB8" w:rsidP="00F651D2">
            <w:pPr>
              <w:spacing w:after="0"/>
              <w:jc w:val="right"/>
              <w:rPr>
                <w:del w:id="5353" w:author="MCC" w:date="2024-10-17T08:33:00Z"/>
                <w:sz w:val="24"/>
                <w:szCs w:val="24"/>
                <w:lang w:val="en-US"/>
              </w:rPr>
            </w:pPr>
            <w:del w:id="53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89F79" w14:textId="7626F5AC" w:rsidR="00342EB8" w:rsidRPr="002F374C" w:rsidDel="009717F7" w:rsidRDefault="00342EB8" w:rsidP="00F651D2">
            <w:pPr>
              <w:spacing w:after="0"/>
              <w:rPr>
                <w:del w:id="5355" w:author="MCC" w:date="2024-10-17T08:33:00Z"/>
                <w:sz w:val="24"/>
                <w:szCs w:val="24"/>
                <w:lang w:val="en-US"/>
              </w:rPr>
            </w:pPr>
            <w:del w:id="53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86D6AE" w14:textId="4162EDB1" w:rsidTr="00F651D2">
        <w:trPr>
          <w:tblCellSpacing w:w="0" w:type="dxa"/>
          <w:del w:id="53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FE731" w14:textId="41DB4FCF" w:rsidR="00342EB8" w:rsidRPr="002F374C" w:rsidDel="009717F7" w:rsidRDefault="00342EB8" w:rsidP="00F651D2">
            <w:pPr>
              <w:spacing w:after="0"/>
              <w:rPr>
                <w:del w:id="5358" w:author="MCC" w:date="2024-10-17T08:33:00Z"/>
                <w:sz w:val="24"/>
                <w:szCs w:val="24"/>
                <w:lang w:val="en-US"/>
              </w:rPr>
            </w:pPr>
            <w:del w:id="53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53CDB" w14:textId="0D659241" w:rsidR="00342EB8" w:rsidRPr="002F374C" w:rsidDel="009717F7" w:rsidRDefault="00342EB8" w:rsidP="00F651D2">
            <w:pPr>
              <w:spacing w:after="0"/>
              <w:rPr>
                <w:del w:id="5360" w:author="MCC" w:date="2024-10-17T08:33:00Z"/>
                <w:sz w:val="24"/>
                <w:szCs w:val="24"/>
                <w:lang w:val="en-US"/>
              </w:rPr>
            </w:pPr>
            <w:del w:id="5361" w:author="MCC" w:date="2024-10-17T08:33:00Z">
              <w:r w:rsidRPr="002F374C" w:rsidDel="009717F7">
                <w:rPr>
                  <w:rFonts w:ascii="Arial" w:hAnsi="Arial" w:cs="Arial"/>
                  <w:color w:val="000000"/>
                  <w:sz w:val="18"/>
                  <w:szCs w:val="18"/>
                  <w:lang w:val="en-US"/>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C99A5" w14:textId="3938D3FD" w:rsidR="00342EB8" w:rsidRPr="002F374C" w:rsidDel="009717F7" w:rsidRDefault="00342EB8" w:rsidP="00F651D2">
            <w:pPr>
              <w:spacing w:after="0"/>
              <w:rPr>
                <w:del w:id="5362" w:author="MCC" w:date="2024-10-17T08:33:00Z"/>
                <w:sz w:val="24"/>
                <w:szCs w:val="24"/>
                <w:lang w:val="en-US"/>
              </w:rPr>
            </w:pPr>
            <w:del w:id="5363" w:author="MCC" w:date="2024-10-17T08:33:00Z">
              <w:r w:rsidRPr="002F374C" w:rsidDel="009717F7">
                <w:rPr>
                  <w:rFonts w:ascii="Arial" w:hAnsi="Arial" w:cs="Arial"/>
                  <w:color w:val="000000"/>
                  <w:sz w:val="18"/>
                  <w:szCs w:val="18"/>
                  <w:lang w:val="en-US"/>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EFAA0" w14:textId="5521CBB6" w:rsidR="00342EB8" w:rsidRPr="002F374C" w:rsidDel="009717F7" w:rsidRDefault="00342EB8" w:rsidP="00F651D2">
            <w:pPr>
              <w:spacing w:after="0"/>
              <w:rPr>
                <w:del w:id="5364" w:author="MCC" w:date="2024-10-17T08:33:00Z"/>
                <w:sz w:val="24"/>
                <w:szCs w:val="24"/>
                <w:lang w:val="en-US"/>
              </w:rPr>
            </w:pPr>
            <w:del w:id="536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1A1FF" w14:textId="303B86D8" w:rsidR="00342EB8" w:rsidRPr="002F374C" w:rsidDel="009717F7" w:rsidRDefault="00342EB8" w:rsidP="00F651D2">
            <w:pPr>
              <w:spacing w:after="0"/>
              <w:rPr>
                <w:del w:id="5366" w:author="MCC" w:date="2024-10-17T08:33:00Z"/>
                <w:sz w:val="24"/>
                <w:szCs w:val="24"/>
                <w:lang w:val="en-US"/>
              </w:rPr>
            </w:pPr>
            <w:del w:id="53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06D42" w14:textId="7AF07CD6" w:rsidR="00342EB8" w:rsidRPr="002F374C" w:rsidDel="009717F7" w:rsidRDefault="00342EB8" w:rsidP="00F651D2">
            <w:pPr>
              <w:spacing w:after="0"/>
              <w:jc w:val="right"/>
              <w:rPr>
                <w:del w:id="5368" w:author="MCC" w:date="2024-10-17T08:33:00Z"/>
                <w:sz w:val="24"/>
                <w:szCs w:val="24"/>
                <w:lang w:val="en-US"/>
              </w:rPr>
            </w:pPr>
            <w:del w:id="53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C4A9A" w14:textId="3DC4C915" w:rsidR="00342EB8" w:rsidRPr="002F374C" w:rsidDel="009717F7" w:rsidRDefault="00342EB8" w:rsidP="00F651D2">
            <w:pPr>
              <w:spacing w:after="0"/>
              <w:rPr>
                <w:del w:id="5370" w:author="MCC" w:date="2024-10-17T08:33:00Z"/>
                <w:sz w:val="24"/>
                <w:szCs w:val="24"/>
                <w:lang w:val="en-US"/>
              </w:rPr>
            </w:pPr>
            <w:del w:id="53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689F3C" w14:textId="38A521EB" w:rsidTr="00F651D2">
        <w:trPr>
          <w:tblCellSpacing w:w="0" w:type="dxa"/>
          <w:del w:id="53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97CB" w14:textId="00C9E856" w:rsidR="00342EB8" w:rsidRPr="002F374C" w:rsidDel="009717F7" w:rsidRDefault="00342EB8" w:rsidP="00F651D2">
            <w:pPr>
              <w:spacing w:after="0"/>
              <w:rPr>
                <w:del w:id="5373" w:author="MCC" w:date="2024-10-17T08:33:00Z"/>
                <w:sz w:val="24"/>
                <w:szCs w:val="24"/>
                <w:lang w:val="en-US"/>
              </w:rPr>
            </w:pPr>
            <w:del w:id="53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A24A1" w14:textId="04F77C7F" w:rsidR="00342EB8" w:rsidRPr="002F374C" w:rsidDel="009717F7" w:rsidRDefault="00342EB8" w:rsidP="00F651D2">
            <w:pPr>
              <w:spacing w:after="0"/>
              <w:rPr>
                <w:del w:id="5375" w:author="MCC" w:date="2024-10-17T08:33:00Z"/>
                <w:sz w:val="24"/>
                <w:szCs w:val="24"/>
                <w:lang w:val="en-US"/>
              </w:rPr>
            </w:pPr>
            <w:del w:id="5376" w:author="MCC" w:date="2024-10-17T08:33:00Z">
              <w:r w:rsidRPr="002F374C" w:rsidDel="009717F7">
                <w:rPr>
                  <w:rFonts w:ascii="Arial" w:hAnsi="Arial" w:cs="Arial"/>
                  <w:color w:val="000000"/>
                  <w:sz w:val="18"/>
                  <w:szCs w:val="18"/>
                  <w:lang w:val="en-US"/>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C252F" w14:textId="4D8B9539" w:rsidR="00342EB8" w:rsidRPr="002F374C" w:rsidDel="009717F7" w:rsidRDefault="00342EB8" w:rsidP="00F651D2">
            <w:pPr>
              <w:spacing w:after="0"/>
              <w:rPr>
                <w:del w:id="5377" w:author="MCC" w:date="2024-10-17T08:33:00Z"/>
                <w:sz w:val="24"/>
                <w:szCs w:val="24"/>
                <w:lang w:val="en-US"/>
              </w:rPr>
            </w:pPr>
            <w:del w:id="5378" w:author="MCC" w:date="2024-10-17T08:33:00Z">
              <w:r w:rsidRPr="002F374C" w:rsidDel="009717F7">
                <w:rPr>
                  <w:rFonts w:ascii="Arial" w:hAnsi="Arial" w:cs="Arial"/>
                  <w:color w:val="000000"/>
                  <w:sz w:val="18"/>
                  <w:szCs w:val="18"/>
                  <w:lang w:val="en-US"/>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B36BE" w14:textId="3918E061" w:rsidR="00342EB8" w:rsidRPr="002F374C" w:rsidDel="009717F7" w:rsidRDefault="00342EB8" w:rsidP="00F651D2">
            <w:pPr>
              <w:spacing w:after="0"/>
              <w:rPr>
                <w:del w:id="5379" w:author="MCC" w:date="2024-10-17T08:33:00Z"/>
                <w:sz w:val="24"/>
                <w:szCs w:val="24"/>
                <w:lang w:val="en-US"/>
              </w:rPr>
            </w:pPr>
            <w:del w:id="538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FF97A" w14:textId="52E252DF" w:rsidR="00342EB8" w:rsidRPr="002F374C" w:rsidDel="009717F7" w:rsidRDefault="00342EB8" w:rsidP="00F651D2">
            <w:pPr>
              <w:spacing w:after="0"/>
              <w:rPr>
                <w:del w:id="5381" w:author="MCC" w:date="2024-10-17T08:33:00Z"/>
                <w:sz w:val="24"/>
                <w:szCs w:val="24"/>
                <w:lang w:val="en-US"/>
              </w:rPr>
            </w:pPr>
            <w:del w:id="53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2B117" w14:textId="3510A7AC" w:rsidR="00342EB8" w:rsidRPr="002F374C" w:rsidDel="009717F7" w:rsidRDefault="00342EB8" w:rsidP="00F651D2">
            <w:pPr>
              <w:spacing w:after="0"/>
              <w:jc w:val="right"/>
              <w:rPr>
                <w:del w:id="5383" w:author="MCC" w:date="2024-10-17T08:33:00Z"/>
                <w:sz w:val="24"/>
                <w:szCs w:val="24"/>
                <w:lang w:val="en-US"/>
              </w:rPr>
            </w:pPr>
            <w:del w:id="53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064D3" w14:textId="42E07995" w:rsidR="00342EB8" w:rsidRPr="002F374C" w:rsidDel="009717F7" w:rsidRDefault="00342EB8" w:rsidP="00F651D2">
            <w:pPr>
              <w:spacing w:after="0"/>
              <w:rPr>
                <w:del w:id="5385" w:author="MCC" w:date="2024-10-17T08:33:00Z"/>
                <w:sz w:val="24"/>
                <w:szCs w:val="24"/>
                <w:lang w:val="en-US"/>
              </w:rPr>
            </w:pPr>
            <w:del w:id="53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6F91B9" w14:textId="7EE1085C" w:rsidTr="00F651D2">
        <w:trPr>
          <w:tblCellSpacing w:w="0" w:type="dxa"/>
          <w:del w:id="53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19D90" w14:textId="217C4F20" w:rsidR="00342EB8" w:rsidRPr="002F374C" w:rsidDel="009717F7" w:rsidRDefault="00342EB8" w:rsidP="00F651D2">
            <w:pPr>
              <w:spacing w:after="0"/>
              <w:rPr>
                <w:del w:id="5388" w:author="MCC" w:date="2024-10-17T08:33:00Z"/>
                <w:sz w:val="24"/>
                <w:szCs w:val="24"/>
                <w:lang w:val="en-US"/>
              </w:rPr>
            </w:pPr>
            <w:del w:id="53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64BD7" w14:textId="0E6BDC01" w:rsidR="00342EB8" w:rsidRPr="002F374C" w:rsidDel="009717F7" w:rsidRDefault="00342EB8" w:rsidP="00F651D2">
            <w:pPr>
              <w:spacing w:after="0"/>
              <w:rPr>
                <w:del w:id="5390" w:author="MCC" w:date="2024-10-17T08:33:00Z"/>
                <w:sz w:val="24"/>
                <w:szCs w:val="24"/>
                <w:lang w:val="en-US"/>
              </w:rPr>
            </w:pPr>
            <w:del w:id="5391" w:author="MCC" w:date="2024-10-17T08:33:00Z">
              <w:r w:rsidRPr="002F374C" w:rsidDel="009717F7">
                <w:rPr>
                  <w:rFonts w:ascii="Arial" w:hAnsi="Arial" w:cs="Arial"/>
                  <w:color w:val="000000"/>
                  <w:sz w:val="18"/>
                  <w:szCs w:val="18"/>
                  <w:lang w:val="en-US"/>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86F96" w14:textId="7012704D" w:rsidR="00342EB8" w:rsidRPr="002F374C" w:rsidDel="009717F7" w:rsidRDefault="00342EB8" w:rsidP="00F651D2">
            <w:pPr>
              <w:spacing w:after="0"/>
              <w:rPr>
                <w:del w:id="5392" w:author="MCC" w:date="2024-10-17T08:33:00Z"/>
                <w:sz w:val="24"/>
                <w:szCs w:val="24"/>
                <w:lang w:val="en-US"/>
              </w:rPr>
            </w:pPr>
            <w:del w:id="5393" w:author="MCC" w:date="2024-10-17T08:33:00Z">
              <w:r w:rsidRPr="002F374C" w:rsidDel="009717F7">
                <w:rPr>
                  <w:rFonts w:ascii="Arial" w:hAnsi="Arial" w:cs="Arial"/>
                  <w:color w:val="000000"/>
                  <w:sz w:val="18"/>
                  <w:szCs w:val="18"/>
                  <w:lang w:val="en-US"/>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DD0B1" w14:textId="3E8A7160" w:rsidR="00342EB8" w:rsidRPr="002F374C" w:rsidDel="009717F7" w:rsidRDefault="00342EB8" w:rsidP="00F651D2">
            <w:pPr>
              <w:spacing w:after="0"/>
              <w:rPr>
                <w:del w:id="5394" w:author="MCC" w:date="2024-10-17T08:33:00Z"/>
                <w:sz w:val="24"/>
                <w:szCs w:val="24"/>
                <w:lang w:val="en-US"/>
              </w:rPr>
            </w:pPr>
            <w:del w:id="539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BF23C" w14:textId="1B8E0041" w:rsidR="00342EB8" w:rsidRPr="002F374C" w:rsidDel="009717F7" w:rsidRDefault="00342EB8" w:rsidP="00F651D2">
            <w:pPr>
              <w:spacing w:after="0"/>
              <w:rPr>
                <w:del w:id="5396" w:author="MCC" w:date="2024-10-17T08:33:00Z"/>
                <w:sz w:val="24"/>
                <w:szCs w:val="24"/>
                <w:lang w:val="en-US"/>
              </w:rPr>
            </w:pPr>
            <w:del w:id="53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8E321" w14:textId="4064268D" w:rsidR="00342EB8" w:rsidRPr="002F374C" w:rsidDel="009717F7" w:rsidRDefault="00342EB8" w:rsidP="00F651D2">
            <w:pPr>
              <w:spacing w:after="0"/>
              <w:jc w:val="right"/>
              <w:rPr>
                <w:del w:id="5398" w:author="MCC" w:date="2024-10-17T08:33:00Z"/>
                <w:sz w:val="24"/>
                <w:szCs w:val="24"/>
                <w:lang w:val="en-US"/>
              </w:rPr>
            </w:pPr>
            <w:del w:id="53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E423A" w14:textId="5BFFC979" w:rsidR="00342EB8" w:rsidRPr="002F374C" w:rsidDel="009717F7" w:rsidRDefault="00342EB8" w:rsidP="00F651D2">
            <w:pPr>
              <w:spacing w:after="0"/>
              <w:rPr>
                <w:del w:id="5400" w:author="MCC" w:date="2024-10-17T08:33:00Z"/>
                <w:sz w:val="24"/>
                <w:szCs w:val="24"/>
                <w:lang w:val="en-US"/>
              </w:rPr>
            </w:pPr>
            <w:del w:id="54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A6DC48" w14:textId="07114CE4" w:rsidTr="00F651D2">
        <w:trPr>
          <w:tblCellSpacing w:w="0" w:type="dxa"/>
          <w:del w:id="54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63A33" w14:textId="28109014" w:rsidR="00342EB8" w:rsidRPr="002F374C" w:rsidDel="009717F7" w:rsidRDefault="00342EB8" w:rsidP="00F651D2">
            <w:pPr>
              <w:spacing w:after="0"/>
              <w:rPr>
                <w:del w:id="5403" w:author="MCC" w:date="2024-10-17T08:33:00Z"/>
                <w:sz w:val="24"/>
                <w:szCs w:val="24"/>
                <w:lang w:val="en-US"/>
              </w:rPr>
            </w:pPr>
            <w:del w:id="54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3A81F" w14:textId="68936B67" w:rsidR="00342EB8" w:rsidRPr="002F374C" w:rsidDel="009717F7" w:rsidRDefault="00342EB8" w:rsidP="00F651D2">
            <w:pPr>
              <w:spacing w:after="0"/>
              <w:rPr>
                <w:del w:id="5405" w:author="MCC" w:date="2024-10-17T08:33:00Z"/>
                <w:sz w:val="24"/>
                <w:szCs w:val="24"/>
                <w:lang w:val="en-US"/>
              </w:rPr>
            </w:pPr>
            <w:del w:id="5406" w:author="MCC" w:date="2024-10-17T08:33:00Z">
              <w:r w:rsidRPr="002F374C" w:rsidDel="009717F7">
                <w:rPr>
                  <w:rFonts w:ascii="Arial" w:hAnsi="Arial" w:cs="Arial"/>
                  <w:color w:val="000000"/>
                  <w:sz w:val="18"/>
                  <w:szCs w:val="18"/>
                  <w:lang w:val="en-US"/>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56ED3" w14:textId="703E8322" w:rsidR="00342EB8" w:rsidRPr="002F374C" w:rsidDel="009717F7" w:rsidRDefault="00342EB8" w:rsidP="00F651D2">
            <w:pPr>
              <w:spacing w:after="0"/>
              <w:rPr>
                <w:del w:id="5407" w:author="MCC" w:date="2024-10-17T08:33:00Z"/>
                <w:sz w:val="24"/>
                <w:szCs w:val="24"/>
                <w:lang w:val="en-US"/>
              </w:rPr>
            </w:pPr>
            <w:del w:id="5408" w:author="MCC" w:date="2024-10-17T08:33:00Z">
              <w:r w:rsidRPr="002F374C" w:rsidDel="009717F7">
                <w:rPr>
                  <w:rFonts w:ascii="Arial" w:hAnsi="Arial" w:cs="Arial"/>
                  <w:color w:val="000000"/>
                  <w:sz w:val="18"/>
                  <w:szCs w:val="18"/>
                  <w:lang w:val="en-US"/>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96C04" w14:textId="24E2AE67" w:rsidR="00342EB8" w:rsidRPr="002F374C" w:rsidDel="009717F7" w:rsidRDefault="00342EB8" w:rsidP="00F651D2">
            <w:pPr>
              <w:spacing w:after="0"/>
              <w:rPr>
                <w:del w:id="5409" w:author="MCC" w:date="2024-10-17T08:33:00Z"/>
                <w:sz w:val="24"/>
                <w:szCs w:val="24"/>
                <w:lang w:val="en-US"/>
              </w:rPr>
            </w:pPr>
            <w:del w:id="541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1CDB6" w14:textId="49000005" w:rsidR="00342EB8" w:rsidRPr="002F374C" w:rsidDel="009717F7" w:rsidRDefault="00342EB8" w:rsidP="00F651D2">
            <w:pPr>
              <w:spacing w:after="0"/>
              <w:rPr>
                <w:del w:id="5411" w:author="MCC" w:date="2024-10-17T08:33:00Z"/>
                <w:sz w:val="24"/>
                <w:szCs w:val="24"/>
                <w:lang w:val="en-US"/>
              </w:rPr>
            </w:pPr>
            <w:del w:id="54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DAD7C" w14:textId="45706C55" w:rsidR="00342EB8" w:rsidRPr="002F374C" w:rsidDel="009717F7" w:rsidRDefault="00342EB8" w:rsidP="00F651D2">
            <w:pPr>
              <w:spacing w:after="0"/>
              <w:jc w:val="right"/>
              <w:rPr>
                <w:del w:id="5413" w:author="MCC" w:date="2024-10-17T08:33:00Z"/>
                <w:sz w:val="24"/>
                <w:szCs w:val="24"/>
                <w:lang w:val="en-US"/>
              </w:rPr>
            </w:pPr>
            <w:del w:id="54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55D3F" w14:textId="57F25770" w:rsidR="00342EB8" w:rsidRPr="002F374C" w:rsidDel="009717F7" w:rsidRDefault="00342EB8" w:rsidP="00F651D2">
            <w:pPr>
              <w:spacing w:after="0"/>
              <w:rPr>
                <w:del w:id="5415" w:author="MCC" w:date="2024-10-17T08:33:00Z"/>
                <w:sz w:val="24"/>
                <w:szCs w:val="24"/>
                <w:lang w:val="en-US"/>
              </w:rPr>
            </w:pPr>
            <w:del w:id="54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312A36" w14:textId="370FB96C" w:rsidTr="00F651D2">
        <w:trPr>
          <w:tblCellSpacing w:w="0" w:type="dxa"/>
          <w:del w:id="54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D77F1" w14:textId="75E65274" w:rsidR="00342EB8" w:rsidRPr="002F374C" w:rsidDel="009717F7" w:rsidRDefault="00342EB8" w:rsidP="00F651D2">
            <w:pPr>
              <w:spacing w:after="0"/>
              <w:rPr>
                <w:del w:id="5418" w:author="MCC" w:date="2024-10-17T08:33:00Z"/>
                <w:sz w:val="24"/>
                <w:szCs w:val="24"/>
                <w:lang w:val="en-US"/>
              </w:rPr>
            </w:pPr>
            <w:del w:id="54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F44D3" w14:textId="405551A2" w:rsidR="00342EB8" w:rsidRPr="002F374C" w:rsidDel="009717F7" w:rsidRDefault="00342EB8" w:rsidP="00F651D2">
            <w:pPr>
              <w:spacing w:after="0"/>
              <w:rPr>
                <w:del w:id="5420" w:author="MCC" w:date="2024-10-17T08:33:00Z"/>
                <w:sz w:val="24"/>
                <w:szCs w:val="24"/>
                <w:lang w:val="en-US"/>
              </w:rPr>
            </w:pPr>
            <w:del w:id="5421" w:author="MCC" w:date="2024-10-17T08:33:00Z">
              <w:r w:rsidRPr="002F374C" w:rsidDel="009717F7">
                <w:rPr>
                  <w:rFonts w:ascii="Arial" w:hAnsi="Arial" w:cs="Arial"/>
                  <w:color w:val="000000"/>
                  <w:sz w:val="18"/>
                  <w:szCs w:val="18"/>
                  <w:lang w:val="en-US"/>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0182F" w14:textId="678703FB" w:rsidR="00342EB8" w:rsidRPr="002F374C" w:rsidDel="009717F7" w:rsidRDefault="00342EB8" w:rsidP="00F651D2">
            <w:pPr>
              <w:spacing w:after="0"/>
              <w:rPr>
                <w:del w:id="5422" w:author="MCC" w:date="2024-10-17T08:33:00Z"/>
                <w:sz w:val="24"/>
                <w:szCs w:val="24"/>
                <w:lang w:val="en-US"/>
              </w:rPr>
            </w:pPr>
            <w:del w:id="5423" w:author="MCC" w:date="2024-10-17T08:33:00Z">
              <w:r w:rsidRPr="002F374C" w:rsidDel="009717F7">
                <w:rPr>
                  <w:rFonts w:ascii="Arial" w:hAnsi="Arial" w:cs="Arial"/>
                  <w:color w:val="000000"/>
                  <w:sz w:val="18"/>
                  <w:szCs w:val="18"/>
                  <w:lang w:val="en-US"/>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CB27E" w14:textId="31C03A40" w:rsidR="00342EB8" w:rsidRPr="002F374C" w:rsidDel="009717F7" w:rsidRDefault="00342EB8" w:rsidP="00F651D2">
            <w:pPr>
              <w:spacing w:after="0"/>
              <w:rPr>
                <w:del w:id="5424" w:author="MCC" w:date="2024-10-17T08:33:00Z"/>
                <w:sz w:val="24"/>
                <w:szCs w:val="24"/>
                <w:lang w:val="en-US"/>
              </w:rPr>
            </w:pPr>
            <w:del w:id="542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86982" w14:textId="0877B2A0" w:rsidR="00342EB8" w:rsidRPr="002F374C" w:rsidDel="009717F7" w:rsidRDefault="00342EB8" w:rsidP="00F651D2">
            <w:pPr>
              <w:spacing w:after="0"/>
              <w:rPr>
                <w:del w:id="5426" w:author="MCC" w:date="2024-10-17T08:33:00Z"/>
                <w:sz w:val="24"/>
                <w:szCs w:val="24"/>
                <w:lang w:val="en-US"/>
              </w:rPr>
            </w:pPr>
            <w:del w:id="54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482FC" w14:textId="3B92203B" w:rsidR="00342EB8" w:rsidRPr="002F374C" w:rsidDel="009717F7" w:rsidRDefault="00342EB8" w:rsidP="00F651D2">
            <w:pPr>
              <w:spacing w:after="0"/>
              <w:jc w:val="right"/>
              <w:rPr>
                <w:del w:id="5428" w:author="MCC" w:date="2024-10-17T08:33:00Z"/>
                <w:sz w:val="24"/>
                <w:szCs w:val="24"/>
                <w:lang w:val="en-US"/>
              </w:rPr>
            </w:pPr>
            <w:del w:id="54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1C076" w14:textId="2FB11217" w:rsidR="00342EB8" w:rsidRPr="002F374C" w:rsidDel="009717F7" w:rsidRDefault="00342EB8" w:rsidP="00F651D2">
            <w:pPr>
              <w:spacing w:after="0"/>
              <w:rPr>
                <w:del w:id="5430" w:author="MCC" w:date="2024-10-17T08:33:00Z"/>
                <w:sz w:val="24"/>
                <w:szCs w:val="24"/>
                <w:lang w:val="en-US"/>
              </w:rPr>
            </w:pPr>
            <w:del w:id="54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E44895" w14:textId="3C41D60F" w:rsidTr="00F651D2">
        <w:trPr>
          <w:tblCellSpacing w:w="0" w:type="dxa"/>
          <w:del w:id="54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D2E10" w14:textId="2215CE1F" w:rsidR="00342EB8" w:rsidRPr="002F374C" w:rsidDel="009717F7" w:rsidRDefault="00342EB8" w:rsidP="00F651D2">
            <w:pPr>
              <w:spacing w:after="0"/>
              <w:rPr>
                <w:del w:id="5433" w:author="MCC" w:date="2024-10-17T08:33:00Z"/>
                <w:sz w:val="24"/>
                <w:szCs w:val="24"/>
                <w:lang w:val="en-US"/>
              </w:rPr>
            </w:pPr>
            <w:del w:id="54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CEA7D" w14:textId="11701DB3" w:rsidR="00342EB8" w:rsidRPr="002F374C" w:rsidDel="009717F7" w:rsidRDefault="00342EB8" w:rsidP="00F651D2">
            <w:pPr>
              <w:spacing w:after="0"/>
              <w:rPr>
                <w:del w:id="5435" w:author="MCC" w:date="2024-10-17T08:33:00Z"/>
                <w:sz w:val="24"/>
                <w:szCs w:val="24"/>
                <w:lang w:val="en-US"/>
              </w:rPr>
            </w:pPr>
            <w:del w:id="5436" w:author="MCC" w:date="2024-10-17T08:33:00Z">
              <w:r w:rsidRPr="002F374C" w:rsidDel="009717F7">
                <w:rPr>
                  <w:rFonts w:ascii="Arial" w:hAnsi="Arial" w:cs="Arial"/>
                  <w:color w:val="000000"/>
                  <w:sz w:val="18"/>
                  <w:szCs w:val="18"/>
                  <w:lang w:val="en-US"/>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C8C9B" w14:textId="6E8DA804" w:rsidR="00342EB8" w:rsidRPr="002F374C" w:rsidDel="009717F7" w:rsidRDefault="00342EB8" w:rsidP="00F651D2">
            <w:pPr>
              <w:spacing w:after="0"/>
              <w:rPr>
                <w:del w:id="5437" w:author="MCC" w:date="2024-10-17T08:33:00Z"/>
                <w:sz w:val="24"/>
                <w:szCs w:val="24"/>
                <w:lang w:val="en-US"/>
              </w:rPr>
            </w:pPr>
            <w:del w:id="5438" w:author="MCC" w:date="2024-10-17T08:33:00Z">
              <w:r w:rsidRPr="002F374C" w:rsidDel="009717F7">
                <w:rPr>
                  <w:rFonts w:ascii="Arial" w:hAnsi="Arial" w:cs="Arial"/>
                  <w:color w:val="000000"/>
                  <w:sz w:val="18"/>
                  <w:szCs w:val="18"/>
                  <w:lang w:val="en-US"/>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1649" w14:textId="2E2A3A7C" w:rsidR="00342EB8" w:rsidRPr="002F374C" w:rsidDel="009717F7" w:rsidRDefault="00342EB8" w:rsidP="00F651D2">
            <w:pPr>
              <w:spacing w:after="0"/>
              <w:rPr>
                <w:del w:id="5439" w:author="MCC" w:date="2024-10-17T08:33:00Z"/>
                <w:sz w:val="24"/>
                <w:szCs w:val="24"/>
                <w:lang w:val="en-US"/>
              </w:rPr>
            </w:pPr>
            <w:del w:id="544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2D1A6" w14:textId="52742FCD" w:rsidR="00342EB8" w:rsidRPr="002F374C" w:rsidDel="009717F7" w:rsidRDefault="00342EB8" w:rsidP="00F651D2">
            <w:pPr>
              <w:spacing w:after="0"/>
              <w:rPr>
                <w:del w:id="5441" w:author="MCC" w:date="2024-10-17T08:33:00Z"/>
                <w:sz w:val="24"/>
                <w:szCs w:val="24"/>
                <w:lang w:val="en-US"/>
              </w:rPr>
            </w:pPr>
            <w:del w:id="54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1B321" w14:textId="04EF71F9" w:rsidR="00342EB8" w:rsidRPr="002F374C" w:rsidDel="009717F7" w:rsidRDefault="00342EB8" w:rsidP="00F651D2">
            <w:pPr>
              <w:spacing w:after="0"/>
              <w:jc w:val="right"/>
              <w:rPr>
                <w:del w:id="5443" w:author="MCC" w:date="2024-10-17T08:33:00Z"/>
                <w:sz w:val="24"/>
                <w:szCs w:val="24"/>
                <w:lang w:val="en-US"/>
              </w:rPr>
            </w:pPr>
            <w:del w:id="54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1F36B" w14:textId="5F00C992" w:rsidR="00342EB8" w:rsidRPr="002F374C" w:rsidDel="009717F7" w:rsidRDefault="00342EB8" w:rsidP="00F651D2">
            <w:pPr>
              <w:spacing w:after="0"/>
              <w:rPr>
                <w:del w:id="5445" w:author="MCC" w:date="2024-10-17T08:33:00Z"/>
                <w:sz w:val="24"/>
                <w:szCs w:val="24"/>
                <w:lang w:val="en-US"/>
              </w:rPr>
            </w:pPr>
            <w:del w:id="54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854477" w14:textId="465CC477" w:rsidTr="00F651D2">
        <w:trPr>
          <w:tblCellSpacing w:w="0" w:type="dxa"/>
          <w:del w:id="54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14782" w14:textId="3F66C12C" w:rsidR="00342EB8" w:rsidRPr="002F374C" w:rsidDel="009717F7" w:rsidRDefault="00342EB8" w:rsidP="00F651D2">
            <w:pPr>
              <w:spacing w:after="0"/>
              <w:rPr>
                <w:del w:id="5448" w:author="MCC" w:date="2024-10-17T08:33:00Z"/>
                <w:sz w:val="24"/>
                <w:szCs w:val="24"/>
                <w:lang w:val="en-US"/>
              </w:rPr>
            </w:pPr>
            <w:del w:id="54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115B9" w14:textId="74CE819C" w:rsidR="00342EB8" w:rsidRPr="002F374C" w:rsidDel="009717F7" w:rsidRDefault="00342EB8" w:rsidP="00F651D2">
            <w:pPr>
              <w:spacing w:after="0"/>
              <w:rPr>
                <w:del w:id="5450" w:author="MCC" w:date="2024-10-17T08:33:00Z"/>
                <w:sz w:val="24"/>
                <w:szCs w:val="24"/>
                <w:lang w:val="en-US"/>
              </w:rPr>
            </w:pPr>
            <w:del w:id="5451" w:author="MCC" w:date="2024-10-17T08:33:00Z">
              <w:r w:rsidRPr="002F374C" w:rsidDel="009717F7">
                <w:rPr>
                  <w:rFonts w:ascii="Arial" w:hAnsi="Arial" w:cs="Arial"/>
                  <w:color w:val="000000"/>
                  <w:sz w:val="18"/>
                  <w:szCs w:val="18"/>
                  <w:lang w:val="en-US"/>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B4FB2" w14:textId="4608C316" w:rsidR="00342EB8" w:rsidRPr="002F374C" w:rsidDel="009717F7" w:rsidRDefault="00342EB8" w:rsidP="00F651D2">
            <w:pPr>
              <w:spacing w:after="0"/>
              <w:rPr>
                <w:del w:id="5452" w:author="MCC" w:date="2024-10-17T08:33:00Z"/>
                <w:sz w:val="24"/>
                <w:szCs w:val="24"/>
                <w:lang w:val="en-US"/>
              </w:rPr>
            </w:pPr>
            <w:del w:id="5453" w:author="MCC" w:date="2024-10-17T08:33:00Z">
              <w:r w:rsidRPr="002F374C" w:rsidDel="009717F7">
                <w:rPr>
                  <w:rFonts w:ascii="Arial" w:hAnsi="Arial" w:cs="Arial"/>
                  <w:color w:val="000000"/>
                  <w:sz w:val="18"/>
                  <w:szCs w:val="18"/>
                  <w:lang w:val="en-US"/>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3250" w14:textId="4979D0DE" w:rsidR="00342EB8" w:rsidRPr="002F374C" w:rsidDel="009717F7" w:rsidRDefault="00342EB8" w:rsidP="00F651D2">
            <w:pPr>
              <w:spacing w:after="0"/>
              <w:rPr>
                <w:del w:id="5454" w:author="MCC" w:date="2024-10-17T08:33:00Z"/>
                <w:sz w:val="24"/>
                <w:szCs w:val="24"/>
                <w:lang w:val="en-US"/>
              </w:rPr>
            </w:pPr>
            <w:del w:id="545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FE7F2" w14:textId="21F629AE" w:rsidR="00342EB8" w:rsidRPr="002F374C" w:rsidDel="009717F7" w:rsidRDefault="00342EB8" w:rsidP="00F651D2">
            <w:pPr>
              <w:spacing w:after="0"/>
              <w:rPr>
                <w:del w:id="5456" w:author="MCC" w:date="2024-10-17T08:33:00Z"/>
                <w:sz w:val="24"/>
                <w:szCs w:val="24"/>
                <w:lang w:val="en-US"/>
              </w:rPr>
            </w:pPr>
            <w:del w:id="54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23AA8" w14:textId="39DB51B3" w:rsidR="00342EB8" w:rsidRPr="002F374C" w:rsidDel="009717F7" w:rsidRDefault="00342EB8" w:rsidP="00F651D2">
            <w:pPr>
              <w:spacing w:after="0"/>
              <w:jc w:val="right"/>
              <w:rPr>
                <w:del w:id="5458" w:author="MCC" w:date="2024-10-17T08:33:00Z"/>
                <w:sz w:val="24"/>
                <w:szCs w:val="24"/>
                <w:lang w:val="en-US"/>
              </w:rPr>
            </w:pPr>
            <w:del w:id="54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10FBA" w14:textId="24F0D65F" w:rsidR="00342EB8" w:rsidRPr="002F374C" w:rsidDel="009717F7" w:rsidRDefault="00342EB8" w:rsidP="00F651D2">
            <w:pPr>
              <w:spacing w:after="0"/>
              <w:rPr>
                <w:del w:id="5460" w:author="MCC" w:date="2024-10-17T08:33:00Z"/>
                <w:sz w:val="24"/>
                <w:szCs w:val="24"/>
                <w:lang w:val="en-US"/>
              </w:rPr>
            </w:pPr>
            <w:del w:id="54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416F91" w14:textId="5F8EABCC" w:rsidTr="00F651D2">
        <w:trPr>
          <w:tblCellSpacing w:w="0" w:type="dxa"/>
          <w:del w:id="54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0404D" w14:textId="7C5408B7" w:rsidR="00342EB8" w:rsidRPr="002F374C" w:rsidDel="009717F7" w:rsidRDefault="00342EB8" w:rsidP="00F651D2">
            <w:pPr>
              <w:spacing w:after="0"/>
              <w:rPr>
                <w:del w:id="5463" w:author="MCC" w:date="2024-10-17T08:33:00Z"/>
                <w:sz w:val="24"/>
                <w:szCs w:val="24"/>
                <w:lang w:val="en-US"/>
              </w:rPr>
            </w:pPr>
            <w:del w:id="54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FB738" w14:textId="169E67E5" w:rsidR="00342EB8" w:rsidRPr="002F374C" w:rsidDel="009717F7" w:rsidRDefault="00342EB8" w:rsidP="00F651D2">
            <w:pPr>
              <w:spacing w:after="0"/>
              <w:rPr>
                <w:del w:id="5465" w:author="MCC" w:date="2024-10-17T08:33:00Z"/>
                <w:sz w:val="24"/>
                <w:szCs w:val="24"/>
                <w:lang w:val="en-US"/>
              </w:rPr>
            </w:pPr>
            <w:del w:id="5466" w:author="MCC" w:date="2024-10-17T08:33:00Z">
              <w:r w:rsidRPr="002F374C" w:rsidDel="009717F7">
                <w:rPr>
                  <w:rFonts w:ascii="Arial" w:hAnsi="Arial" w:cs="Arial"/>
                  <w:color w:val="000000"/>
                  <w:sz w:val="18"/>
                  <w:szCs w:val="18"/>
                  <w:lang w:val="en-US"/>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4B2BD" w14:textId="06927E63" w:rsidR="00342EB8" w:rsidRPr="002F374C" w:rsidDel="009717F7" w:rsidRDefault="00342EB8" w:rsidP="00F651D2">
            <w:pPr>
              <w:spacing w:after="0"/>
              <w:rPr>
                <w:del w:id="5467" w:author="MCC" w:date="2024-10-17T08:33:00Z"/>
                <w:sz w:val="24"/>
                <w:szCs w:val="24"/>
                <w:lang w:val="en-US"/>
              </w:rPr>
            </w:pPr>
            <w:del w:id="5468" w:author="MCC" w:date="2024-10-17T08:33:00Z">
              <w:r w:rsidRPr="002F374C" w:rsidDel="009717F7">
                <w:rPr>
                  <w:rFonts w:ascii="Arial" w:hAnsi="Arial" w:cs="Arial"/>
                  <w:color w:val="000000"/>
                  <w:sz w:val="18"/>
                  <w:szCs w:val="18"/>
                  <w:lang w:val="en-US"/>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DCDF" w14:textId="5CFB0E29" w:rsidR="00342EB8" w:rsidRPr="002F374C" w:rsidDel="009717F7" w:rsidRDefault="00342EB8" w:rsidP="00F651D2">
            <w:pPr>
              <w:spacing w:after="0"/>
              <w:rPr>
                <w:del w:id="5469" w:author="MCC" w:date="2024-10-17T08:33:00Z"/>
                <w:sz w:val="24"/>
                <w:szCs w:val="24"/>
                <w:lang w:val="en-US"/>
              </w:rPr>
            </w:pPr>
            <w:del w:id="547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B132E" w14:textId="11568988" w:rsidR="00342EB8" w:rsidRPr="002F374C" w:rsidDel="009717F7" w:rsidRDefault="00342EB8" w:rsidP="00F651D2">
            <w:pPr>
              <w:spacing w:after="0"/>
              <w:rPr>
                <w:del w:id="5471" w:author="MCC" w:date="2024-10-17T08:33:00Z"/>
                <w:sz w:val="24"/>
                <w:szCs w:val="24"/>
                <w:lang w:val="en-US"/>
              </w:rPr>
            </w:pPr>
            <w:del w:id="54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A015" w14:textId="1472B999" w:rsidR="00342EB8" w:rsidRPr="002F374C" w:rsidDel="009717F7" w:rsidRDefault="00342EB8" w:rsidP="00F651D2">
            <w:pPr>
              <w:spacing w:after="0"/>
              <w:jc w:val="right"/>
              <w:rPr>
                <w:del w:id="5473" w:author="MCC" w:date="2024-10-17T08:33:00Z"/>
                <w:sz w:val="24"/>
                <w:szCs w:val="24"/>
                <w:lang w:val="en-US"/>
              </w:rPr>
            </w:pPr>
            <w:del w:id="54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90D56" w14:textId="0A2F9C5F" w:rsidR="00342EB8" w:rsidRPr="002F374C" w:rsidDel="009717F7" w:rsidRDefault="00342EB8" w:rsidP="00F651D2">
            <w:pPr>
              <w:spacing w:after="0"/>
              <w:rPr>
                <w:del w:id="5475" w:author="MCC" w:date="2024-10-17T08:33:00Z"/>
                <w:sz w:val="24"/>
                <w:szCs w:val="24"/>
                <w:lang w:val="en-US"/>
              </w:rPr>
            </w:pPr>
            <w:del w:id="54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44D541" w14:textId="4C8D37D1" w:rsidTr="00F651D2">
        <w:trPr>
          <w:tblCellSpacing w:w="0" w:type="dxa"/>
          <w:del w:id="54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1C08D" w14:textId="5CC31672" w:rsidR="00342EB8" w:rsidRPr="002F374C" w:rsidDel="009717F7" w:rsidRDefault="00342EB8" w:rsidP="00F651D2">
            <w:pPr>
              <w:spacing w:after="0"/>
              <w:rPr>
                <w:del w:id="5478" w:author="MCC" w:date="2024-10-17T08:33:00Z"/>
                <w:sz w:val="24"/>
                <w:szCs w:val="24"/>
                <w:lang w:val="en-US"/>
              </w:rPr>
            </w:pPr>
            <w:del w:id="54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4C7E0" w14:textId="3135F61C" w:rsidR="00342EB8" w:rsidRPr="002F374C" w:rsidDel="009717F7" w:rsidRDefault="00342EB8" w:rsidP="00F651D2">
            <w:pPr>
              <w:spacing w:after="0"/>
              <w:rPr>
                <w:del w:id="5480" w:author="MCC" w:date="2024-10-17T08:33:00Z"/>
                <w:sz w:val="24"/>
                <w:szCs w:val="24"/>
                <w:lang w:val="en-US"/>
              </w:rPr>
            </w:pPr>
            <w:del w:id="5481" w:author="MCC" w:date="2024-10-17T08:33:00Z">
              <w:r w:rsidRPr="002F374C" w:rsidDel="009717F7">
                <w:rPr>
                  <w:rFonts w:ascii="Arial" w:hAnsi="Arial" w:cs="Arial"/>
                  <w:color w:val="000000"/>
                  <w:sz w:val="18"/>
                  <w:szCs w:val="18"/>
                  <w:lang w:val="en-US"/>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4BEC2" w14:textId="7809348A" w:rsidR="00342EB8" w:rsidRPr="002F374C" w:rsidDel="009717F7" w:rsidRDefault="00342EB8" w:rsidP="00F651D2">
            <w:pPr>
              <w:spacing w:after="0"/>
              <w:rPr>
                <w:del w:id="5482" w:author="MCC" w:date="2024-10-17T08:33:00Z"/>
                <w:sz w:val="24"/>
                <w:szCs w:val="24"/>
                <w:lang w:val="en-US"/>
              </w:rPr>
            </w:pPr>
            <w:del w:id="5483" w:author="MCC" w:date="2024-10-17T08:33:00Z">
              <w:r w:rsidRPr="002F374C" w:rsidDel="009717F7">
                <w:rPr>
                  <w:rFonts w:ascii="Arial" w:hAnsi="Arial" w:cs="Arial"/>
                  <w:color w:val="000000"/>
                  <w:sz w:val="18"/>
                  <w:szCs w:val="18"/>
                  <w:lang w:val="en-US"/>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DEE9" w14:textId="4CDEBDF4" w:rsidR="00342EB8" w:rsidRPr="002F374C" w:rsidDel="009717F7" w:rsidRDefault="00342EB8" w:rsidP="00F651D2">
            <w:pPr>
              <w:spacing w:after="0"/>
              <w:rPr>
                <w:del w:id="5484" w:author="MCC" w:date="2024-10-17T08:33:00Z"/>
                <w:sz w:val="24"/>
                <w:szCs w:val="24"/>
                <w:lang w:val="en-US"/>
              </w:rPr>
            </w:pPr>
            <w:del w:id="548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6097" w14:textId="230332CB" w:rsidR="00342EB8" w:rsidRPr="002F374C" w:rsidDel="009717F7" w:rsidRDefault="00342EB8" w:rsidP="00F651D2">
            <w:pPr>
              <w:spacing w:after="0"/>
              <w:rPr>
                <w:del w:id="5486" w:author="MCC" w:date="2024-10-17T08:33:00Z"/>
                <w:sz w:val="24"/>
                <w:szCs w:val="24"/>
                <w:lang w:val="en-US"/>
              </w:rPr>
            </w:pPr>
            <w:del w:id="54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079CB" w14:textId="0CFE853F" w:rsidR="00342EB8" w:rsidRPr="002F374C" w:rsidDel="009717F7" w:rsidRDefault="00342EB8" w:rsidP="00F651D2">
            <w:pPr>
              <w:spacing w:after="0"/>
              <w:jc w:val="right"/>
              <w:rPr>
                <w:del w:id="5488" w:author="MCC" w:date="2024-10-17T08:33:00Z"/>
                <w:sz w:val="24"/>
                <w:szCs w:val="24"/>
                <w:lang w:val="en-US"/>
              </w:rPr>
            </w:pPr>
            <w:del w:id="54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D1AAA" w14:textId="12BBE001" w:rsidR="00342EB8" w:rsidRPr="002F374C" w:rsidDel="009717F7" w:rsidRDefault="00342EB8" w:rsidP="00F651D2">
            <w:pPr>
              <w:spacing w:after="0"/>
              <w:rPr>
                <w:del w:id="5490" w:author="MCC" w:date="2024-10-17T08:33:00Z"/>
                <w:sz w:val="24"/>
                <w:szCs w:val="24"/>
                <w:lang w:val="en-US"/>
              </w:rPr>
            </w:pPr>
            <w:del w:id="54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6DCDC0" w14:textId="20A6DA8A" w:rsidTr="00F651D2">
        <w:trPr>
          <w:tblCellSpacing w:w="0" w:type="dxa"/>
          <w:del w:id="54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6153A" w14:textId="6D6686A2" w:rsidR="00342EB8" w:rsidRPr="002F374C" w:rsidDel="009717F7" w:rsidRDefault="00342EB8" w:rsidP="00F651D2">
            <w:pPr>
              <w:spacing w:after="0"/>
              <w:rPr>
                <w:del w:id="5493" w:author="MCC" w:date="2024-10-17T08:33:00Z"/>
                <w:sz w:val="24"/>
                <w:szCs w:val="24"/>
                <w:lang w:val="en-US"/>
              </w:rPr>
            </w:pPr>
            <w:del w:id="54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91A3A" w14:textId="0D4F5157" w:rsidR="00342EB8" w:rsidRPr="002F374C" w:rsidDel="009717F7" w:rsidRDefault="00342EB8" w:rsidP="00F651D2">
            <w:pPr>
              <w:spacing w:after="0"/>
              <w:rPr>
                <w:del w:id="5495" w:author="MCC" w:date="2024-10-17T08:33:00Z"/>
                <w:sz w:val="24"/>
                <w:szCs w:val="24"/>
                <w:lang w:val="en-US"/>
              </w:rPr>
            </w:pPr>
            <w:del w:id="5496" w:author="MCC" w:date="2024-10-17T08:33:00Z">
              <w:r w:rsidRPr="002F374C" w:rsidDel="009717F7">
                <w:rPr>
                  <w:rFonts w:ascii="Arial" w:hAnsi="Arial" w:cs="Arial"/>
                  <w:color w:val="000000"/>
                  <w:sz w:val="18"/>
                  <w:szCs w:val="18"/>
                  <w:lang w:val="en-US"/>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FF9D5" w14:textId="386583F6" w:rsidR="00342EB8" w:rsidRPr="002F374C" w:rsidDel="009717F7" w:rsidRDefault="00342EB8" w:rsidP="00F651D2">
            <w:pPr>
              <w:spacing w:after="0"/>
              <w:rPr>
                <w:del w:id="5497" w:author="MCC" w:date="2024-10-17T08:33:00Z"/>
                <w:sz w:val="24"/>
                <w:szCs w:val="24"/>
                <w:lang w:val="en-US"/>
              </w:rPr>
            </w:pPr>
            <w:del w:id="5498" w:author="MCC" w:date="2024-10-17T08:33:00Z">
              <w:r w:rsidRPr="002F374C" w:rsidDel="009717F7">
                <w:rPr>
                  <w:rFonts w:ascii="Arial" w:hAnsi="Arial" w:cs="Arial"/>
                  <w:color w:val="000000"/>
                  <w:sz w:val="18"/>
                  <w:szCs w:val="18"/>
                  <w:lang w:val="en-US"/>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06D9F" w14:textId="553D2777" w:rsidR="00342EB8" w:rsidRPr="002F374C" w:rsidDel="009717F7" w:rsidRDefault="00342EB8" w:rsidP="00F651D2">
            <w:pPr>
              <w:spacing w:after="0"/>
              <w:rPr>
                <w:del w:id="5499" w:author="MCC" w:date="2024-10-17T08:33:00Z"/>
                <w:sz w:val="24"/>
                <w:szCs w:val="24"/>
                <w:lang w:val="en-US"/>
              </w:rPr>
            </w:pPr>
            <w:del w:id="550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A2F60" w14:textId="31C97603" w:rsidR="00342EB8" w:rsidRPr="002F374C" w:rsidDel="009717F7" w:rsidRDefault="00342EB8" w:rsidP="00F651D2">
            <w:pPr>
              <w:spacing w:after="0"/>
              <w:rPr>
                <w:del w:id="5501" w:author="MCC" w:date="2024-10-17T08:33:00Z"/>
                <w:sz w:val="24"/>
                <w:szCs w:val="24"/>
                <w:lang w:val="en-US"/>
              </w:rPr>
            </w:pPr>
            <w:del w:id="55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83BB6" w14:textId="413A9071" w:rsidR="00342EB8" w:rsidRPr="002F374C" w:rsidDel="009717F7" w:rsidRDefault="00342EB8" w:rsidP="00F651D2">
            <w:pPr>
              <w:spacing w:after="0"/>
              <w:jc w:val="right"/>
              <w:rPr>
                <w:del w:id="5503" w:author="MCC" w:date="2024-10-17T08:33:00Z"/>
                <w:sz w:val="24"/>
                <w:szCs w:val="24"/>
                <w:lang w:val="en-US"/>
              </w:rPr>
            </w:pPr>
            <w:del w:id="55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773AF" w14:textId="42B1235F" w:rsidR="00342EB8" w:rsidRPr="002F374C" w:rsidDel="009717F7" w:rsidRDefault="00342EB8" w:rsidP="00F651D2">
            <w:pPr>
              <w:spacing w:after="0"/>
              <w:rPr>
                <w:del w:id="5505" w:author="MCC" w:date="2024-10-17T08:33:00Z"/>
                <w:sz w:val="24"/>
                <w:szCs w:val="24"/>
                <w:lang w:val="en-US"/>
              </w:rPr>
            </w:pPr>
            <w:del w:id="55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F0DD42" w14:textId="6761E2B1" w:rsidTr="00F651D2">
        <w:trPr>
          <w:tblCellSpacing w:w="0" w:type="dxa"/>
          <w:del w:id="55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B1C0A" w14:textId="66F6074B" w:rsidR="00342EB8" w:rsidRPr="002F374C" w:rsidDel="009717F7" w:rsidRDefault="00342EB8" w:rsidP="00F651D2">
            <w:pPr>
              <w:spacing w:after="0"/>
              <w:rPr>
                <w:del w:id="5508" w:author="MCC" w:date="2024-10-17T08:33:00Z"/>
                <w:sz w:val="24"/>
                <w:szCs w:val="24"/>
                <w:lang w:val="en-US"/>
              </w:rPr>
            </w:pPr>
            <w:del w:id="55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F6494" w14:textId="3BF53C1E" w:rsidR="00342EB8" w:rsidRPr="002F374C" w:rsidDel="009717F7" w:rsidRDefault="00342EB8" w:rsidP="00F651D2">
            <w:pPr>
              <w:spacing w:after="0"/>
              <w:rPr>
                <w:del w:id="5510" w:author="MCC" w:date="2024-10-17T08:33:00Z"/>
                <w:sz w:val="24"/>
                <w:szCs w:val="24"/>
                <w:lang w:val="en-US"/>
              </w:rPr>
            </w:pPr>
            <w:del w:id="5511" w:author="MCC" w:date="2024-10-17T08:33:00Z">
              <w:r w:rsidRPr="002F374C" w:rsidDel="009717F7">
                <w:rPr>
                  <w:rFonts w:ascii="Arial" w:hAnsi="Arial" w:cs="Arial"/>
                  <w:color w:val="000000"/>
                  <w:sz w:val="18"/>
                  <w:szCs w:val="18"/>
                  <w:lang w:val="en-US"/>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25D67" w14:textId="68FC5138" w:rsidR="00342EB8" w:rsidRPr="002F374C" w:rsidDel="009717F7" w:rsidRDefault="00342EB8" w:rsidP="00F651D2">
            <w:pPr>
              <w:spacing w:after="0"/>
              <w:rPr>
                <w:del w:id="5512" w:author="MCC" w:date="2024-10-17T08:33:00Z"/>
                <w:sz w:val="24"/>
                <w:szCs w:val="24"/>
                <w:lang w:val="en-US"/>
              </w:rPr>
            </w:pPr>
            <w:del w:id="5513" w:author="MCC" w:date="2024-10-17T08:33:00Z">
              <w:r w:rsidRPr="002F374C" w:rsidDel="009717F7">
                <w:rPr>
                  <w:rFonts w:ascii="Arial" w:hAnsi="Arial" w:cs="Arial"/>
                  <w:color w:val="000000"/>
                  <w:sz w:val="18"/>
                  <w:szCs w:val="18"/>
                  <w:lang w:val="en-US"/>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17E0" w14:textId="3E5DD672" w:rsidR="00342EB8" w:rsidRPr="002F374C" w:rsidDel="009717F7" w:rsidRDefault="00342EB8" w:rsidP="00F651D2">
            <w:pPr>
              <w:spacing w:after="0"/>
              <w:rPr>
                <w:del w:id="5514" w:author="MCC" w:date="2024-10-17T08:33:00Z"/>
                <w:sz w:val="24"/>
                <w:szCs w:val="24"/>
                <w:lang w:val="en-US"/>
              </w:rPr>
            </w:pPr>
            <w:del w:id="551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ED5F3" w14:textId="4CB723D5" w:rsidR="00342EB8" w:rsidRPr="002F374C" w:rsidDel="009717F7" w:rsidRDefault="00342EB8" w:rsidP="00F651D2">
            <w:pPr>
              <w:spacing w:after="0"/>
              <w:rPr>
                <w:del w:id="5516" w:author="MCC" w:date="2024-10-17T08:33:00Z"/>
                <w:sz w:val="24"/>
                <w:szCs w:val="24"/>
                <w:lang w:val="en-US"/>
              </w:rPr>
            </w:pPr>
            <w:del w:id="55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2A27E" w14:textId="2C77AAAF" w:rsidR="00342EB8" w:rsidRPr="002F374C" w:rsidDel="009717F7" w:rsidRDefault="00342EB8" w:rsidP="00F651D2">
            <w:pPr>
              <w:spacing w:after="0"/>
              <w:jc w:val="right"/>
              <w:rPr>
                <w:del w:id="5518" w:author="MCC" w:date="2024-10-17T08:33:00Z"/>
                <w:sz w:val="24"/>
                <w:szCs w:val="24"/>
                <w:lang w:val="en-US"/>
              </w:rPr>
            </w:pPr>
            <w:del w:id="55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A618" w14:textId="58E86B1B" w:rsidR="00342EB8" w:rsidRPr="002F374C" w:rsidDel="009717F7" w:rsidRDefault="00342EB8" w:rsidP="00F651D2">
            <w:pPr>
              <w:spacing w:after="0"/>
              <w:rPr>
                <w:del w:id="5520" w:author="MCC" w:date="2024-10-17T08:33:00Z"/>
                <w:sz w:val="24"/>
                <w:szCs w:val="24"/>
                <w:lang w:val="en-US"/>
              </w:rPr>
            </w:pPr>
            <w:del w:id="55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C46C84" w14:textId="0FE17CD9" w:rsidTr="00F651D2">
        <w:trPr>
          <w:tblCellSpacing w:w="0" w:type="dxa"/>
          <w:del w:id="55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EE3D" w14:textId="61EC5F5D" w:rsidR="00342EB8" w:rsidRPr="002F374C" w:rsidDel="009717F7" w:rsidRDefault="00342EB8" w:rsidP="00F651D2">
            <w:pPr>
              <w:spacing w:after="0"/>
              <w:rPr>
                <w:del w:id="5523" w:author="MCC" w:date="2024-10-17T08:33:00Z"/>
                <w:sz w:val="24"/>
                <w:szCs w:val="24"/>
                <w:lang w:val="en-US"/>
              </w:rPr>
            </w:pPr>
            <w:del w:id="55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47C05" w14:textId="36F5FF30" w:rsidR="00342EB8" w:rsidRPr="002F374C" w:rsidDel="009717F7" w:rsidRDefault="00342EB8" w:rsidP="00F651D2">
            <w:pPr>
              <w:spacing w:after="0"/>
              <w:rPr>
                <w:del w:id="5525" w:author="MCC" w:date="2024-10-17T08:33:00Z"/>
                <w:sz w:val="24"/>
                <w:szCs w:val="24"/>
                <w:lang w:val="en-US"/>
              </w:rPr>
            </w:pPr>
            <w:del w:id="5526" w:author="MCC" w:date="2024-10-17T08:33:00Z">
              <w:r w:rsidRPr="002F374C" w:rsidDel="009717F7">
                <w:rPr>
                  <w:rFonts w:ascii="Arial" w:hAnsi="Arial" w:cs="Arial"/>
                  <w:color w:val="000000"/>
                  <w:sz w:val="18"/>
                  <w:szCs w:val="18"/>
                  <w:lang w:val="en-US"/>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687D6" w14:textId="71E51A64" w:rsidR="00342EB8" w:rsidRPr="002F374C" w:rsidDel="009717F7" w:rsidRDefault="00342EB8" w:rsidP="00F651D2">
            <w:pPr>
              <w:spacing w:after="0"/>
              <w:rPr>
                <w:del w:id="5527" w:author="MCC" w:date="2024-10-17T08:33:00Z"/>
                <w:sz w:val="24"/>
                <w:szCs w:val="24"/>
                <w:lang w:val="en-US"/>
              </w:rPr>
            </w:pPr>
            <w:del w:id="5528" w:author="MCC" w:date="2024-10-17T08:33:00Z">
              <w:r w:rsidRPr="002F374C" w:rsidDel="009717F7">
                <w:rPr>
                  <w:rFonts w:ascii="Arial" w:hAnsi="Arial" w:cs="Arial"/>
                  <w:color w:val="000000"/>
                  <w:sz w:val="18"/>
                  <w:szCs w:val="18"/>
                  <w:lang w:val="en-US"/>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5E32D" w14:textId="11AD75D5" w:rsidR="00342EB8" w:rsidRPr="002F374C" w:rsidDel="009717F7" w:rsidRDefault="00342EB8" w:rsidP="00F651D2">
            <w:pPr>
              <w:spacing w:after="0"/>
              <w:rPr>
                <w:del w:id="5529" w:author="MCC" w:date="2024-10-17T08:33:00Z"/>
                <w:sz w:val="24"/>
                <w:szCs w:val="24"/>
                <w:lang w:val="en-US"/>
              </w:rPr>
            </w:pPr>
            <w:del w:id="553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9054B" w14:textId="53AE3A25" w:rsidR="00342EB8" w:rsidRPr="002F374C" w:rsidDel="009717F7" w:rsidRDefault="00342EB8" w:rsidP="00F651D2">
            <w:pPr>
              <w:spacing w:after="0"/>
              <w:rPr>
                <w:del w:id="5531" w:author="MCC" w:date="2024-10-17T08:33:00Z"/>
                <w:sz w:val="24"/>
                <w:szCs w:val="24"/>
                <w:lang w:val="en-US"/>
              </w:rPr>
            </w:pPr>
            <w:del w:id="55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072E" w14:textId="496FB3A7" w:rsidR="00342EB8" w:rsidRPr="002F374C" w:rsidDel="009717F7" w:rsidRDefault="00342EB8" w:rsidP="00F651D2">
            <w:pPr>
              <w:spacing w:after="0"/>
              <w:jc w:val="right"/>
              <w:rPr>
                <w:del w:id="5533" w:author="MCC" w:date="2024-10-17T08:33:00Z"/>
                <w:sz w:val="24"/>
                <w:szCs w:val="24"/>
                <w:lang w:val="en-US"/>
              </w:rPr>
            </w:pPr>
            <w:del w:id="55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5026" w14:textId="42AA0729" w:rsidR="00342EB8" w:rsidRPr="002F374C" w:rsidDel="009717F7" w:rsidRDefault="00342EB8" w:rsidP="00F651D2">
            <w:pPr>
              <w:spacing w:after="0"/>
              <w:rPr>
                <w:del w:id="5535" w:author="MCC" w:date="2024-10-17T08:33:00Z"/>
                <w:sz w:val="24"/>
                <w:szCs w:val="24"/>
                <w:lang w:val="en-US"/>
              </w:rPr>
            </w:pPr>
            <w:del w:id="55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D97C82" w14:textId="4279FFD3" w:rsidTr="00F651D2">
        <w:trPr>
          <w:tblCellSpacing w:w="0" w:type="dxa"/>
          <w:del w:id="55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CBF5" w14:textId="288E584A" w:rsidR="00342EB8" w:rsidRPr="002F374C" w:rsidDel="009717F7" w:rsidRDefault="00342EB8" w:rsidP="00F651D2">
            <w:pPr>
              <w:spacing w:after="0"/>
              <w:rPr>
                <w:del w:id="5538" w:author="MCC" w:date="2024-10-17T08:33:00Z"/>
                <w:sz w:val="24"/>
                <w:szCs w:val="24"/>
                <w:lang w:val="en-US"/>
              </w:rPr>
            </w:pPr>
            <w:del w:id="55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46533" w14:textId="174FB1B8" w:rsidR="00342EB8" w:rsidRPr="002F374C" w:rsidDel="009717F7" w:rsidRDefault="00342EB8" w:rsidP="00F651D2">
            <w:pPr>
              <w:spacing w:after="0"/>
              <w:rPr>
                <w:del w:id="5540" w:author="MCC" w:date="2024-10-17T08:33:00Z"/>
                <w:sz w:val="24"/>
                <w:szCs w:val="24"/>
                <w:lang w:val="en-US"/>
              </w:rPr>
            </w:pPr>
            <w:del w:id="5541" w:author="MCC" w:date="2024-10-17T08:33:00Z">
              <w:r w:rsidRPr="002F374C" w:rsidDel="009717F7">
                <w:rPr>
                  <w:rFonts w:ascii="Arial" w:hAnsi="Arial" w:cs="Arial"/>
                  <w:color w:val="000000"/>
                  <w:sz w:val="18"/>
                  <w:szCs w:val="18"/>
                  <w:lang w:val="en-US"/>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1E48" w14:textId="258000E9" w:rsidR="00342EB8" w:rsidRPr="002F374C" w:rsidDel="009717F7" w:rsidRDefault="00342EB8" w:rsidP="00F651D2">
            <w:pPr>
              <w:spacing w:after="0"/>
              <w:rPr>
                <w:del w:id="5542" w:author="MCC" w:date="2024-10-17T08:33:00Z"/>
                <w:sz w:val="24"/>
                <w:szCs w:val="24"/>
                <w:lang w:val="en-US"/>
              </w:rPr>
            </w:pPr>
            <w:del w:id="5543" w:author="MCC" w:date="2024-10-17T08:33:00Z">
              <w:r w:rsidRPr="002F374C" w:rsidDel="009717F7">
                <w:rPr>
                  <w:rFonts w:ascii="Arial" w:hAnsi="Arial" w:cs="Arial"/>
                  <w:color w:val="000000"/>
                  <w:sz w:val="18"/>
                  <w:szCs w:val="18"/>
                  <w:lang w:val="en-US"/>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59850" w14:textId="0256EEA4" w:rsidR="00342EB8" w:rsidRPr="002F374C" w:rsidDel="009717F7" w:rsidRDefault="00342EB8" w:rsidP="00F651D2">
            <w:pPr>
              <w:spacing w:after="0"/>
              <w:rPr>
                <w:del w:id="5544" w:author="MCC" w:date="2024-10-17T08:33:00Z"/>
                <w:sz w:val="24"/>
                <w:szCs w:val="24"/>
                <w:lang w:val="en-US"/>
              </w:rPr>
            </w:pPr>
            <w:del w:id="554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0D49C" w14:textId="1368B2CD" w:rsidR="00342EB8" w:rsidRPr="002F374C" w:rsidDel="009717F7" w:rsidRDefault="00342EB8" w:rsidP="00F651D2">
            <w:pPr>
              <w:spacing w:after="0"/>
              <w:rPr>
                <w:del w:id="5546" w:author="MCC" w:date="2024-10-17T08:33:00Z"/>
                <w:sz w:val="24"/>
                <w:szCs w:val="24"/>
                <w:lang w:val="en-US"/>
              </w:rPr>
            </w:pPr>
            <w:del w:id="55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92A36" w14:textId="44962482" w:rsidR="00342EB8" w:rsidRPr="002F374C" w:rsidDel="009717F7" w:rsidRDefault="00342EB8" w:rsidP="00F651D2">
            <w:pPr>
              <w:spacing w:after="0"/>
              <w:jc w:val="right"/>
              <w:rPr>
                <w:del w:id="5548" w:author="MCC" w:date="2024-10-17T08:33:00Z"/>
                <w:sz w:val="24"/>
                <w:szCs w:val="24"/>
                <w:lang w:val="en-US"/>
              </w:rPr>
            </w:pPr>
            <w:del w:id="55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07CF" w14:textId="4F13B7AB" w:rsidR="00342EB8" w:rsidRPr="002F374C" w:rsidDel="009717F7" w:rsidRDefault="00342EB8" w:rsidP="00F651D2">
            <w:pPr>
              <w:spacing w:after="0"/>
              <w:rPr>
                <w:del w:id="5550" w:author="MCC" w:date="2024-10-17T08:33:00Z"/>
                <w:sz w:val="24"/>
                <w:szCs w:val="24"/>
                <w:lang w:val="en-US"/>
              </w:rPr>
            </w:pPr>
            <w:del w:id="55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A4536A" w14:textId="6E886180" w:rsidTr="00F651D2">
        <w:trPr>
          <w:tblCellSpacing w:w="0" w:type="dxa"/>
          <w:del w:id="55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A6363" w14:textId="18DB7A2C" w:rsidR="00342EB8" w:rsidRPr="002F374C" w:rsidDel="009717F7" w:rsidRDefault="00342EB8" w:rsidP="00F651D2">
            <w:pPr>
              <w:spacing w:after="0"/>
              <w:rPr>
                <w:del w:id="5553" w:author="MCC" w:date="2024-10-17T08:33:00Z"/>
                <w:sz w:val="24"/>
                <w:szCs w:val="24"/>
                <w:lang w:val="en-US"/>
              </w:rPr>
            </w:pPr>
            <w:del w:id="55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3B6D7" w14:textId="624E4209" w:rsidR="00342EB8" w:rsidRPr="002F374C" w:rsidDel="009717F7" w:rsidRDefault="00342EB8" w:rsidP="00F651D2">
            <w:pPr>
              <w:spacing w:after="0"/>
              <w:rPr>
                <w:del w:id="5555" w:author="MCC" w:date="2024-10-17T08:33:00Z"/>
                <w:sz w:val="24"/>
                <w:szCs w:val="24"/>
                <w:lang w:val="en-US"/>
              </w:rPr>
            </w:pPr>
            <w:del w:id="5556" w:author="MCC" w:date="2024-10-17T08:33:00Z">
              <w:r w:rsidRPr="002F374C" w:rsidDel="009717F7">
                <w:rPr>
                  <w:rFonts w:ascii="Arial" w:hAnsi="Arial" w:cs="Arial"/>
                  <w:color w:val="000000"/>
                  <w:sz w:val="18"/>
                  <w:szCs w:val="18"/>
                  <w:lang w:val="en-US"/>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A22D4" w14:textId="4352AAAA" w:rsidR="00342EB8" w:rsidRPr="00122924" w:rsidDel="009717F7" w:rsidRDefault="00342EB8" w:rsidP="00F651D2">
            <w:pPr>
              <w:spacing w:after="0"/>
              <w:rPr>
                <w:del w:id="5557" w:author="MCC" w:date="2024-10-17T08:33:00Z"/>
                <w:sz w:val="24"/>
                <w:szCs w:val="24"/>
                <w:lang w:val="fr-FR"/>
              </w:rPr>
            </w:pPr>
            <w:del w:id="5558" w:author="MCC" w:date="2024-10-17T08:33:00Z">
              <w:r w:rsidRPr="00122924" w:rsidDel="009717F7">
                <w:rPr>
                  <w:rFonts w:ascii="Arial" w:hAnsi="Arial" w:cs="Arial"/>
                  <w:color w:val="000000"/>
                  <w:sz w:val="18"/>
                  <w:szCs w:val="18"/>
                  <w:lang w:val="fr-FR"/>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71F38" w14:textId="63974B8F" w:rsidR="00342EB8" w:rsidRPr="002F374C" w:rsidDel="009717F7" w:rsidRDefault="00342EB8" w:rsidP="00F651D2">
            <w:pPr>
              <w:spacing w:after="0"/>
              <w:rPr>
                <w:del w:id="5559" w:author="MCC" w:date="2024-10-17T08:33:00Z"/>
                <w:sz w:val="24"/>
                <w:szCs w:val="24"/>
                <w:lang w:val="en-US"/>
              </w:rPr>
            </w:pPr>
            <w:del w:id="556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7903" w14:textId="6AEC5007" w:rsidR="00342EB8" w:rsidRPr="002F374C" w:rsidDel="009717F7" w:rsidRDefault="00342EB8" w:rsidP="00F651D2">
            <w:pPr>
              <w:spacing w:after="0"/>
              <w:rPr>
                <w:del w:id="5561" w:author="MCC" w:date="2024-10-17T08:33:00Z"/>
                <w:sz w:val="24"/>
                <w:szCs w:val="24"/>
                <w:lang w:val="en-US"/>
              </w:rPr>
            </w:pPr>
            <w:del w:id="55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067D7" w14:textId="1F5620C2" w:rsidR="00342EB8" w:rsidRPr="002F374C" w:rsidDel="009717F7" w:rsidRDefault="00342EB8" w:rsidP="00F651D2">
            <w:pPr>
              <w:spacing w:after="0"/>
              <w:jc w:val="right"/>
              <w:rPr>
                <w:del w:id="5563" w:author="MCC" w:date="2024-10-17T08:33:00Z"/>
                <w:sz w:val="24"/>
                <w:szCs w:val="24"/>
                <w:lang w:val="en-US"/>
              </w:rPr>
            </w:pPr>
            <w:del w:id="55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C97B2" w14:textId="3DE0A78B" w:rsidR="00342EB8" w:rsidRPr="002F374C" w:rsidDel="009717F7" w:rsidRDefault="00342EB8" w:rsidP="00F651D2">
            <w:pPr>
              <w:spacing w:after="0"/>
              <w:rPr>
                <w:del w:id="5565" w:author="MCC" w:date="2024-10-17T08:33:00Z"/>
                <w:sz w:val="24"/>
                <w:szCs w:val="24"/>
                <w:lang w:val="en-US"/>
              </w:rPr>
            </w:pPr>
            <w:del w:id="55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512C91" w14:textId="74DA5B07" w:rsidTr="00F651D2">
        <w:trPr>
          <w:tblCellSpacing w:w="0" w:type="dxa"/>
          <w:del w:id="55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0FBDA" w14:textId="11FC458F" w:rsidR="00342EB8" w:rsidRPr="002F374C" w:rsidDel="009717F7" w:rsidRDefault="00342EB8" w:rsidP="00F651D2">
            <w:pPr>
              <w:spacing w:after="0"/>
              <w:rPr>
                <w:del w:id="5568" w:author="MCC" w:date="2024-10-17T08:33:00Z"/>
                <w:sz w:val="24"/>
                <w:szCs w:val="24"/>
                <w:lang w:val="en-US"/>
              </w:rPr>
            </w:pPr>
            <w:del w:id="55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A94B6" w14:textId="60190085" w:rsidR="00342EB8" w:rsidRPr="002F374C" w:rsidDel="009717F7" w:rsidRDefault="00342EB8" w:rsidP="00F651D2">
            <w:pPr>
              <w:spacing w:after="0"/>
              <w:rPr>
                <w:del w:id="5570" w:author="MCC" w:date="2024-10-17T08:33:00Z"/>
                <w:sz w:val="24"/>
                <w:szCs w:val="24"/>
                <w:lang w:val="en-US"/>
              </w:rPr>
            </w:pPr>
            <w:del w:id="5571" w:author="MCC" w:date="2024-10-17T08:33:00Z">
              <w:r w:rsidRPr="002F374C" w:rsidDel="009717F7">
                <w:rPr>
                  <w:rFonts w:ascii="Arial" w:hAnsi="Arial" w:cs="Arial"/>
                  <w:color w:val="000000"/>
                  <w:sz w:val="18"/>
                  <w:szCs w:val="18"/>
                  <w:lang w:val="en-US"/>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80500" w14:textId="3F16C807" w:rsidR="00342EB8" w:rsidRPr="002F374C" w:rsidDel="009717F7" w:rsidRDefault="00342EB8" w:rsidP="00F651D2">
            <w:pPr>
              <w:spacing w:after="0"/>
              <w:rPr>
                <w:del w:id="5572" w:author="MCC" w:date="2024-10-17T08:33:00Z"/>
                <w:sz w:val="24"/>
                <w:szCs w:val="24"/>
                <w:lang w:val="en-US"/>
              </w:rPr>
            </w:pPr>
            <w:del w:id="5573" w:author="MCC" w:date="2024-10-17T08:33:00Z">
              <w:r w:rsidRPr="002F374C" w:rsidDel="009717F7">
                <w:rPr>
                  <w:rFonts w:ascii="Arial" w:hAnsi="Arial" w:cs="Arial"/>
                  <w:color w:val="000000"/>
                  <w:sz w:val="18"/>
                  <w:szCs w:val="18"/>
                  <w:lang w:val="en-US"/>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4A6A5" w14:textId="130209D4" w:rsidR="00342EB8" w:rsidRPr="002F374C" w:rsidDel="009717F7" w:rsidRDefault="00342EB8" w:rsidP="00F651D2">
            <w:pPr>
              <w:spacing w:after="0"/>
              <w:rPr>
                <w:del w:id="5574" w:author="MCC" w:date="2024-10-17T08:33:00Z"/>
                <w:sz w:val="24"/>
                <w:szCs w:val="24"/>
                <w:lang w:val="en-US"/>
              </w:rPr>
            </w:pPr>
            <w:del w:id="557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9D306" w14:textId="3747289A" w:rsidR="00342EB8" w:rsidRPr="002F374C" w:rsidDel="009717F7" w:rsidRDefault="00342EB8" w:rsidP="00F651D2">
            <w:pPr>
              <w:spacing w:after="0"/>
              <w:rPr>
                <w:del w:id="5576" w:author="MCC" w:date="2024-10-17T08:33:00Z"/>
                <w:sz w:val="24"/>
                <w:szCs w:val="24"/>
                <w:lang w:val="en-US"/>
              </w:rPr>
            </w:pPr>
            <w:del w:id="55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40CF" w14:textId="144AEC01" w:rsidR="00342EB8" w:rsidRPr="002F374C" w:rsidDel="009717F7" w:rsidRDefault="00342EB8" w:rsidP="00F651D2">
            <w:pPr>
              <w:spacing w:after="0"/>
              <w:jc w:val="right"/>
              <w:rPr>
                <w:del w:id="5578" w:author="MCC" w:date="2024-10-17T08:33:00Z"/>
                <w:sz w:val="24"/>
                <w:szCs w:val="24"/>
                <w:lang w:val="en-US"/>
              </w:rPr>
            </w:pPr>
            <w:del w:id="55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FFE72" w14:textId="2B9E5973" w:rsidR="00342EB8" w:rsidRPr="002F374C" w:rsidDel="009717F7" w:rsidRDefault="00342EB8" w:rsidP="00F651D2">
            <w:pPr>
              <w:spacing w:after="0"/>
              <w:rPr>
                <w:del w:id="5580" w:author="MCC" w:date="2024-10-17T08:33:00Z"/>
                <w:sz w:val="24"/>
                <w:szCs w:val="24"/>
                <w:lang w:val="en-US"/>
              </w:rPr>
            </w:pPr>
            <w:del w:id="55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D949F6" w14:textId="27CCB2CA" w:rsidTr="00F651D2">
        <w:trPr>
          <w:tblCellSpacing w:w="0" w:type="dxa"/>
          <w:del w:id="55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75F4A" w14:textId="5EB4DFD2" w:rsidR="00342EB8" w:rsidRPr="002F374C" w:rsidDel="009717F7" w:rsidRDefault="00342EB8" w:rsidP="00F651D2">
            <w:pPr>
              <w:spacing w:after="0"/>
              <w:rPr>
                <w:del w:id="5583" w:author="MCC" w:date="2024-10-17T08:33:00Z"/>
                <w:sz w:val="24"/>
                <w:szCs w:val="24"/>
                <w:lang w:val="en-US"/>
              </w:rPr>
            </w:pPr>
            <w:del w:id="55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F5E97" w14:textId="542BA297" w:rsidR="00342EB8" w:rsidRPr="002F374C" w:rsidDel="009717F7" w:rsidRDefault="00342EB8" w:rsidP="00F651D2">
            <w:pPr>
              <w:spacing w:after="0"/>
              <w:rPr>
                <w:del w:id="5585" w:author="MCC" w:date="2024-10-17T08:33:00Z"/>
                <w:sz w:val="24"/>
                <w:szCs w:val="24"/>
                <w:lang w:val="en-US"/>
              </w:rPr>
            </w:pPr>
            <w:del w:id="5586" w:author="MCC" w:date="2024-10-17T08:33:00Z">
              <w:r w:rsidRPr="002F374C" w:rsidDel="009717F7">
                <w:rPr>
                  <w:rFonts w:ascii="Arial" w:hAnsi="Arial" w:cs="Arial"/>
                  <w:color w:val="000000"/>
                  <w:sz w:val="18"/>
                  <w:szCs w:val="18"/>
                  <w:lang w:val="en-US"/>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B659" w14:textId="678FB07D" w:rsidR="00342EB8" w:rsidRPr="002F374C" w:rsidDel="009717F7" w:rsidRDefault="00342EB8" w:rsidP="00F651D2">
            <w:pPr>
              <w:spacing w:after="0"/>
              <w:rPr>
                <w:del w:id="5587" w:author="MCC" w:date="2024-10-17T08:33:00Z"/>
                <w:sz w:val="24"/>
                <w:szCs w:val="24"/>
                <w:lang w:val="en-US"/>
              </w:rPr>
            </w:pPr>
            <w:del w:id="5588" w:author="MCC" w:date="2024-10-17T08:33:00Z">
              <w:r w:rsidRPr="002F374C" w:rsidDel="009717F7">
                <w:rPr>
                  <w:rFonts w:ascii="Arial" w:hAnsi="Arial" w:cs="Arial"/>
                  <w:color w:val="000000"/>
                  <w:sz w:val="18"/>
                  <w:szCs w:val="18"/>
                  <w:lang w:val="en-US"/>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C58F6" w14:textId="5B602F0F" w:rsidR="00342EB8" w:rsidRPr="002F374C" w:rsidDel="009717F7" w:rsidRDefault="00342EB8" w:rsidP="00F651D2">
            <w:pPr>
              <w:spacing w:after="0"/>
              <w:rPr>
                <w:del w:id="5589" w:author="MCC" w:date="2024-10-17T08:33:00Z"/>
                <w:sz w:val="24"/>
                <w:szCs w:val="24"/>
                <w:lang w:val="en-US"/>
              </w:rPr>
            </w:pPr>
            <w:del w:id="559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DAD1C" w14:textId="7F4E26E1" w:rsidR="00342EB8" w:rsidRPr="002F374C" w:rsidDel="009717F7" w:rsidRDefault="00342EB8" w:rsidP="00F651D2">
            <w:pPr>
              <w:spacing w:after="0"/>
              <w:rPr>
                <w:del w:id="5591" w:author="MCC" w:date="2024-10-17T08:33:00Z"/>
                <w:sz w:val="24"/>
                <w:szCs w:val="24"/>
                <w:lang w:val="en-US"/>
              </w:rPr>
            </w:pPr>
            <w:del w:id="55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6D98D" w14:textId="6A4A4578" w:rsidR="00342EB8" w:rsidRPr="002F374C" w:rsidDel="009717F7" w:rsidRDefault="00342EB8" w:rsidP="00F651D2">
            <w:pPr>
              <w:spacing w:after="0"/>
              <w:jc w:val="right"/>
              <w:rPr>
                <w:del w:id="5593" w:author="MCC" w:date="2024-10-17T08:33:00Z"/>
                <w:sz w:val="24"/>
                <w:szCs w:val="24"/>
                <w:lang w:val="en-US"/>
              </w:rPr>
            </w:pPr>
            <w:del w:id="55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4A98C" w14:textId="4FE1E2F5" w:rsidR="00342EB8" w:rsidRPr="002F374C" w:rsidDel="009717F7" w:rsidRDefault="00342EB8" w:rsidP="00F651D2">
            <w:pPr>
              <w:spacing w:after="0"/>
              <w:rPr>
                <w:del w:id="5595" w:author="MCC" w:date="2024-10-17T08:33:00Z"/>
                <w:sz w:val="24"/>
                <w:szCs w:val="24"/>
                <w:lang w:val="en-US"/>
              </w:rPr>
            </w:pPr>
            <w:del w:id="55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50E034" w14:textId="268DA5C5" w:rsidTr="00F651D2">
        <w:trPr>
          <w:tblCellSpacing w:w="0" w:type="dxa"/>
          <w:del w:id="55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71DA2" w14:textId="07F800E2" w:rsidR="00342EB8" w:rsidRPr="002F374C" w:rsidDel="009717F7" w:rsidRDefault="00342EB8" w:rsidP="00F651D2">
            <w:pPr>
              <w:spacing w:after="0"/>
              <w:rPr>
                <w:del w:id="5598" w:author="MCC" w:date="2024-10-17T08:33:00Z"/>
                <w:sz w:val="24"/>
                <w:szCs w:val="24"/>
                <w:lang w:val="en-US"/>
              </w:rPr>
            </w:pPr>
            <w:del w:id="55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8C3B1" w14:textId="3CC4BE07" w:rsidR="00342EB8" w:rsidRPr="002F374C" w:rsidDel="009717F7" w:rsidRDefault="00342EB8" w:rsidP="00F651D2">
            <w:pPr>
              <w:spacing w:after="0"/>
              <w:rPr>
                <w:del w:id="5600" w:author="MCC" w:date="2024-10-17T08:33:00Z"/>
                <w:sz w:val="24"/>
                <w:szCs w:val="24"/>
                <w:lang w:val="en-US"/>
              </w:rPr>
            </w:pPr>
            <w:del w:id="5601" w:author="MCC" w:date="2024-10-17T08:33:00Z">
              <w:r w:rsidRPr="002F374C" w:rsidDel="009717F7">
                <w:rPr>
                  <w:rFonts w:ascii="Arial" w:hAnsi="Arial" w:cs="Arial"/>
                  <w:color w:val="000000"/>
                  <w:sz w:val="18"/>
                  <w:szCs w:val="18"/>
                  <w:lang w:val="en-US"/>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301A" w14:textId="35BB17EA" w:rsidR="00342EB8" w:rsidRPr="002F374C" w:rsidDel="009717F7" w:rsidRDefault="00342EB8" w:rsidP="00F651D2">
            <w:pPr>
              <w:spacing w:after="0"/>
              <w:rPr>
                <w:del w:id="5602" w:author="MCC" w:date="2024-10-17T08:33:00Z"/>
                <w:sz w:val="24"/>
                <w:szCs w:val="24"/>
                <w:lang w:val="en-US"/>
              </w:rPr>
            </w:pPr>
            <w:del w:id="5603" w:author="MCC" w:date="2024-10-17T08:33:00Z">
              <w:r w:rsidRPr="002F374C" w:rsidDel="009717F7">
                <w:rPr>
                  <w:rFonts w:ascii="Arial" w:hAnsi="Arial" w:cs="Arial"/>
                  <w:color w:val="000000"/>
                  <w:sz w:val="18"/>
                  <w:szCs w:val="18"/>
                  <w:lang w:val="en-US"/>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9FDE8" w14:textId="11DDDFBF" w:rsidR="00342EB8" w:rsidRPr="002F374C" w:rsidDel="009717F7" w:rsidRDefault="00342EB8" w:rsidP="00F651D2">
            <w:pPr>
              <w:spacing w:after="0"/>
              <w:rPr>
                <w:del w:id="5604" w:author="MCC" w:date="2024-10-17T08:33:00Z"/>
                <w:sz w:val="24"/>
                <w:szCs w:val="24"/>
                <w:lang w:val="en-US"/>
              </w:rPr>
            </w:pPr>
            <w:del w:id="560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E8A6B" w14:textId="5452ED01" w:rsidR="00342EB8" w:rsidRPr="002F374C" w:rsidDel="009717F7" w:rsidRDefault="00342EB8" w:rsidP="00F651D2">
            <w:pPr>
              <w:spacing w:after="0"/>
              <w:rPr>
                <w:del w:id="5606" w:author="MCC" w:date="2024-10-17T08:33:00Z"/>
                <w:sz w:val="24"/>
                <w:szCs w:val="24"/>
                <w:lang w:val="en-US"/>
              </w:rPr>
            </w:pPr>
            <w:del w:id="56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0FC3D" w14:textId="1E9AA94A" w:rsidR="00342EB8" w:rsidRPr="002F374C" w:rsidDel="009717F7" w:rsidRDefault="00342EB8" w:rsidP="00F651D2">
            <w:pPr>
              <w:spacing w:after="0"/>
              <w:jc w:val="right"/>
              <w:rPr>
                <w:del w:id="5608" w:author="MCC" w:date="2024-10-17T08:33:00Z"/>
                <w:sz w:val="24"/>
                <w:szCs w:val="24"/>
                <w:lang w:val="en-US"/>
              </w:rPr>
            </w:pPr>
            <w:del w:id="56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9BA68" w14:textId="48956698" w:rsidR="00342EB8" w:rsidRPr="002F374C" w:rsidDel="009717F7" w:rsidRDefault="00342EB8" w:rsidP="00F651D2">
            <w:pPr>
              <w:spacing w:after="0"/>
              <w:rPr>
                <w:del w:id="5610" w:author="MCC" w:date="2024-10-17T08:33:00Z"/>
                <w:sz w:val="24"/>
                <w:szCs w:val="24"/>
                <w:lang w:val="en-US"/>
              </w:rPr>
            </w:pPr>
            <w:del w:id="56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2FDA7F" w14:textId="6BDE5E1A" w:rsidTr="00F651D2">
        <w:trPr>
          <w:tblCellSpacing w:w="0" w:type="dxa"/>
          <w:del w:id="56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5FC1C" w14:textId="3266C836" w:rsidR="00342EB8" w:rsidRPr="002F374C" w:rsidDel="009717F7" w:rsidRDefault="00342EB8" w:rsidP="00F651D2">
            <w:pPr>
              <w:spacing w:after="0"/>
              <w:rPr>
                <w:del w:id="5613" w:author="MCC" w:date="2024-10-17T08:33:00Z"/>
                <w:sz w:val="24"/>
                <w:szCs w:val="24"/>
                <w:lang w:val="en-US"/>
              </w:rPr>
            </w:pPr>
            <w:del w:id="56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5BA7B" w14:textId="36E6F130" w:rsidR="00342EB8" w:rsidRPr="002F374C" w:rsidDel="009717F7" w:rsidRDefault="00342EB8" w:rsidP="00F651D2">
            <w:pPr>
              <w:spacing w:after="0"/>
              <w:rPr>
                <w:del w:id="5615" w:author="MCC" w:date="2024-10-17T08:33:00Z"/>
                <w:sz w:val="24"/>
                <w:szCs w:val="24"/>
                <w:lang w:val="en-US"/>
              </w:rPr>
            </w:pPr>
            <w:del w:id="5616" w:author="MCC" w:date="2024-10-17T08:33:00Z">
              <w:r w:rsidRPr="002F374C" w:rsidDel="009717F7">
                <w:rPr>
                  <w:rFonts w:ascii="Arial" w:hAnsi="Arial" w:cs="Arial"/>
                  <w:color w:val="000000"/>
                  <w:sz w:val="18"/>
                  <w:szCs w:val="18"/>
                  <w:lang w:val="en-US"/>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FC159" w14:textId="56A33D8F" w:rsidR="00342EB8" w:rsidRPr="002F374C" w:rsidDel="009717F7" w:rsidRDefault="00342EB8" w:rsidP="00F651D2">
            <w:pPr>
              <w:spacing w:after="0"/>
              <w:rPr>
                <w:del w:id="5617" w:author="MCC" w:date="2024-10-17T08:33:00Z"/>
                <w:sz w:val="24"/>
                <w:szCs w:val="24"/>
                <w:lang w:val="en-US"/>
              </w:rPr>
            </w:pPr>
            <w:del w:id="5618" w:author="MCC" w:date="2024-10-17T08:33:00Z">
              <w:r w:rsidRPr="002F374C" w:rsidDel="009717F7">
                <w:rPr>
                  <w:rFonts w:ascii="Arial" w:hAnsi="Arial" w:cs="Arial"/>
                  <w:color w:val="000000"/>
                  <w:sz w:val="18"/>
                  <w:szCs w:val="18"/>
                  <w:lang w:val="en-US"/>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943CE" w14:textId="191235EE" w:rsidR="00342EB8" w:rsidRPr="002F374C" w:rsidDel="009717F7" w:rsidRDefault="00342EB8" w:rsidP="00F651D2">
            <w:pPr>
              <w:spacing w:after="0"/>
              <w:rPr>
                <w:del w:id="5619" w:author="MCC" w:date="2024-10-17T08:33:00Z"/>
                <w:sz w:val="24"/>
                <w:szCs w:val="24"/>
                <w:lang w:val="en-US"/>
              </w:rPr>
            </w:pPr>
            <w:del w:id="5620"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12D3" w14:textId="56F4383A" w:rsidR="00342EB8" w:rsidRPr="002F374C" w:rsidDel="009717F7" w:rsidRDefault="00342EB8" w:rsidP="00F651D2">
            <w:pPr>
              <w:spacing w:after="0"/>
              <w:rPr>
                <w:del w:id="5621" w:author="MCC" w:date="2024-10-17T08:33:00Z"/>
                <w:sz w:val="24"/>
                <w:szCs w:val="24"/>
                <w:lang w:val="en-US"/>
              </w:rPr>
            </w:pPr>
            <w:del w:id="56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DEC16" w14:textId="00ADA9C7" w:rsidR="00342EB8" w:rsidRPr="002F374C" w:rsidDel="009717F7" w:rsidRDefault="00342EB8" w:rsidP="00F651D2">
            <w:pPr>
              <w:spacing w:after="0"/>
              <w:jc w:val="right"/>
              <w:rPr>
                <w:del w:id="5623" w:author="MCC" w:date="2024-10-17T08:33:00Z"/>
                <w:sz w:val="24"/>
                <w:szCs w:val="24"/>
                <w:lang w:val="en-US"/>
              </w:rPr>
            </w:pPr>
            <w:del w:id="56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6F41D" w14:textId="1C00F5B2" w:rsidR="00342EB8" w:rsidRPr="002F374C" w:rsidDel="009717F7" w:rsidRDefault="00342EB8" w:rsidP="00F651D2">
            <w:pPr>
              <w:spacing w:after="0"/>
              <w:rPr>
                <w:del w:id="5625" w:author="MCC" w:date="2024-10-17T08:33:00Z"/>
                <w:sz w:val="24"/>
                <w:szCs w:val="24"/>
                <w:lang w:val="en-US"/>
              </w:rPr>
            </w:pPr>
            <w:del w:id="56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56F5AE" w14:textId="06A254B7" w:rsidTr="00F651D2">
        <w:trPr>
          <w:tblCellSpacing w:w="0" w:type="dxa"/>
          <w:del w:id="56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0B6F" w14:textId="70DEA59A" w:rsidR="00342EB8" w:rsidRPr="002F374C" w:rsidDel="009717F7" w:rsidRDefault="00342EB8" w:rsidP="00F651D2">
            <w:pPr>
              <w:spacing w:after="0"/>
              <w:rPr>
                <w:del w:id="5628" w:author="MCC" w:date="2024-10-17T08:33:00Z"/>
                <w:sz w:val="24"/>
                <w:szCs w:val="24"/>
                <w:lang w:val="en-US"/>
              </w:rPr>
            </w:pPr>
            <w:del w:id="56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97E3C" w14:textId="6B283B96" w:rsidR="00342EB8" w:rsidRPr="002F374C" w:rsidDel="009717F7" w:rsidRDefault="00342EB8" w:rsidP="00F651D2">
            <w:pPr>
              <w:spacing w:after="0"/>
              <w:rPr>
                <w:del w:id="5630" w:author="MCC" w:date="2024-10-17T08:33:00Z"/>
                <w:sz w:val="24"/>
                <w:szCs w:val="24"/>
                <w:lang w:val="en-US"/>
              </w:rPr>
            </w:pPr>
            <w:del w:id="5631" w:author="MCC" w:date="2024-10-17T08:33:00Z">
              <w:r w:rsidRPr="002F374C" w:rsidDel="009717F7">
                <w:rPr>
                  <w:rFonts w:ascii="Arial" w:hAnsi="Arial" w:cs="Arial"/>
                  <w:color w:val="000000"/>
                  <w:sz w:val="18"/>
                  <w:szCs w:val="18"/>
                  <w:lang w:val="en-US"/>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CA6A1" w14:textId="15B3CA58" w:rsidR="00342EB8" w:rsidRPr="002F374C" w:rsidDel="009717F7" w:rsidRDefault="00342EB8" w:rsidP="00F651D2">
            <w:pPr>
              <w:spacing w:after="0"/>
              <w:rPr>
                <w:del w:id="5632" w:author="MCC" w:date="2024-10-17T08:33:00Z"/>
                <w:sz w:val="24"/>
                <w:szCs w:val="24"/>
                <w:lang w:val="en-US"/>
              </w:rPr>
            </w:pPr>
            <w:del w:id="5633" w:author="MCC" w:date="2024-10-17T08:33:00Z">
              <w:r w:rsidRPr="002F374C" w:rsidDel="009717F7">
                <w:rPr>
                  <w:rFonts w:ascii="Arial" w:hAnsi="Arial" w:cs="Arial"/>
                  <w:color w:val="000000"/>
                  <w:sz w:val="18"/>
                  <w:szCs w:val="18"/>
                  <w:lang w:val="en-US"/>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1385F" w14:textId="47C5209D" w:rsidR="00342EB8" w:rsidRPr="002F374C" w:rsidDel="009717F7" w:rsidRDefault="00342EB8" w:rsidP="00F651D2">
            <w:pPr>
              <w:spacing w:after="0"/>
              <w:rPr>
                <w:del w:id="5634" w:author="MCC" w:date="2024-10-17T08:33:00Z"/>
                <w:sz w:val="24"/>
                <w:szCs w:val="24"/>
                <w:lang w:val="en-US"/>
              </w:rPr>
            </w:pPr>
            <w:del w:id="563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C4BBC" w14:textId="1F7759AC" w:rsidR="00342EB8" w:rsidRPr="002F374C" w:rsidDel="009717F7" w:rsidRDefault="00342EB8" w:rsidP="00F651D2">
            <w:pPr>
              <w:spacing w:after="0"/>
              <w:rPr>
                <w:del w:id="5636" w:author="MCC" w:date="2024-10-17T08:33:00Z"/>
                <w:sz w:val="24"/>
                <w:szCs w:val="24"/>
                <w:lang w:val="en-US"/>
              </w:rPr>
            </w:pPr>
            <w:del w:id="56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2401E" w14:textId="6903E896" w:rsidR="00342EB8" w:rsidRPr="002F374C" w:rsidDel="009717F7" w:rsidRDefault="00342EB8" w:rsidP="00F651D2">
            <w:pPr>
              <w:spacing w:after="0"/>
              <w:jc w:val="right"/>
              <w:rPr>
                <w:del w:id="5638" w:author="MCC" w:date="2024-10-17T08:33:00Z"/>
                <w:sz w:val="24"/>
                <w:szCs w:val="24"/>
                <w:lang w:val="en-US"/>
              </w:rPr>
            </w:pPr>
            <w:del w:id="56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28A0C" w14:textId="25CB6304" w:rsidR="00342EB8" w:rsidRPr="002F374C" w:rsidDel="009717F7" w:rsidRDefault="00342EB8" w:rsidP="00F651D2">
            <w:pPr>
              <w:spacing w:after="0"/>
              <w:rPr>
                <w:del w:id="5640" w:author="MCC" w:date="2024-10-17T08:33:00Z"/>
                <w:sz w:val="24"/>
                <w:szCs w:val="24"/>
                <w:lang w:val="en-US"/>
              </w:rPr>
            </w:pPr>
            <w:del w:id="56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A8EDA0" w14:textId="2B2B88D9" w:rsidTr="00F651D2">
        <w:trPr>
          <w:tblCellSpacing w:w="0" w:type="dxa"/>
          <w:del w:id="56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BEFD9" w14:textId="29914040" w:rsidR="00342EB8" w:rsidRPr="002F374C" w:rsidDel="009717F7" w:rsidRDefault="00342EB8" w:rsidP="00F651D2">
            <w:pPr>
              <w:spacing w:after="0"/>
              <w:rPr>
                <w:del w:id="5643" w:author="MCC" w:date="2024-10-17T08:33:00Z"/>
                <w:sz w:val="24"/>
                <w:szCs w:val="24"/>
                <w:lang w:val="en-US"/>
              </w:rPr>
            </w:pPr>
            <w:del w:id="564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D374A" w14:textId="659EF8A8" w:rsidR="00342EB8" w:rsidRPr="002F374C" w:rsidDel="009717F7" w:rsidRDefault="00342EB8" w:rsidP="00F651D2">
            <w:pPr>
              <w:spacing w:after="0"/>
              <w:rPr>
                <w:del w:id="5645" w:author="MCC" w:date="2024-10-17T08:33:00Z"/>
                <w:sz w:val="24"/>
                <w:szCs w:val="24"/>
                <w:lang w:val="en-US"/>
              </w:rPr>
            </w:pPr>
            <w:del w:id="5646" w:author="MCC" w:date="2024-10-17T08:33:00Z">
              <w:r w:rsidRPr="002F374C" w:rsidDel="009717F7">
                <w:rPr>
                  <w:rFonts w:ascii="Arial" w:hAnsi="Arial" w:cs="Arial"/>
                  <w:color w:val="000000"/>
                  <w:sz w:val="18"/>
                  <w:szCs w:val="18"/>
                  <w:lang w:val="en-US"/>
                </w:rPr>
                <w:delText>25.863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EFB74" w14:textId="4DAB2D16" w:rsidR="00342EB8" w:rsidRPr="002F374C" w:rsidDel="009717F7" w:rsidRDefault="00342EB8" w:rsidP="00F651D2">
            <w:pPr>
              <w:spacing w:after="0"/>
              <w:rPr>
                <w:del w:id="5647" w:author="MCC" w:date="2024-10-17T08:33:00Z"/>
                <w:sz w:val="24"/>
                <w:szCs w:val="24"/>
                <w:lang w:val="en-US"/>
              </w:rPr>
            </w:pPr>
            <w:del w:id="5648" w:author="MCC" w:date="2024-10-17T08:33:00Z">
              <w:r w:rsidRPr="002F374C" w:rsidDel="009717F7">
                <w:rPr>
                  <w:rFonts w:ascii="Arial" w:hAnsi="Arial" w:cs="Arial"/>
                  <w:color w:val="000000"/>
                  <w:sz w:val="18"/>
                  <w:szCs w:val="18"/>
                  <w:lang w:val="en-US"/>
                </w:rPr>
                <w:delText>Universal Terrestrial Radio Access (UTRA); Uplink transmit diversity for High Speed Packet Access (HSPA)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18EB8" w14:textId="446F5FD1" w:rsidR="00342EB8" w:rsidRPr="002F374C" w:rsidDel="009717F7" w:rsidRDefault="00342EB8" w:rsidP="00F651D2">
            <w:pPr>
              <w:spacing w:after="0"/>
              <w:rPr>
                <w:del w:id="5649" w:author="MCC" w:date="2024-10-17T08:33:00Z"/>
                <w:sz w:val="24"/>
                <w:szCs w:val="24"/>
                <w:lang w:val="en-US"/>
              </w:rPr>
            </w:pPr>
            <w:del w:id="565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D132B" w14:textId="5FE9F2D4" w:rsidR="00342EB8" w:rsidRPr="002F374C" w:rsidDel="009717F7" w:rsidRDefault="00342EB8" w:rsidP="00F651D2">
            <w:pPr>
              <w:spacing w:after="0"/>
              <w:rPr>
                <w:del w:id="5651" w:author="MCC" w:date="2024-10-17T08:33:00Z"/>
                <w:sz w:val="24"/>
                <w:szCs w:val="24"/>
                <w:lang w:val="en-US"/>
              </w:rPr>
            </w:pPr>
            <w:del w:id="565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528CC" w14:textId="302434BB" w:rsidR="00342EB8" w:rsidRPr="002F374C" w:rsidDel="009717F7" w:rsidRDefault="00342EB8" w:rsidP="00F651D2">
            <w:pPr>
              <w:spacing w:after="0"/>
              <w:jc w:val="right"/>
              <w:rPr>
                <w:del w:id="5653" w:author="MCC" w:date="2024-10-17T08:33:00Z"/>
                <w:sz w:val="24"/>
                <w:szCs w:val="24"/>
                <w:lang w:val="en-US"/>
              </w:rPr>
            </w:pPr>
            <w:del w:id="56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ADB38" w14:textId="58E38328" w:rsidR="00342EB8" w:rsidRPr="002F374C" w:rsidDel="009717F7" w:rsidRDefault="00342EB8" w:rsidP="00F651D2">
            <w:pPr>
              <w:spacing w:after="0"/>
              <w:rPr>
                <w:del w:id="5655" w:author="MCC" w:date="2024-10-17T08:33:00Z"/>
                <w:sz w:val="24"/>
                <w:szCs w:val="24"/>
                <w:lang w:val="en-US"/>
              </w:rPr>
            </w:pPr>
            <w:del w:id="56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3882A0" w14:textId="7C2E9C46" w:rsidTr="00F651D2">
        <w:trPr>
          <w:tblCellSpacing w:w="0" w:type="dxa"/>
          <w:del w:id="56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0FDBF" w14:textId="348DC44A" w:rsidR="00342EB8" w:rsidRPr="002F374C" w:rsidDel="009717F7" w:rsidRDefault="00342EB8" w:rsidP="00F651D2">
            <w:pPr>
              <w:spacing w:after="0"/>
              <w:rPr>
                <w:del w:id="5658" w:author="MCC" w:date="2024-10-17T08:33:00Z"/>
                <w:sz w:val="24"/>
                <w:szCs w:val="24"/>
                <w:lang w:val="en-US"/>
              </w:rPr>
            </w:pPr>
            <w:del w:id="565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746E" w14:textId="29977DB7" w:rsidR="00342EB8" w:rsidRPr="002F374C" w:rsidDel="009717F7" w:rsidRDefault="00342EB8" w:rsidP="00F651D2">
            <w:pPr>
              <w:spacing w:after="0"/>
              <w:rPr>
                <w:del w:id="5660" w:author="MCC" w:date="2024-10-17T08:33:00Z"/>
                <w:sz w:val="24"/>
                <w:szCs w:val="24"/>
                <w:lang w:val="en-US"/>
              </w:rPr>
            </w:pPr>
            <w:del w:id="5661" w:author="MCC" w:date="2024-10-17T08:33:00Z">
              <w:r w:rsidRPr="002F374C" w:rsidDel="009717F7">
                <w:rPr>
                  <w:rFonts w:ascii="Arial" w:hAnsi="Arial" w:cs="Arial"/>
                  <w:color w:val="000000"/>
                  <w:sz w:val="18"/>
                  <w:szCs w:val="18"/>
                  <w:lang w:val="en-US"/>
                </w:rPr>
                <w:delText>25.871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9D77" w14:textId="35784D0A" w:rsidR="00342EB8" w:rsidRPr="002F374C" w:rsidDel="009717F7" w:rsidRDefault="00342EB8" w:rsidP="00F651D2">
            <w:pPr>
              <w:spacing w:after="0"/>
              <w:rPr>
                <w:del w:id="5662" w:author="MCC" w:date="2024-10-17T08:33:00Z"/>
                <w:sz w:val="24"/>
                <w:szCs w:val="24"/>
                <w:lang w:val="en-US"/>
              </w:rPr>
            </w:pPr>
            <w:del w:id="5663" w:author="MCC" w:date="2024-10-17T08:33:00Z">
              <w:r w:rsidRPr="002F374C" w:rsidDel="009717F7">
                <w:rPr>
                  <w:rFonts w:ascii="Arial" w:hAnsi="Arial" w:cs="Arial"/>
                  <w:color w:val="000000"/>
                  <w:sz w:val="18"/>
                  <w:szCs w:val="18"/>
                  <w:lang w:val="en-US"/>
                </w:rPr>
                <w:delText>Uplink Multiple Input Multiple Output (MIMO) for High Speed Packet Access (HSPA)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3C1A9" w14:textId="4EBC2A6E" w:rsidR="00342EB8" w:rsidRPr="002F374C" w:rsidDel="009717F7" w:rsidRDefault="00342EB8" w:rsidP="00F651D2">
            <w:pPr>
              <w:spacing w:after="0"/>
              <w:rPr>
                <w:del w:id="5664" w:author="MCC" w:date="2024-10-17T08:33:00Z"/>
                <w:sz w:val="24"/>
                <w:szCs w:val="24"/>
                <w:lang w:val="en-US"/>
              </w:rPr>
            </w:pPr>
            <w:del w:id="566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94BA8" w14:textId="65C55BE3" w:rsidR="00342EB8" w:rsidRPr="002F374C" w:rsidDel="009717F7" w:rsidRDefault="00342EB8" w:rsidP="00F651D2">
            <w:pPr>
              <w:spacing w:after="0"/>
              <w:rPr>
                <w:del w:id="5666" w:author="MCC" w:date="2024-10-17T08:33:00Z"/>
                <w:sz w:val="24"/>
                <w:szCs w:val="24"/>
                <w:lang w:val="en-US"/>
              </w:rPr>
            </w:pPr>
            <w:del w:id="566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84F02" w14:textId="755B4B49" w:rsidR="00342EB8" w:rsidRPr="002F374C" w:rsidDel="009717F7" w:rsidRDefault="00342EB8" w:rsidP="00F651D2">
            <w:pPr>
              <w:spacing w:after="0"/>
              <w:jc w:val="right"/>
              <w:rPr>
                <w:del w:id="5668" w:author="MCC" w:date="2024-10-17T08:33:00Z"/>
                <w:sz w:val="24"/>
                <w:szCs w:val="24"/>
                <w:lang w:val="en-US"/>
              </w:rPr>
            </w:pPr>
            <w:del w:id="56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BFDE9" w14:textId="7CCA6917" w:rsidR="00342EB8" w:rsidRPr="002F374C" w:rsidDel="009717F7" w:rsidRDefault="00342EB8" w:rsidP="00F651D2">
            <w:pPr>
              <w:spacing w:after="0"/>
              <w:rPr>
                <w:del w:id="5670" w:author="MCC" w:date="2024-10-17T08:33:00Z"/>
                <w:sz w:val="24"/>
                <w:szCs w:val="24"/>
                <w:lang w:val="en-US"/>
              </w:rPr>
            </w:pPr>
            <w:del w:id="56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9B0B0C" w14:textId="6D4E42E5" w:rsidTr="00F651D2">
        <w:trPr>
          <w:tblCellSpacing w:w="0" w:type="dxa"/>
          <w:del w:id="56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809B2" w14:textId="3E58EE14" w:rsidR="00342EB8" w:rsidRPr="002F374C" w:rsidDel="009717F7" w:rsidRDefault="00342EB8" w:rsidP="00F651D2">
            <w:pPr>
              <w:spacing w:after="0"/>
              <w:rPr>
                <w:del w:id="5673" w:author="MCC" w:date="2024-10-17T08:33:00Z"/>
                <w:sz w:val="24"/>
                <w:szCs w:val="24"/>
                <w:lang w:val="en-US"/>
              </w:rPr>
            </w:pPr>
            <w:del w:id="567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B5C5" w14:textId="792C9DFC" w:rsidR="00342EB8" w:rsidRPr="002F374C" w:rsidDel="009717F7" w:rsidRDefault="00342EB8" w:rsidP="00F651D2">
            <w:pPr>
              <w:spacing w:after="0"/>
              <w:rPr>
                <w:del w:id="5675" w:author="MCC" w:date="2024-10-17T08:33:00Z"/>
                <w:sz w:val="24"/>
                <w:szCs w:val="24"/>
                <w:lang w:val="en-US"/>
              </w:rPr>
            </w:pPr>
            <w:del w:id="5676" w:author="MCC" w:date="2024-10-17T08:33:00Z">
              <w:r w:rsidRPr="002F374C" w:rsidDel="009717F7">
                <w:rPr>
                  <w:rFonts w:ascii="Arial" w:hAnsi="Arial" w:cs="Arial"/>
                  <w:color w:val="000000"/>
                  <w:sz w:val="18"/>
                  <w:szCs w:val="18"/>
                  <w:lang w:val="en-US"/>
                </w:rPr>
                <w:delText>25.872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24B0B" w14:textId="3A5A8C12" w:rsidR="00342EB8" w:rsidRPr="002F374C" w:rsidDel="009717F7" w:rsidRDefault="00342EB8" w:rsidP="00F651D2">
            <w:pPr>
              <w:spacing w:after="0"/>
              <w:rPr>
                <w:del w:id="5677" w:author="MCC" w:date="2024-10-17T08:33:00Z"/>
                <w:sz w:val="24"/>
                <w:szCs w:val="24"/>
                <w:lang w:val="en-US"/>
              </w:rPr>
            </w:pPr>
            <w:del w:id="5678" w:author="MCC" w:date="2024-10-17T08:33:00Z">
              <w:r w:rsidRPr="002F374C" w:rsidDel="009717F7">
                <w:rPr>
                  <w:rFonts w:ascii="Arial" w:hAnsi="Arial" w:cs="Arial"/>
                  <w:color w:val="000000"/>
                  <w:sz w:val="18"/>
                  <w:szCs w:val="18"/>
                  <w:lang w:val="en-US"/>
                </w:rPr>
                <w:delText>High Speed Packet Access (HSDPA) multipoint transmission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59DDE" w14:textId="5A931EB7" w:rsidR="00342EB8" w:rsidRPr="002F374C" w:rsidDel="009717F7" w:rsidRDefault="00342EB8" w:rsidP="00F651D2">
            <w:pPr>
              <w:spacing w:after="0"/>
              <w:rPr>
                <w:del w:id="5679" w:author="MCC" w:date="2024-10-17T08:33:00Z"/>
                <w:sz w:val="24"/>
                <w:szCs w:val="24"/>
                <w:lang w:val="en-US"/>
              </w:rPr>
            </w:pPr>
            <w:del w:id="568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2252" w14:textId="1042B1E7" w:rsidR="00342EB8" w:rsidRPr="002F374C" w:rsidDel="009717F7" w:rsidRDefault="00342EB8" w:rsidP="00F651D2">
            <w:pPr>
              <w:spacing w:after="0"/>
              <w:rPr>
                <w:del w:id="5681" w:author="MCC" w:date="2024-10-17T08:33:00Z"/>
                <w:sz w:val="24"/>
                <w:szCs w:val="24"/>
                <w:lang w:val="en-US"/>
              </w:rPr>
            </w:pPr>
            <w:del w:id="568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F6101" w14:textId="137BA1EC" w:rsidR="00342EB8" w:rsidRPr="002F374C" w:rsidDel="009717F7" w:rsidRDefault="00342EB8" w:rsidP="00F651D2">
            <w:pPr>
              <w:spacing w:after="0"/>
              <w:jc w:val="right"/>
              <w:rPr>
                <w:del w:id="5683" w:author="MCC" w:date="2024-10-17T08:33:00Z"/>
                <w:sz w:val="24"/>
                <w:szCs w:val="24"/>
                <w:lang w:val="en-US"/>
              </w:rPr>
            </w:pPr>
            <w:del w:id="56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94C91" w14:textId="52F071E5" w:rsidR="00342EB8" w:rsidRPr="002F374C" w:rsidDel="009717F7" w:rsidRDefault="00342EB8" w:rsidP="00F651D2">
            <w:pPr>
              <w:spacing w:after="0"/>
              <w:rPr>
                <w:del w:id="5685" w:author="MCC" w:date="2024-10-17T08:33:00Z"/>
                <w:sz w:val="24"/>
                <w:szCs w:val="24"/>
                <w:lang w:val="en-US"/>
              </w:rPr>
            </w:pPr>
            <w:del w:id="56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3054D5" w14:textId="126F7EF0" w:rsidTr="00F651D2">
        <w:trPr>
          <w:tblCellSpacing w:w="0" w:type="dxa"/>
          <w:del w:id="56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3CA4B" w14:textId="53766D60" w:rsidR="00342EB8" w:rsidRPr="002F374C" w:rsidDel="009717F7" w:rsidRDefault="00342EB8" w:rsidP="00F651D2">
            <w:pPr>
              <w:spacing w:after="0"/>
              <w:rPr>
                <w:del w:id="5688" w:author="MCC" w:date="2024-10-17T08:33:00Z"/>
                <w:sz w:val="24"/>
                <w:szCs w:val="24"/>
                <w:lang w:val="en-US"/>
              </w:rPr>
            </w:pPr>
            <w:del w:id="568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44755" w14:textId="4A1E8B7F" w:rsidR="00342EB8" w:rsidRPr="002F374C" w:rsidDel="009717F7" w:rsidRDefault="00342EB8" w:rsidP="00F651D2">
            <w:pPr>
              <w:spacing w:after="0"/>
              <w:rPr>
                <w:del w:id="5690" w:author="MCC" w:date="2024-10-17T08:33:00Z"/>
                <w:sz w:val="24"/>
                <w:szCs w:val="24"/>
                <w:lang w:val="en-US"/>
              </w:rPr>
            </w:pPr>
            <w:del w:id="5691" w:author="MCC" w:date="2024-10-17T08:33:00Z">
              <w:r w:rsidRPr="002F374C" w:rsidDel="009717F7">
                <w:rPr>
                  <w:rFonts w:ascii="Arial" w:hAnsi="Arial" w:cs="Arial"/>
                  <w:color w:val="000000"/>
                  <w:sz w:val="18"/>
                  <w:szCs w:val="18"/>
                  <w:lang w:val="en-US"/>
                </w:rPr>
                <w:delText>25.873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16889" w14:textId="22D30A76" w:rsidR="00342EB8" w:rsidRPr="002F374C" w:rsidDel="009717F7" w:rsidRDefault="00342EB8" w:rsidP="00F651D2">
            <w:pPr>
              <w:spacing w:after="0"/>
              <w:rPr>
                <w:del w:id="5692" w:author="MCC" w:date="2024-10-17T08:33:00Z"/>
                <w:sz w:val="24"/>
                <w:szCs w:val="24"/>
                <w:lang w:val="en-US"/>
              </w:rPr>
            </w:pPr>
            <w:del w:id="5693" w:author="MCC" w:date="2024-10-17T08:33:00Z">
              <w:r w:rsidRPr="002F374C" w:rsidDel="009717F7">
                <w:rPr>
                  <w:rFonts w:ascii="Arial" w:hAnsi="Arial" w:cs="Arial"/>
                  <w:color w:val="000000"/>
                  <w:sz w:val="18"/>
                  <w:szCs w:val="18"/>
                  <w:lang w:val="en-US"/>
                </w:rPr>
                <w:delText>UE Demodulation Performance Requirements Under Multiple-cell Scenario for 1.28Mcps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435C0" w14:textId="1679367A" w:rsidR="00342EB8" w:rsidRPr="002F374C" w:rsidDel="009717F7" w:rsidRDefault="00342EB8" w:rsidP="00F651D2">
            <w:pPr>
              <w:spacing w:after="0"/>
              <w:rPr>
                <w:del w:id="5694" w:author="MCC" w:date="2024-10-17T08:33:00Z"/>
                <w:sz w:val="24"/>
                <w:szCs w:val="24"/>
                <w:lang w:val="en-US"/>
              </w:rPr>
            </w:pPr>
            <w:del w:id="569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EC264" w14:textId="7B4A922F" w:rsidR="00342EB8" w:rsidRPr="002F374C" w:rsidDel="009717F7" w:rsidRDefault="00342EB8" w:rsidP="00F651D2">
            <w:pPr>
              <w:spacing w:after="0"/>
              <w:rPr>
                <w:del w:id="5696" w:author="MCC" w:date="2024-10-17T08:33:00Z"/>
                <w:sz w:val="24"/>
                <w:szCs w:val="24"/>
                <w:lang w:val="en-US"/>
              </w:rPr>
            </w:pPr>
            <w:del w:id="569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466A5" w14:textId="318696ED" w:rsidR="00342EB8" w:rsidRPr="002F374C" w:rsidDel="009717F7" w:rsidRDefault="00342EB8" w:rsidP="00F651D2">
            <w:pPr>
              <w:spacing w:after="0"/>
              <w:jc w:val="right"/>
              <w:rPr>
                <w:del w:id="5698" w:author="MCC" w:date="2024-10-17T08:33:00Z"/>
                <w:sz w:val="24"/>
                <w:szCs w:val="24"/>
                <w:lang w:val="en-US"/>
              </w:rPr>
            </w:pPr>
            <w:del w:id="56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2AC7F" w14:textId="52B55AF6" w:rsidR="00342EB8" w:rsidRPr="002F374C" w:rsidDel="009717F7" w:rsidRDefault="00342EB8" w:rsidP="00F651D2">
            <w:pPr>
              <w:spacing w:after="0"/>
              <w:rPr>
                <w:del w:id="5700" w:author="MCC" w:date="2024-10-17T08:33:00Z"/>
                <w:sz w:val="24"/>
                <w:szCs w:val="24"/>
                <w:lang w:val="en-US"/>
              </w:rPr>
            </w:pPr>
            <w:del w:id="57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654B51" w14:textId="7180D6A6" w:rsidTr="00F651D2">
        <w:trPr>
          <w:tblCellSpacing w:w="0" w:type="dxa"/>
          <w:del w:id="57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36146" w14:textId="03493CC9" w:rsidR="00342EB8" w:rsidRPr="002F374C" w:rsidDel="009717F7" w:rsidRDefault="00342EB8" w:rsidP="00F651D2">
            <w:pPr>
              <w:spacing w:after="0"/>
              <w:rPr>
                <w:del w:id="5703" w:author="MCC" w:date="2024-10-17T08:33:00Z"/>
                <w:sz w:val="24"/>
                <w:szCs w:val="24"/>
                <w:lang w:val="en-US"/>
              </w:rPr>
            </w:pPr>
            <w:del w:id="570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77181" w14:textId="3BF17EFB" w:rsidR="00342EB8" w:rsidRPr="002F374C" w:rsidDel="009717F7" w:rsidRDefault="00342EB8" w:rsidP="00F651D2">
            <w:pPr>
              <w:spacing w:after="0"/>
              <w:rPr>
                <w:del w:id="5705" w:author="MCC" w:date="2024-10-17T08:33:00Z"/>
                <w:sz w:val="24"/>
                <w:szCs w:val="24"/>
                <w:lang w:val="en-US"/>
              </w:rPr>
            </w:pPr>
            <w:del w:id="5706" w:author="MCC" w:date="2024-10-17T08:33:00Z">
              <w:r w:rsidRPr="002F374C" w:rsidDel="009717F7">
                <w:rPr>
                  <w:rFonts w:ascii="Arial" w:hAnsi="Arial" w:cs="Arial"/>
                  <w:color w:val="000000"/>
                  <w:sz w:val="18"/>
                  <w:szCs w:val="18"/>
                  <w:lang w:val="en-US"/>
                </w:rPr>
                <w:delText>25.874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A28BE" w14:textId="53AC8383" w:rsidR="00342EB8" w:rsidRPr="002F374C" w:rsidDel="009717F7" w:rsidRDefault="00342EB8" w:rsidP="00F651D2">
            <w:pPr>
              <w:spacing w:after="0"/>
              <w:rPr>
                <w:del w:id="5707" w:author="MCC" w:date="2024-10-17T08:33:00Z"/>
                <w:sz w:val="24"/>
                <w:szCs w:val="24"/>
                <w:lang w:val="en-US"/>
              </w:rPr>
            </w:pPr>
            <w:del w:id="5708" w:author="MCC" w:date="2024-10-17T08:33:00Z">
              <w:r w:rsidRPr="002F374C" w:rsidDel="009717F7">
                <w:rPr>
                  <w:rFonts w:ascii="Arial" w:hAnsi="Arial" w:cs="Arial"/>
                  <w:color w:val="000000"/>
                  <w:sz w:val="18"/>
                  <w:szCs w:val="18"/>
                  <w:lang w:val="en-US"/>
                </w:rPr>
                <w:delText>High Speed Packet Access (HSPA) feedback and signalling efficiency enhancements for Low Chip Rate (LCR) Time Division Duplex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9FAC7" w14:textId="130E2661" w:rsidR="00342EB8" w:rsidRPr="002F374C" w:rsidDel="009717F7" w:rsidRDefault="00342EB8" w:rsidP="00F651D2">
            <w:pPr>
              <w:spacing w:after="0"/>
              <w:rPr>
                <w:del w:id="5709" w:author="MCC" w:date="2024-10-17T08:33:00Z"/>
                <w:sz w:val="24"/>
                <w:szCs w:val="24"/>
                <w:lang w:val="en-US"/>
              </w:rPr>
            </w:pPr>
            <w:del w:id="571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6AADE" w14:textId="4277D0A2" w:rsidR="00342EB8" w:rsidRPr="002F374C" w:rsidDel="009717F7" w:rsidRDefault="00342EB8" w:rsidP="00F651D2">
            <w:pPr>
              <w:spacing w:after="0"/>
              <w:rPr>
                <w:del w:id="5711" w:author="MCC" w:date="2024-10-17T08:33:00Z"/>
                <w:sz w:val="24"/>
                <w:szCs w:val="24"/>
                <w:lang w:val="en-US"/>
              </w:rPr>
            </w:pPr>
            <w:del w:id="571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5C2D1" w14:textId="4F960181" w:rsidR="00342EB8" w:rsidRPr="002F374C" w:rsidDel="009717F7" w:rsidRDefault="00342EB8" w:rsidP="00F651D2">
            <w:pPr>
              <w:spacing w:after="0"/>
              <w:jc w:val="right"/>
              <w:rPr>
                <w:del w:id="5713" w:author="MCC" w:date="2024-10-17T08:33:00Z"/>
                <w:sz w:val="24"/>
                <w:szCs w:val="24"/>
                <w:lang w:val="en-US"/>
              </w:rPr>
            </w:pPr>
            <w:del w:id="57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FA04C" w14:textId="3ABCA132" w:rsidR="00342EB8" w:rsidRPr="002F374C" w:rsidDel="009717F7" w:rsidRDefault="00342EB8" w:rsidP="00F651D2">
            <w:pPr>
              <w:spacing w:after="0"/>
              <w:rPr>
                <w:del w:id="5715" w:author="MCC" w:date="2024-10-17T08:33:00Z"/>
                <w:sz w:val="24"/>
                <w:szCs w:val="24"/>
                <w:lang w:val="en-US"/>
              </w:rPr>
            </w:pPr>
            <w:del w:id="57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0F0569" w14:textId="474DAE16" w:rsidTr="00F651D2">
        <w:trPr>
          <w:tblCellSpacing w:w="0" w:type="dxa"/>
          <w:del w:id="57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35C0" w14:textId="7C09A140" w:rsidR="00342EB8" w:rsidRPr="002F374C" w:rsidDel="009717F7" w:rsidRDefault="00342EB8" w:rsidP="00F651D2">
            <w:pPr>
              <w:spacing w:after="0"/>
              <w:rPr>
                <w:del w:id="5718" w:author="MCC" w:date="2024-10-17T08:33:00Z"/>
                <w:sz w:val="24"/>
                <w:szCs w:val="24"/>
                <w:lang w:val="en-US"/>
              </w:rPr>
            </w:pPr>
            <w:del w:id="571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B9A0" w14:textId="6AAAFD93" w:rsidR="00342EB8" w:rsidRPr="002F374C" w:rsidDel="009717F7" w:rsidRDefault="00342EB8" w:rsidP="00F651D2">
            <w:pPr>
              <w:spacing w:after="0"/>
              <w:rPr>
                <w:del w:id="5720" w:author="MCC" w:date="2024-10-17T08:33:00Z"/>
                <w:sz w:val="24"/>
                <w:szCs w:val="24"/>
                <w:lang w:val="en-US"/>
              </w:rPr>
            </w:pPr>
            <w:del w:id="5721" w:author="MCC" w:date="2024-10-17T08:33:00Z">
              <w:r w:rsidRPr="002F374C" w:rsidDel="009717F7">
                <w:rPr>
                  <w:rFonts w:ascii="Arial" w:hAnsi="Arial" w:cs="Arial"/>
                  <w:color w:val="000000"/>
                  <w:sz w:val="18"/>
                  <w:szCs w:val="18"/>
                  <w:lang w:val="en-US"/>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15C7" w14:textId="6958E2D5" w:rsidR="00342EB8" w:rsidRPr="002F374C" w:rsidDel="009717F7" w:rsidRDefault="00342EB8" w:rsidP="00F651D2">
            <w:pPr>
              <w:spacing w:after="0"/>
              <w:rPr>
                <w:del w:id="5722" w:author="MCC" w:date="2024-10-17T08:33:00Z"/>
                <w:sz w:val="24"/>
                <w:szCs w:val="24"/>
                <w:lang w:val="en-US"/>
              </w:rPr>
            </w:pPr>
            <w:del w:id="5723" w:author="MCC" w:date="2024-10-17T08:33:00Z">
              <w:r w:rsidRPr="002F374C" w:rsidDel="009717F7">
                <w:rPr>
                  <w:rFonts w:ascii="Arial" w:hAnsi="Arial" w:cs="Arial"/>
                  <w:color w:val="000000"/>
                  <w:sz w:val="18"/>
                  <w:szCs w:val="18"/>
                  <w:lang w:val="en-US"/>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34771" w14:textId="17256BE2" w:rsidR="00342EB8" w:rsidRPr="002F374C" w:rsidDel="009717F7" w:rsidRDefault="00342EB8" w:rsidP="00F651D2">
            <w:pPr>
              <w:spacing w:after="0"/>
              <w:rPr>
                <w:del w:id="5724" w:author="MCC" w:date="2024-10-17T08:33:00Z"/>
                <w:sz w:val="24"/>
                <w:szCs w:val="24"/>
                <w:lang w:val="en-US"/>
              </w:rPr>
            </w:pPr>
            <w:del w:id="572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86CDB" w14:textId="08D0AE77" w:rsidR="00342EB8" w:rsidRPr="002F374C" w:rsidDel="009717F7" w:rsidRDefault="00342EB8" w:rsidP="00F651D2">
            <w:pPr>
              <w:spacing w:after="0"/>
              <w:rPr>
                <w:del w:id="5726" w:author="MCC" w:date="2024-10-17T08:33:00Z"/>
                <w:sz w:val="24"/>
                <w:szCs w:val="24"/>
                <w:lang w:val="en-US"/>
              </w:rPr>
            </w:pPr>
            <w:del w:id="57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4C6E1" w14:textId="496AF232" w:rsidR="00342EB8" w:rsidRPr="002F374C" w:rsidDel="009717F7" w:rsidRDefault="00342EB8" w:rsidP="00F651D2">
            <w:pPr>
              <w:spacing w:after="0"/>
              <w:jc w:val="right"/>
              <w:rPr>
                <w:del w:id="5728" w:author="MCC" w:date="2024-10-17T08:33:00Z"/>
                <w:sz w:val="24"/>
                <w:szCs w:val="24"/>
                <w:lang w:val="en-US"/>
              </w:rPr>
            </w:pPr>
            <w:del w:id="57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E7DDB" w14:textId="1F6D832A" w:rsidR="00342EB8" w:rsidRPr="002F374C" w:rsidDel="009717F7" w:rsidRDefault="00342EB8" w:rsidP="00F651D2">
            <w:pPr>
              <w:spacing w:after="0"/>
              <w:rPr>
                <w:del w:id="5730" w:author="MCC" w:date="2024-10-17T08:33:00Z"/>
                <w:sz w:val="24"/>
                <w:szCs w:val="24"/>
                <w:lang w:val="en-US"/>
              </w:rPr>
            </w:pPr>
            <w:del w:id="57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9F2102" w14:textId="6F0A4B22" w:rsidTr="00F651D2">
        <w:trPr>
          <w:tblCellSpacing w:w="0" w:type="dxa"/>
          <w:del w:id="57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F7898" w14:textId="7BF357F2" w:rsidR="00342EB8" w:rsidRPr="002F374C" w:rsidDel="009717F7" w:rsidRDefault="00342EB8" w:rsidP="00F651D2">
            <w:pPr>
              <w:spacing w:after="0"/>
              <w:rPr>
                <w:del w:id="5733" w:author="MCC" w:date="2024-10-17T08:33:00Z"/>
                <w:sz w:val="24"/>
                <w:szCs w:val="24"/>
                <w:lang w:val="en-US"/>
              </w:rPr>
            </w:pPr>
            <w:del w:id="573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224D3" w14:textId="2D9B9C2F" w:rsidR="00342EB8" w:rsidRPr="002F374C" w:rsidDel="009717F7" w:rsidRDefault="00342EB8" w:rsidP="00F651D2">
            <w:pPr>
              <w:spacing w:after="0"/>
              <w:rPr>
                <w:del w:id="5735" w:author="MCC" w:date="2024-10-17T08:33:00Z"/>
                <w:sz w:val="24"/>
                <w:szCs w:val="24"/>
                <w:lang w:val="en-US"/>
              </w:rPr>
            </w:pPr>
            <w:del w:id="5736" w:author="MCC" w:date="2024-10-17T08:33:00Z">
              <w:r w:rsidRPr="002F374C" w:rsidDel="009717F7">
                <w:rPr>
                  <w:rFonts w:ascii="Arial" w:hAnsi="Arial" w:cs="Arial"/>
                  <w:color w:val="000000"/>
                  <w:sz w:val="18"/>
                  <w:szCs w:val="18"/>
                  <w:lang w:val="en-US"/>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A90B" w14:textId="7659C3B1" w:rsidR="00342EB8" w:rsidRPr="002F374C" w:rsidDel="009717F7" w:rsidRDefault="00342EB8" w:rsidP="00F651D2">
            <w:pPr>
              <w:spacing w:after="0"/>
              <w:rPr>
                <w:del w:id="5737" w:author="MCC" w:date="2024-10-17T08:33:00Z"/>
                <w:sz w:val="24"/>
                <w:szCs w:val="24"/>
                <w:lang w:val="en-US"/>
              </w:rPr>
            </w:pPr>
            <w:del w:id="5738" w:author="MCC" w:date="2024-10-17T08:33:00Z">
              <w:r w:rsidRPr="002F374C" w:rsidDel="009717F7">
                <w:rPr>
                  <w:rFonts w:ascii="Arial" w:hAnsi="Arial" w:cs="Arial"/>
                  <w:color w:val="000000"/>
                  <w:sz w:val="18"/>
                  <w:szCs w:val="18"/>
                  <w:lang w:val="en-US"/>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BE2D" w14:textId="0319237A" w:rsidR="00342EB8" w:rsidRPr="002F374C" w:rsidDel="009717F7" w:rsidRDefault="00342EB8" w:rsidP="00F651D2">
            <w:pPr>
              <w:spacing w:after="0"/>
              <w:rPr>
                <w:del w:id="5739" w:author="MCC" w:date="2024-10-17T08:33:00Z"/>
                <w:sz w:val="24"/>
                <w:szCs w:val="24"/>
                <w:lang w:val="en-US"/>
              </w:rPr>
            </w:pPr>
            <w:del w:id="574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C7A26" w14:textId="280B9BC1" w:rsidR="00342EB8" w:rsidRPr="002F374C" w:rsidDel="009717F7" w:rsidRDefault="00342EB8" w:rsidP="00F651D2">
            <w:pPr>
              <w:spacing w:after="0"/>
              <w:rPr>
                <w:del w:id="5741" w:author="MCC" w:date="2024-10-17T08:33:00Z"/>
                <w:sz w:val="24"/>
                <w:szCs w:val="24"/>
                <w:lang w:val="en-US"/>
              </w:rPr>
            </w:pPr>
            <w:del w:id="57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6C750" w14:textId="4F819BDA" w:rsidR="00342EB8" w:rsidRPr="002F374C" w:rsidDel="009717F7" w:rsidRDefault="00342EB8" w:rsidP="00F651D2">
            <w:pPr>
              <w:spacing w:after="0"/>
              <w:jc w:val="right"/>
              <w:rPr>
                <w:del w:id="5743" w:author="MCC" w:date="2024-10-17T08:33:00Z"/>
                <w:sz w:val="24"/>
                <w:szCs w:val="24"/>
                <w:lang w:val="en-US"/>
              </w:rPr>
            </w:pPr>
            <w:del w:id="57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3B28" w14:textId="002D906D" w:rsidR="00342EB8" w:rsidRPr="002F374C" w:rsidDel="009717F7" w:rsidRDefault="00342EB8" w:rsidP="00F651D2">
            <w:pPr>
              <w:spacing w:after="0"/>
              <w:rPr>
                <w:del w:id="5745" w:author="MCC" w:date="2024-10-17T08:33:00Z"/>
                <w:sz w:val="24"/>
                <w:szCs w:val="24"/>
                <w:lang w:val="en-US"/>
              </w:rPr>
            </w:pPr>
            <w:del w:id="57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370A76" w14:textId="33CA1C82" w:rsidTr="00F651D2">
        <w:trPr>
          <w:tblCellSpacing w:w="0" w:type="dxa"/>
          <w:del w:id="57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21B66" w14:textId="5DBBA283" w:rsidR="00342EB8" w:rsidRPr="002F374C" w:rsidDel="009717F7" w:rsidRDefault="00342EB8" w:rsidP="00F651D2">
            <w:pPr>
              <w:spacing w:after="0"/>
              <w:rPr>
                <w:del w:id="5748" w:author="MCC" w:date="2024-10-17T08:33:00Z"/>
                <w:sz w:val="24"/>
                <w:szCs w:val="24"/>
                <w:lang w:val="en-US"/>
              </w:rPr>
            </w:pPr>
            <w:del w:id="574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1F171" w14:textId="49737C74" w:rsidR="00342EB8" w:rsidRPr="002F374C" w:rsidDel="009717F7" w:rsidRDefault="00342EB8" w:rsidP="00F651D2">
            <w:pPr>
              <w:spacing w:after="0"/>
              <w:rPr>
                <w:del w:id="5750" w:author="MCC" w:date="2024-10-17T08:33:00Z"/>
                <w:sz w:val="24"/>
                <w:szCs w:val="24"/>
                <w:lang w:val="en-US"/>
              </w:rPr>
            </w:pPr>
            <w:del w:id="5751" w:author="MCC" w:date="2024-10-17T08:33:00Z">
              <w:r w:rsidRPr="002F374C" w:rsidDel="009717F7">
                <w:rPr>
                  <w:rFonts w:ascii="Arial" w:hAnsi="Arial" w:cs="Arial"/>
                  <w:color w:val="000000"/>
                  <w:sz w:val="18"/>
                  <w:szCs w:val="18"/>
                  <w:lang w:val="en-US"/>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870A4" w14:textId="65EE7C6C" w:rsidR="00342EB8" w:rsidRPr="002F374C" w:rsidDel="009717F7" w:rsidRDefault="00342EB8" w:rsidP="00F651D2">
            <w:pPr>
              <w:spacing w:after="0"/>
              <w:rPr>
                <w:del w:id="5752" w:author="MCC" w:date="2024-10-17T08:33:00Z"/>
                <w:sz w:val="24"/>
                <w:szCs w:val="24"/>
                <w:lang w:val="en-US"/>
              </w:rPr>
            </w:pPr>
            <w:del w:id="5753" w:author="MCC" w:date="2024-10-17T08:33:00Z">
              <w:r w:rsidRPr="002F374C" w:rsidDel="009717F7">
                <w:rPr>
                  <w:rFonts w:ascii="Arial" w:hAnsi="Arial" w:cs="Arial"/>
                  <w:color w:val="000000"/>
                  <w:sz w:val="18"/>
                  <w:szCs w:val="18"/>
                  <w:lang w:val="en-US"/>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60F54" w14:textId="663B17D8" w:rsidR="00342EB8" w:rsidRPr="002F374C" w:rsidDel="009717F7" w:rsidRDefault="00342EB8" w:rsidP="00F651D2">
            <w:pPr>
              <w:spacing w:after="0"/>
              <w:rPr>
                <w:del w:id="5754" w:author="MCC" w:date="2024-10-17T08:33:00Z"/>
                <w:sz w:val="24"/>
                <w:szCs w:val="24"/>
                <w:lang w:val="en-US"/>
              </w:rPr>
            </w:pPr>
            <w:del w:id="5755" w:author="MCC" w:date="2024-10-17T08:33:00Z">
              <w:r w:rsidRPr="002F374C" w:rsidDel="009717F7">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6FBDB" w14:textId="3E52CE14" w:rsidR="00342EB8" w:rsidRPr="002F374C" w:rsidDel="009717F7" w:rsidRDefault="00342EB8" w:rsidP="00F651D2">
            <w:pPr>
              <w:spacing w:after="0"/>
              <w:rPr>
                <w:del w:id="5756" w:author="MCC" w:date="2024-10-17T08:33:00Z"/>
                <w:sz w:val="24"/>
                <w:szCs w:val="24"/>
                <w:lang w:val="en-US"/>
              </w:rPr>
            </w:pPr>
            <w:del w:id="57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E197" w14:textId="0CA3F62D" w:rsidR="00342EB8" w:rsidRPr="002F374C" w:rsidDel="009717F7" w:rsidRDefault="00342EB8" w:rsidP="00F651D2">
            <w:pPr>
              <w:spacing w:after="0"/>
              <w:jc w:val="right"/>
              <w:rPr>
                <w:del w:id="5758" w:author="MCC" w:date="2024-10-17T08:33:00Z"/>
                <w:sz w:val="24"/>
                <w:szCs w:val="24"/>
                <w:lang w:val="en-US"/>
              </w:rPr>
            </w:pPr>
            <w:del w:id="57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404F" w14:textId="55B8F634" w:rsidR="00342EB8" w:rsidRPr="002F374C" w:rsidDel="009717F7" w:rsidRDefault="00342EB8" w:rsidP="00F651D2">
            <w:pPr>
              <w:spacing w:after="0"/>
              <w:rPr>
                <w:del w:id="5760" w:author="MCC" w:date="2024-10-17T08:33:00Z"/>
                <w:sz w:val="24"/>
                <w:szCs w:val="24"/>
                <w:lang w:val="en-US"/>
              </w:rPr>
            </w:pPr>
            <w:del w:id="57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151143" w14:textId="4F312887" w:rsidTr="00F651D2">
        <w:trPr>
          <w:tblCellSpacing w:w="0" w:type="dxa"/>
          <w:del w:id="57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9430F" w14:textId="02980B17" w:rsidR="00342EB8" w:rsidRPr="002F374C" w:rsidDel="009717F7" w:rsidRDefault="00342EB8" w:rsidP="00F651D2">
            <w:pPr>
              <w:spacing w:after="0"/>
              <w:rPr>
                <w:del w:id="5763" w:author="MCC" w:date="2024-10-17T08:33:00Z"/>
                <w:sz w:val="24"/>
                <w:szCs w:val="24"/>
                <w:lang w:val="en-US"/>
              </w:rPr>
            </w:pPr>
            <w:del w:id="576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E6966" w14:textId="545E0D2C" w:rsidR="00342EB8" w:rsidRPr="002F374C" w:rsidDel="009717F7" w:rsidRDefault="00342EB8" w:rsidP="00F651D2">
            <w:pPr>
              <w:spacing w:after="0"/>
              <w:rPr>
                <w:del w:id="5765" w:author="MCC" w:date="2024-10-17T08:33:00Z"/>
                <w:sz w:val="24"/>
                <w:szCs w:val="24"/>
                <w:lang w:val="en-US"/>
              </w:rPr>
            </w:pPr>
            <w:del w:id="5766" w:author="MCC" w:date="2024-10-17T08:33:00Z">
              <w:r w:rsidRPr="002F374C" w:rsidDel="009717F7">
                <w:rPr>
                  <w:rFonts w:ascii="Arial" w:hAnsi="Arial" w:cs="Arial"/>
                  <w:color w:val="000000"/>
                  <w:sz w:val="18"/>
                  <w:szCs w:val="18"/>
                  <w:lang w:val="en-US"/>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E2475" w14:textId="368D3A24" w:rsidR="00342EB8" w:rsidRPr="002F374C" w:rsidDel="009717F7" w:rsidRDefault="00342EB8" w:rsidP="00F651D2">
            <w:pPr>
              <w:spacing w:after="0"/>
              <w:rPr>
                <w:del w:id="5767" w:author="MCC" w:date="2024-10-17T08:33:00Z"/>
                <w:sz w:val="24"/>
                <w:szCs w:val="24"/>
                <w:lang w:val="en-US"/>
              </w:rPr>
            </w:pPr>
            <w:del w:id="5768" w:author="MCC" w:date="2024-10-17T08:33:00Z">
              <w:r w:rsidRPr="002F374C" w:rsidDel="009717F7">
                <w:rPr>
                  <w:rFonts w:ascii="Arial" w:hAnsi="Arial" w:cs="Arial"/>
                  <w:color w:val="000000"/>
                  <w:sz w:val="18"/>
                  <w:szCs w:val="18"/>
                  <w:lang w:val="en-US"/>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4B08" w14:textId="04267FA4" w:rsidR="00342EB8" w:rsidRPr="002F374C" w:rsidDel="009717F7" w:rsidRDefault="00342EB8" w:rsidP="00F651D2">
            <w:pPr>
              <w:spacing w:after="0"/>
              <w:rPr>
                <w:del w:id="5769" w:author="MCC" w:date="2024-10-17T08:33:00Z"/>
                <w:sz w:val="24"/>
                <w:szCs w:val="24"/>
                <w:lang w:val="en-US"/>
              </w:rPr>
            </w:pPr>
            <w:del w:id="577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06A65" w14:textId="71CF6DD9" w:rsidR="00342EB8" w:rsidRPr="002F374C" w:rsidDel="009717F7" w:rsidRDefault="00342EB8" w:rsidP="00F651D2">
            <w:pPr>
              <w:spacing w:after="0"/>
              <w:rPr>
                <w:del w:id="5771" w:author="MCC" w:date="2024-10-17T08:33:00Z"/>
                <w:sz w:val="24"/>
                <w:szCs w:val="24"/>
                <w:lang w:val="en-US"/>
              </w:rPr>
            </w:pPr>
            <w:del w:id="57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E5B2A" w14:textId="0ABA1E57" w:rsidR="00342EB8" w:rsidRPr="002F374C" w:rsidDel="009717F7" w:rsidRDefault="00342EB8" w:rsidP="00F651D2">
            <w:pPr>
              <w:spacing w:after="0"/>
              <w:jc w:val="right"/>
              <w:rPr>
                <w:del w:id="5773" w:author="MCC" w:date="2024-10-17T08:33:00Z"/>
                <w:sz w:val="24"/>
                <w:szCs w:val="24"/>
                <w:lang w:val="en-US"/>
              </w:rPr>
            </w:pPr>
            <w:del w:id="57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C361F" w14:textId="79FBE29A" w:rsidR="00342EB8" w:rsidRPr="002F374C" w:rsidDel="009717F7" w:rsidRDefault="00342EB8" w:rsidP="00F651D2">
            <w:pPr>
              <w:spacing w:after="0"/>
              <w:rPr>
                <w:del w:id="5775" w:author="MCC" w:date="2024-10-17T08:33:00Z"/>
                <w:sz w:val="24"/>
                <w:szCs w:val="24"/>
                <w:lang w:val="en-US"/>
              </w:rPr>
            </w:pPr>
            <w:del w:id="57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942DB9" w14:textId="4E387782" w:rsidTr="00F651D2">
        <w:trPr>
          <w:tblCellSpacing w:w="0" w:type="dxa"/>
          <w:del w:id="57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4148E" w14:textId="303CD0E9" w:rsidR="00342EB8" w:rsidRPr="002F374C" w:rsidDel="009717F7" w:rsidRDefault="00342EB8" w:rsidP="00F651D2">
            <w:pPr>
              <w:spacing w:after="0"/>
              <w:rPr>
                <w:del w:id="5778" w:author="MCC" w:date="2024-10-17T08:33:00Z"/>
                <w:sz w:val="24"/>
                <w:szCs w:val="24"/>
                <w:lang w:val="en-US"/>
              </w:rPr>
            </w:pPr>
            <w:del w:id="577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53D91" w14:textId="07AD2D0D" w:rsidR="00342EB8" w:rsidRPr="002F374C" w:rsidDel="009717F7" w:rsidRDefault="00342EB8" w:rsidP="00F651D2">
            <w:pPr>
              <w:spacing w:after="0"/>
              <w:rPr>
                <w:del w:id="5780" w:author="MCC" w:date="2024-10-17T08:33:00Z"/>
                <w:sz w:val="24"/>
                <w:szCs w:val="24"/>
                <w:lang w:val="en-US"/>
              </w:rPr>
            </w:pPr>
            <w:del w:id="5781" w:author="MCC" w:date="2024-10-17T08:33:00Z">
              <w:r w:rsidRPr="002F374C" w:rsidDel="009717F7">
                <w:rPr>
                  <w:rFonts w:ascii="Arial" w:hAnsi="Arial" w:cs="Arial"/>
                  <w:color w:val="000000"/>
                  <w:sz w:val="18"/>
                  <w:szCs w:val="18"/>
                  <w:lang w:val="en-US"/>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79D12" w14:textId="0FC91E60" w:rsidR="00342EB8" w:rsidRPr="002F374C" w:rsidDel="009717F7" w:rsidRDefault="00342EB8" w:rsidP="00F651D2">
            <w:pPr>
              <w:spacing w:after="0"/>
              <w:rPr>
                <w:del w:id="5782" w:author="MCC" w:date="2024-10-17T08:33:00Z"/>
                <w:sz w:val="24"/>
                <w:szCs w:val="24"/>
                <w:lang w:val="en-US"/>
              </w:rPr>
            </w:pPr>
            <w:del w:id="5783" w:author="MCC" w:date="2024-10-17T08:33:00Z">
              <w:r w:rsidRPr="002F374C" w:rsidDel="009717F7">
                <w:rPr>
                  <w:rFonts w:ascii="Arial" w:hAnsi="Arial" w:cs="Arial"/>
                  <w:color w:val="000000"/>
                  <w:sz w:val="18"/>
                  <w:szCs w:val="18"/>
                  <w:lang w:val="en-US"/>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9AA0" w14:textId="3CE7877C" w:rsidR="00342EB8" w:rsidRPr="002F374C" w:rsidDel="009717F7" w:rsidRDefault="00342EB8" w:rsidP="00F651D2">
            <w:pPr>
              <w:spacing w:after="0"/>
              <w:rPr>
                <w:del w:id="5784" w:author="MCC" w:date="2024-10-17T08:33:00Z"/>
                <w:sz w:val="24"/>
                <w:szCs w:val="24"/>
                <w:lang w:val="en-US"/>
              </w:rPr>
            </w:pPr>
            <w:del w:id="578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B2DC" w14:textId="1B2236F7" w:rsidR="00342EB8" w:rsidRPr="002F374C" w:rsidDel="009717F7" w:rsidRDefault="00342EB8" w:rsidP="00F651D2">
            <w:pPr>
              <w:spacing w:after="0"/>
              <w:rPr>
                <w:del w:id="5786" w:author="MCC" w:date="2024-10-17T08:33:00Z"/>
                <w:sz w:val="24"/>
                <w:szCs w:val="24"/>
                <w:lang w:val="en-US"/>
              </w:rPr>
            </w:pPr>
            <w:del w:id="578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B6761" w14:textId="385BD4AB" w:rsidR="00342EB8" w:rsidRPr="002F374C" w:rsidDel="009717F7" w:rsidRDefault="00342EB8" w:rsidP="00F651D2">
            <w:pPr>
              <w:spacing w:after="0"/>
              <w:jc w:val="right"/>
              <w:rPr>
                <w:del w:id="5788" w:author="MCC" w:date="2024-10-17T08:33:00Z"/>
                <w:sz w:val="24"/>
                <w:szCs w:val="24"/>
                <w:lang w:val="en-US"/>
              </w:rPr>
            </w:pPr>
            <w:del w:id="57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9DCB0" w14:textId="61CB458F" w:rsidR="00342EB8" w:rsidRPr="002F374C" w:rsidDel="009717F7" w:rsidRDefault="00342EB8" w:rsidP="00F651D2">
            <w:pPr>
              <w:spacing w:after="0"/>
              <w:rPr>
                <w:del w:id="5790" w:author="MCC" w:date="2024-10-17T08:33:00Z"/>
                <w:sz w:val="24"/>
                <w:szCs w:val="24"/>
                <w:lang w:val="en-US"/>
              </w:rPr>
            </w:pPr>
            <w:del w:id="57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08E55A" w14:textId="0029B499" w:rsidTr="00F651D2">
        <w:trPr>
          <w:tblCellSpacing w:w="0" w:type="dxa"/>
          <w:del w:id="57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C741" w14:textId="271AFCA6" w:rsidR="00342EB8" w:rsidRPr="002F374C" w:rsidDel="009717F7" w:rsidRDefault="00342EB8" w:rsidP="00F651D2">
            <w:pPr>
              <w:spacing w:after="0"/>
              <w:rPr>
                <w:del w:id="5793" w:author="MCC" w:date="2024-10-17T08:33:00Z"/>
                <w:sz w:val="24"/>
                <w:szCs w:val="24"/>
                <w:lang w:val="en-US"/>
              </w:rPr>
            </w:pPr>
            <w:del w:id="579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AF988" w14:textId="33E6FEE7" w:rsidR="00342EB8" w:rsidRPr="002F374C" w:rsidDel="009717F7" w:rsidRDefault="00342EB8" w:rsidP="00F651D2">
            <w:pPr>
              <w:spacing w:after="0"/>
              <w:rPr>
                <w:del w:id="5795" w:author="MCC" w:date="2024-10-17T08:33:00Z"/>
                <w:sz w:val="24"/>
                <w:szCs w:val="24"/>
                <w:lang w:val="en-US"/>
              </w:rPr>
            </w:pPr>
            <w:del w:id="5796" w:author="MCC" w:date="2024-10-17T08:33:00Z">
              <w:r w:rsidRPr="002F374C" w:rsidDel="009717F7">
                <w:rPr>
                  <w:rFonts w:ascii="Arial" w:hAnsi="Arial" w:cs="Arial"/>
                  <w:color w:val="000000"/>
                  <w:sz w:val="18"/>
                  <w:szCs w:val="18"/>
                  <w:lang w:val="en-US"/>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A5FA" w14:textId="4FA5934D" w:rsidR="00342EB8" w:rsidRPr="002F374C" w:rsidDel="009717F7" w:rsidRDefault="00342EB8" w:rsidP="00F651D2">
            <w:pPr>
              <w:spacing w:after="0"/>
              <w:rPr>
                <w:del w:id="5797" w:author="MCC" w:date="2024-10-17T08:33:00Z"/>
                <w:sz w:val="24"/>
                <w:szCs w:val="24"/>
                <w:lang w:val="en-US"/>
              </w:rPr>
            </w:pPr>
            <w:del w:id="5798" w:author="MCC" w:date="2024-10-17T08:33:00Z">
              <w:r w:rsidRPr="002F374C" w:rsidDel="009717F7">
                <w:rPr>
                  <w:rFonts w:ascii="Arial" w:hAnsi="Arial" w:cs="Arial"/>
                  <w:color w:val="000000"/>
                  <w:sz w:val="18"/>
                  <w:szCs w:val="18"/>
                  <w:lang w:val="en-US"/>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36447" w14:textId="03671494" w:rsidR="00342EB8" w:rsidRPr="002F374C" w:rsidDel="009717F7" w:rsidRDefault="00342EB8" w:rsidP="00F651D2">
            <w:pPr>
              <w:spacing w:after="0"/>
              <w:rPr>
                <w:del w:id="5799" w:author="MCC" w:date="2024-10-17T08:33:00Z"/>
                <w:sz w:val="24"/>
                <w:szCs w:val="24"/>
                <w:lang w:val="en-US"/>
              </w:rPr>
            </w:pPr>
            <w:del w:id="5800"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AC665" w14:textId="54340035" w:rsidR="00342EB8" w:rsidRPr="002F374C" w:rsidDel="009717F7" w:rsidRDefault="00342EB8" w:rsidP="00F651D2">
            <w:pPr>
              <w:spacing w:after="0"/>
              <w:rPr>
                <w:del w:id="5801" w:author="MCC" w:date="2024-10-17T08:33:00Z"/>
                <w:sz w:val="24"/>
                <w:szCs w:val="24"/>
                <w:lang w:val="en-US"/>
              </w:rPr>
            </w:pPr>
            <w:del w:id="58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9D8ED" w14:textId="074F5802" w:rsidR="00342EB8" w:rsidRPr="002F374C" w:rsidDel="009717F7" w:rsidRDefault="00342EB8" w:rsidP="00F651D2">
            <w:pPr>
              <w:spacing w:after="0"/>
              <w:jc w:val="right"/>
              <w:rPr>
                <w:del w:id="5803" w:author="MCC" w:date="2024-10-17T08:33:00Z"/>
                <w:sz w:val="24"/>
                <w:szCs w:val="24"/>
                <w:lang w:val="en-US"/>
              </w:rPr>
            </w:pPr>
            <w:del w:id="58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3B379" w14:textId="56CC8C28" w:rsidR="00342EB8" w:rsidRPr="002F374C" w:rsidDel="009717F7" w:rsidRDefault="00342EB8" w:rsidP="00F651D2">
            <w:pPr>
              <w:spacing w:after="0"/>
              <w:rPr>
                <w:del w:id="5805" w:author="MCC" w:date="2024-10-17T08:33:00Z"/>
                <w:sz w:val="24"/>
                <w:szCs w:val="24"/>
                <w:lang w:val="en-US"/>
              </w:rPr>
            </w:pPr>
            <w:del w:id="58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B11AB0" w14:textId="0248236B" w:rsidTr="00F651D2">
        <w:trPr>
          <w:tblCellSpacing w:w="0" w:type="dxa"/>
          <w:del w:id="58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709C" w14:textId="79718C22" w:rsidR="00342EB8" w:rsidRPr="002F374C" w:rsidDel="009717F7" w:rsidRDefault="00342EB8" w:rsidP="00F651D2">
            <w:pPr>
              <w:spacing w:after="0"/>
              <w:rPr>
                <w:del w:id="5808" w:author="MCC" w:date="2024-10-17T08:33:00Z"/>
                <w:sz w:val="24"/>
                <w:szCs w:val="24"/>
                <w:lang w:val="en-US"/>
              </w:rPr>
            </w:pPr>
            <w:del w:id="580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3CC05" w14:textId="435D369C" w:rsidR="00342EB8" w:rsidRPr="002F374C" w:rsidDel="009717F7" w:rsidRDefault="00342EB8" w:rsidP="00F651D2">
            <w:pPr>
              <w:spacing w:after="0"/>
              <w:rPr>
                <w:del w:id="5810" w:author="MCC" w:date="2024-10-17T08:33:00Z"/>
                <w:sz w:val="24"/>
                <w:szCs w:val="24"/>
                <w:lang w:val="en-US"/>
              </w:rPr>
            </w:pPr>
            <w:del w:id="5811" w:author="MCC" w:date="2024-10-17T08:33:00Z">
              <w:r w:rsidRPr="002F374C" w:rsidDel="009717F7">
                <w:rPr>
                  <w:rFonts w:ascii="Arial" w:hAnsi="Arial" w:cs="Arial"/>
                  <w:color w:val="000000"/>
                  <w:sz w:val="18"/>
                  <w:szCs w:val="18"/>
                  <w:lang w:val="en-US"/>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A0E4" w14:textId="548EA6CF" w:rsidR="00342EB8" w:rsidRPr="002F374C" w:rsidDel="009717F7" w:rsidRDefault="00342EB8" w:rsidP="00F651D2">
            <w:pPr>
              <w:spacing w:after="0"/>
              <w:rPr>
                <w:del w:id="5812" w:author="MCC" w:date="2024-10-17T08:33:00Z"/>
                <w:sz w:val="24"/>
                <w:szCs w:val="24"/>
                <w:lang w:val="en-US"/>
              </w:rPr>
            </w:pPr>
            <w:del w:id="5813" w:author="MCC" w:date="2024-10-17T08:33:00Z">
              <w:r w:rsidRPr="002F374C" w:rsidDel="009717F7">
                <w:rPr>
                  <w:rFonts w:ascii="Arial" w:hAnsi="Arial" w:cs="Arial"/>
                  <w:color w:val="000000"/>
                  <w:sz w:val="18"/>
                  <w:szCs w:val="18"/>
                  <w:lang w:val="en-US"/>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7278D" w14:textId="0AE612F9" w:rsidR="00342EB8" w:rsidRPr="002F374C" w:rsidDel="009717F7" w:rsidRDefault="00342EB8" w:rsidP="00F651D2">
            <w:pPr>
              <w:spacing w:after="0"/>
              <w:rPr>
                <w:del w:id="5814" w:author="MCC" w:date="2024-10-17T08:33:00Z"/>
                <w:sz w:val="24"/>
                <w:szCs w:val="24"/>
                <w:lang w:val="en-US"/>
              </w:rPr>
            </w:pPr>
            <w:del w:id="5815"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530C8" w14:textId="41CFCF15" w:rsidR="00342EB8" w:rsidRPr="002F374C" w:rsidDel="009717F7" w:rsidRDefault="00342EB8" w:rsidP="00F651D2">
            <w:pPr>
              <w:spacing w:after="0"/>
              <w:rPr>
                <w:del w:id="5816" w:author="MCC" w:date="2024-10-17T08:33:00Z"/>
                <w:sz w:val="24"/>
                <w:szCs w:val="24"/>
                <w:lang w:val="en-US"/>
              </w:rPr>
            </w:pPr>
            <w:del w:id="58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D1325" w14:textId="56E7CCBC" w:rsidR="00342EB8" w:rsidRPr="002F374C" w:rsidDel="009717F7" w:rsidRDefault="00342EB8" w:rsidP="00F651D2">
            <w:pPr>
              <w:spacing w:after="0"/>
              <w:jc w:val="right"/>
              <w:rPr>
                <w:del w:id="5818" w:author="MCC" w:date="2024-10-17T08:33:00Z"/>
                <w:sz w:val="24"/>
                <w:szCs w:val="24"/>
                <w:lang w:val="en-US"/>
              </w:rPr>
            </w:pPr>
            <w:del w:id="58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4258A" w14:textId="206FF649" w:rsidR="00342EB8" w:rsidRPr="002F374C" w:rsidDel="009717F7" w:rsidRDefault="00342EB8" w:rsidP="00F651D2">
            <w:pPr>
              <w:spacing w:after="0"/>
              <w:rPr>
                <w:del w:id="5820" w:author="MCC" w:date="2024-10-17T08:33:00Z"/>
                <w:sz w:val="24"/>
                <w:szCs w:val="24"/>
                <w:lang w:val="en-US"/>
              </w:rPr>
            </w:pPr>
            <w:del w:id="58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46620C" w14:textId="387EEA98" w:rsidTr="00F651D2">
        <w:trPr>
          <w:tblCellSpacing w:w="0" w:type="dxa"/>
          <w:del w:id="58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9BFEF" w14:textId="60C4DC53" w:rsidR="00342EB8" w:rsidRPr="002F374C" w:rsidDel="009717F7" w:rsidRDefault="00342EB8" w:rsidP="00F651D2">
            <w:pPr>
              <w:spacing w:after="0"/>
              <w:rPr>
                <w:del w:id="5823" w:author="MCC" w:date="2024-10-17T08:33:00Z"/>
                <w:sz w:val="24"/>
                <w:szCs w:val="24"/>
                <w:lang w:val="en-US"/>
              </w:rPr>
            </w:pPr>
            <w:del w:id="582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5002D" w14:textId="2CF537C0" w:rsidR="00342EB8" w:rsidRPr="002F374C" w:rsidDel="009717F7" w:rsidRDefault="00342EB8" w:rsidP="00F651D2">
            <w:pPr>
              <w:spacing w:after="0"/>
              <w:rPr>
                <w:del w:id="5825" w:author="MCC" w:date="2024-10-17T08:33:00Z"/>
                <w:sz w:val="24"/>
                <w:szCs w:val="24"/>
                <w:lang w:val="en-US"/>
              </w:rPr>
            </w:pPr>
            <w:del w:id="5826" w:author="MCC" w:date="2024-10-17T08:33:00Z">
              <w:r w:rsidRPr="002F374C" w:rsidDel="009717F7">
                <w:rPr>
                  <w:rFonts w:ascii="Arial" w:hAnsi="Arial" w:cs="Arial"/>
                  <w:color w:val="000000"/>
                  <w:sz w:val="18"/>
                  <w:szCs w:val="18"/>
                  <w:lang w:val="en-US"/>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9BB6" w14:textId="06A05D4A" w:rsidR="00342EB8" w:rsidRPr="002F374C" w:rsidDel="009717F7" w:rsidRDefault="00342EB8" w:rsidP="00F651D2">
            <w:pPr>
              <w:spacing w:after="0"/>
              <w:rPr>
                <w:del w:id="5827" w:author="MCC" w:date="2024-10-17T08:33:00Z"/>
                <w:sz w:val="24"/>
                <w:szCs w:val="24"/>
                <w:lang w:val="en-US"/>
              </w:rPr>
            </w:pPr>
            <w:del w:id="5828" w:author="MCC" w:date="2024-10-17T08:33:00Z">
              <w:r w:rsidRPr="002F374C" w:rsidDel="009717F7">
                <w:rPr>
                  <w:rFonts w:ascii="Arial" w:hAnsi="Arial" w:cs="Arial"/>
                  <w:color w:val="000000"/>
                  <w:sz w:val="18"/>
                  <w:szCs w:val="18"/>
                  <w:lang w:val="en-US"/>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65509" w14:textId="7624C3E7" w:rsidR="00342EB8" w:rsidRPr="002F374C" w:rsidDel="009717F7" w:rsidRDefault="00342EB8" w:rsidP="00F651D2">
            <w:pPr>
              <w:spacing w:after="0"/>
              <w:rPr>
                <w:del w:id="5829" w:author="MCC" w:date="2024-10-17T08:33:00Z"/>
                <w:sz w:val="24"/>
                <w:szCs w:val="24"/>
                <w:lang w:val="en-US"/>
              </w:rPr>
            </w:pPr>
            <w:del w:id="583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8EB6C" w14:textId="6DBA99A1" w:rsidR="00342EB8" w:rsidRPr="002F374C" w:rsidDel="009717F7" w:rsidRDefault="00342EB8" w:rsidP="00F651D2">
            <w:pPr>
              <w:spacing w:after="0"/>
              <w:rPr>
                <w:del w:id="5831" w:author="MCC" w:date="2024-10-17T08:33:00Z"/>
                <w:sz w:val="24"/>
                <w:szCs w:val="24"/>
                <w:lang w:val="en-US"/>
              </w:rPr>
            </w:pPr>
            <w:del w:id="58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C6E12" w14:textId="0C709253" w:rsidR="00342EB8" w:rsidRPr="002F374C" w:rsidDel="009717F7" w:rsidRDefault="00342EB8" w:rsidP="00F651D2">
            <w:pPr>
              <w:spacing w:after="0"/>
              <w:jc w:val="right"/>
              <w:rPr>
                <w:del w:id="5833" w:author="MCC" w:date="2024-10-17T08:33:00Z"/>
                <w:sz w:val="24"/>
                <w:szCs w:val="24"/>
                <w:lang w:val="en-US"/>
              </w:rPr>
            </w:pPr>
            <w:del w:id="58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7683A" w14:textId="0000C47F" w:rsidR="00342EB8" w:rsidRPr="002F374C" w:rsidDel="009717F7" w:rsidRDefault="00342EB8" w:rsidP="00F651D2">
            <w:pPr>
              <w:spacing w:after="0"/>
              <w:rPr>
                <w:del w:id="5835" w:author="MCC" w:date="2024-10-17T08:33:00Z"/>
                <w:sz w:val="24"/>
                <w:szCs w:val="24"/>
                <w:lang w:val="en-US"/>
              </w:rPr>
            </w:pPr>
            <w:del w:id="58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EE1708" w14:textId="7579DE1A" w:rsidTr="00F651D2">
        <w:trPr>
          <w:tblCellSpacing w:w="0" w:type="dxa"/>
          <w:del w:id="58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C2C31" w14:textId="631AEF41" w:rsidR="00342EB8" w:rsidRPr="002F374C" w:rsidDel="009717F7" w:rsidRDefault="00342EB8" w:rsidP="00F651D2">
            <w:pPr>
              <w:spacing w:after="0"/>
              <w:rPr>
                <w:del w:id="5838" w:author="MCC" w:date="2024-10-17T08:33:00Z"/>
                <w:sz w:val="24"/>
                <w:szCs w:val="24"/>
                <w:lang w:val="en-US"/>
              </w:rPr>
            </w:pPr>
            <w:del w:id="583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838BB" w14:textId="530796C6" w:rsidR="00342EB8" w:rsidRPr="002F374C" w:rsidDel="009717F7" w:rsidRDefault="00342EB8" w:rsidP="00F651D2">
            <w:pPr>
              <w:spacing w:after="0"/>
              <w:rPr>
                <w:del w:id="5840" w:author="MCC" w:date="2024-10-17T08:33:00Z"/>
                <w:sz w:val="24"/>
                <w:szCs w:val="24"/>
                <w:lang w:val="en-US"/>
              </w:rPr>
            </w:pPr>
            <w:del w:id="5841" w:author="MCC" w:date="2024-10-17T08:33:00Z">
              <w:r w:rsidRPr="002F374C" w:rsidDel="009717F7">
                <w:rPr>
                  <w:rFonts w:ascii="Arial" w:hAnsi="Arial" w:cs="Arial"/>
                  <w:color w:val="000000"/>
                  <w:sz w:val="18"/>
                  <w:szCs w:val="18"/>
                  <w:lang w:val="en-US"/>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52B30" w14:textId="7F3E2087" w:rsidR="00342EB8" w:rsidRPr="002F374C" w:rsidDel="009717F7" w:rsidRDefault="00342EB8" w:rsidP="00F651D2">
            <w:pPr>
              <w:spacing w:after="0"/>
              <w:rPr>
                <w:del w:id="5842" w:author="MCC" w:date="2024-10-17T08:33:00Z"/>
                <w:sz w:val="24"/>
                <w:szCs w:val="24"/>
                <w:lang w:val="en-US"/>
              </w:rPr>
            </w:pPr>
            <w:del w:id="5843" w:author="MCC" w:date="2024-10-17T08:33:00Z">
              <w:r w:rsidRPr="002F374C" w:rsidDel="009717F7">
                <w:rPr>
                  <w:rFonts w:ascii="Arial" w:hAnsi="Arial" w:cs="Arial"/>
                  <w:color w:val="000000"/>
                  <w:sz w:val="18"/>
                  <w:szCs w:val="18"/>
                  <w:lang w:val="en-US"/>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68E54" w14:textId="08076C05" w:rsidR="00342EB8" w:rsidRPr="002F374C" w:rsidDel="009717F7" w:rsidRDefault="00342EB8" w:rsidP="00F651D2">
            <w:pPr>
              <w:spacing w:after="0"/>
              <w:rPr>
                <w:del w:id="5844" w:author="MCC" w:date="2024-10-17T08:33:00Z"/>
                <w:sz w:val="24"/>
                <w:szCs w:val="24"/>
                <w:lang w:val="en-US"/>
              </w:rPr>
            </w:pPr>
            <w:del w:id="584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F07B4" w14:textId="4B183C5B" w:rsidR="00342EB8" w:rsidRPr="002F374C" w:rsidDel="009717F7" w:rsidRDefault="00342EB8" w:rsidP="00F651D2">
            <w:pPr>
              <w:spacing w:after="0"/>
              <w:rPr>
                <w:del w:id="5846" w:author="MCC" w:date="2024-10-17T08:33:00Z"/>
                <w:sz w:val="24"/>
                <w:szCs w:val="24"/>
                <w:lang w:val="en-US"/>
              </w:rPr>
            </w:pPr>
            <w:del w:id="58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76067" w14:textId="02A8B8CA" w:rsidR="00342EB8" w:rsidRPr="002F374C" w:rsidDel="009717F7" w:rsidRDefault="00342EB8" w:rsidP="00F651D2">
            <w:pPr>
              <w:spacing w:after="0"/>
              <w:jc w:val="right"/>
              <w:rPr>
                <w:del w:id="5848" w:author="MCC" w:date="2024-10-17T08:33:00Z"/>
                <w:sz w:val="24"/>
                <w:szCs w:val="24"/>
                <w:lang w:val="en-US"/>
              </w:rPr>
            </w:pPr>
            <w:del w:id="58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A2B5B" w14:textId="471E6E4A" w:rsidR="00342EB8" w:rsidRPr="002F374C" w:rsidDel="009717F7" w:rsidRDefault="00342EB8" w:rsidP="00F651D2">
            <w:pPr>
              <w:spacing w:after="0"/>
              <w:rPr>
                <w:del w:id="5850" w:author="MCC" w:date="2024-10-17T08:33:00Z"/>
                <w:sz w:val="24"/>
                <w:szCs w:val="24"/>
                <w:lang w:val="en-US"/>
              </w:rPr>
            </w:pPr>
            <w:del w:id="58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57BE74" w14:textId="7ECE5706" w:rsidTr="00F651D2">
        <w:trPr>
          <w:tblCellSpacing w:w="0" w:type="dxa"/>
          <w:del w:id="58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40A2" w14:textId="4946B7C7" w:rsidR="00342EB8" w:rsidRPr="002F374C" w:rsidDel="009717F7" w:rsidRDefault="00342EB8" w:rsidP="00F651D2">
            <w:pPr>
              <w:spacing w:after="0"/>
              <w:rPr>
                <w:del w:id="5853" w:author="MCC" w:date="2024-10-17T08:33:00Z"/>
                <w:sz w:val="24"/>
                <w:szCs w:val="24"/>
                <w:lang w:val="en-US"/>
              </w:rPr>
            </w:pPr>
            <w:del w:id="585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A5F90" w14:textId="1453C531" w:rsidR="00342EB8" w:rsidRPr="002F374C" w:rsidDel="009717F7" w:rsidRDefault="00342EB8" w:rsidP="00F651D2">
            <w:pPr>
              <w:spacing w:after="0"/>
              <w:rPr>
                <w:del w:id="5855" w:author="MCC" w:date="2024-10-17T08:33:00Z"/>
                <w:sz w:val="24"/>
                <w:szCs w:val="24"/>
                <w:lang w:val="en-US"/>
              </w:rPr>
            </w:pPr>
            <w:del w:id="5856" w:author="MCC" w:date="2024-10-17T08:33:00Z">
              <w:r w:rsidRPr="002F374C" w:rsidDel="009717F7">
                <w:rPr>
                  <w:rFonts w:ascii="Arial" w:hAnsi="Arial" w:cs="Arial"/>
                  <w:color w:val="000000"/>
                  <w:sz w:val="18"/>
                  <w:szCs w:val="18"/>
                  <w:lang w:val="en-US"/>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119EA" w14:textId="369C65EB" w:rsidR="00342EB8" w:rsidRPr="002F374C" w:rsidDel="009717F7" w:rsidRDefault="00342EB8" w:rsidP="00F651D2">
            <w:pPr>
              <w:spacing w:after="0"/>
              <w:rPr>
                <w:del w:id="5857" w:author="MCC" w:date="2024-10-17T08:33:00Z"/>
                <w:sz w:val="24"/>
                <w:szCs w:val="24"/>
                <w:lang w:val="en-US"/>
              </w:rPr>
            </w:pPr>
            <w:del w:id="5858" w:author="MCC" w:date="2024-10-17T08:33:00Z">
              <w:r w:rsidRPr="002F374C" w:rsidDel="009717F7">
                <w:rPr>
                  <w:rFonts w:ascii="Arial" w:hAnsi="Arial" w:cs="Arial"/>
                  <w:color w:val="000000"/>
                  <w:sz w:val="18"/>
                  <w:szCs w:val="18"/>
                  <w:lang w:val="en-US"/>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BF090" w14:textId="510E5C0C" w:rsidR="00342EB8" w:rsidRPr="002F374C" w:rsidDel="009717F7" w:rsidRDefault="00342EB8" w:rsidP="00F651D2">
            <w:pPr>
              <w:spacing w:after="0"/>
              <w:rPr>
                <w:del w:id="5859" w:author="MCC" w:date="2024-10-17T08:33:00Z"/>
                <w:sz w:val="24"/>
                <w:szCs w:val="24"/>
                <w:lang w:val="en-US"/>
              </w:rPr>
            </w:pPr>
            <w:del w:id="586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93E2" w14:textId="7E14C202" w:rsidR="00342EB8" w:rsidRPr="002F374C" w:rsidDel="009717F7" w:rsidRDefault="00342EB8" w:rsidP="00F651D2">
            <w:pPr>
              <w:spacing w:after="0"/>
              <w:rPr>
                <w:del w:id="5861" w:author="MCC" w:date="2024-10-17T08:33:00Z"/>
                <w:sz w:val="24"/>
                <w:szCs w:val="24"/>
                <w:lang w:val="en-US"/>
              </w:rPr>
            </w:pPr>
            <w:del w:id="58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E418F" w14:textId="74E80BD4" w:rsidR="00342EB8" w:rsidRPr="002F374C" w:rsidDel="009717F7" w:rsidRDefault="00342EB8" w:rsidP="00F651D2">
            <w:pPr>
              <w:spacing w:after="0"/>
              <w:jc w:val="right"/>
              <w:rPr>
                <w:del w:id="5863" w:author="MCC" w:date="2024-10-17T08:33:00Z"/>
                <w:sz w:val="24"/>
                <w:szCs w:val="24"/>
                <w:lang w:val="en-US"/>
              </w:rPr>
            </w:pPr>
            <w:del w:id="58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5D98C" w14:textId="6F7BE35D" w:rsidR="00342EB8" w:rsidRPr="002F374C" w:rsidDel="009717F7" w:rsidRDefault="00342EB8" w:rsidP="00F651D2">
            <w:pPr>
              <w:spacing w:after="0"/>
              <w:rPr>
                <w:del w:id="5865" w:author="MCC" w:date="2024-10-17T08:33:00Z"/>
                <w:sz w:val="24"/>
                <w:szCs w:val="24"/>
                <w:lang w:val="en-US"/>
              </w:rPr>
            </w:pPr>
            <w:del w:id="58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BC035E" w14:textId="5FA0A0BC" w:rsidTr="00F651D2">
        <w:trPr>
          <w:tblCellSpacing w:w="0" w:type="dxa"/>
          <w:del w:id="58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45E0" w14:textId="4F1ED79F" w:rsidR="00342EB8" w:rsidRPr="002F374C" w:rsidDel="009717F7" w:rsidRDefault="00342EB8" w:rsidP="00F651D2">
            <w:pPr>
              <w:spacing w:after="0"/>
              <w:rPr>
                <w:del w:id="5868" w:author="MCC" w:date="2024-10-17T08:33:00Z"/>
                <w:sz w:val="24"/>
                <w:szCs w:val="24"/>
                <w:lang w:val="en-US"/>
              </w:rPr>
            </w:pPr>
            <w:del w:id="586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F8521" w14:textId="397206F3" w:rsidR="00342EB8" w:rsidRPr="002F374C" w:rsidDel="009717F7" w:rsidRDefault="00342EB8" w:rsidP="00F651D2">
            <w:pPr>
              <w:spacing w:after="0"/>
              <w:rPr>
                <w:del w:id="5870" w:author="MCC" w:date="2024-10-17T08:33:00Z"/>
                <w:sz w:val="24"/>
                <w:szCs w:val="24"/>
                <w:lang w:val="en-US"/>
              </w:rPr>
            </w:pPr>
            <w:del w:id="5871" w:author="MCC" w:date="2024-10-17T08:33:00Z">
              <w:r w:rsidRPr="002F374C" w:rsidDel="009717F7">
                <w:rPr>
                  <w:rFonts w:ascii="Arial" w:hAnsi="Arial" w:cs="Arial"/>
                  <w:color w:val="000000"/>
                  <w:sz w:val="18"/>
                  <w:szCs w:val="18"/>
                  <w:lang w:val="en-US"/>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32C43" w14:textId="0E46031C" w:rsidR="00342EB8" w:rsidRPr="002F374C" w:rsidDel="009717F7" w:rsidRDefault="00342EB8" w:rsidP="00F651D2">
            <w:pPr>
              <w:spacing w:after="0"/>
              <w:rPr>
                <w:del w:id="5872" w:author="MCC" w:date="2024-10-17T08:33:00Z"/>
                <w:sz w:val="24"/>
                <w:szCs w:val="24"/>
                <w:lang w:val="en-US"/>
              </w:rPr>
            </w:pPr>
            <w:del w:id="5873" w:author="MCC" w:date="2024-10-17T08:33:00Z">
              <w:r w:rsidRPr="002F374C" w:rsidDel="009717F7">
                <w:rPr>
                  <w:rFonts w:ascii="Arial" w:hAnsi="Arial" w:cs="Arial"/>
                  <w:color w:val="000000"/>
                  <w:sz w:val="18"/>
                  <w:szCs w:val="18"/>
                  <w:lang w:val="en-US"/>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5E81F" w14:textId="14E938CE" w:rsidR="00342EB8" w:rsidRPr="002F374C" w:rsidDel="009717F7" w:rsidRDefault="00342EB8" w:rsidP="00F651D2">
            <w:pPr>
              <w:spacing w:after="0"/>
              <w:rPr>
                <w:del w:id="5874" w:author="MCC" w:date="2024-10-17T08:33:00Z"/>
                <w:sz w:val="24"/>
                <w:szCs w:val="24"/>
                <w:lang w:val="en-US"/>
              </w:rPr>
            </w:pPr>
            <w:del w:id="587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6C8AD" w14:textId="570762F4" w:rsidR="00342EB8" w:rsidRPr="002F374C" w:rsidDel="009717F7" w:rsidRDefault="00342EB8" w:rsidP="00F651D2">
            <w:pPr>
              <w:spacing w:after="0"/>
              <w:rPr>
                <w:del w:id="5876" w:author="MCC" w:date="2024-10-17T08:33:00Z"/>
                <w:sz w:val="24"/>
                <w:szCs w:val="24"/>
                <w:lang w:val="en-US"/>
              </w:rPr>
            </w:pPr>
            <w:del w:id="58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D5F66" w14:textId="37BB36F1" w:rsidR="00342EB8" w:rsidRPr="002F374C" w:rsidDel="009717F7" w:rsidRDefault="00342EB8" w:rsidP="00F651D2">
            <w:pPr>
              <w:spacing w:after="0"/>
              <w:jc w:val="right"/>
              <w:rPr>
                <w:del w:id="5878" w:author="MCC" w:date="2024-10-17T08:33:00Z"/>
                <w:sz w:val="24"/>
                <w:szCs w:val="24"/>
                <w:lang w:val="en-US"/>
              </w:rPr>
            </w:pPr>
            <w:del w:id="58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1C1FE" w14:textId="043425F3" w:rsidR="00342EB8" w:rsidRPr="002F374C" w:rsidDel="009717F7" w:rsidRDefault="00342EB8" w:rsidP="00F651D2">
            <w:pPr>
              <w:spacing w:after="0"/>
              <w:rPr>
                <w:del w:id="5880" w:author="MCC" w:date="2024-10-17T08:33:00Z"/>
                <w:sz w:val="24"/>
                <w:szCs w:val="24"/>
                <w:lang w:val="en-US"/>
              </w:rPr>
            </w:pPr>
            <w:del w:id="58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3BD3C6" w14:textId="539D34AE" w:rsidTr="00F651D2">
        <w:trPr>
          <w:tblCellSpacing w:w="0" w:type="dxa"/>
          <w:del w:id="58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9FBAD" w14:textId="1D4B652C" w:rsidR="00342EB8" w:rsidRPr="002F374C" w:rsidDel="009717F7" w:rsidRDefault="00342EB8" w:rsidP="00F651D2">
            <w:pPr>
              <w:spacing w:after="0"/>
              <w:rPr>
                <w:del w:id="5883" w:author="MCC" w:date="2024-10-17T08:33:00Z"/>
                <w:sz w:val="24"/>
                <w:szCs w:val="24"/>
                <w:lang w:val="en-US"/>
              </w:rPr>
            </w:pPr>
            <w:del w:id="588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8DD1C" w14:textId="534269D3" w:rsidR="00342EB8" w:rsidRPr="002F374C" w:rsidDel="009717F7" w:rsidRDefault="00342EB8" w:rsidP="00F651D2">
            <w:pPr>
              <w:spacing w:after="0"/>
              <w:rPr>
                <w:del w:id="5885" w:author="MCC" w:date="2024-10-17T08:33:00Z"/>
                <w:sz w:val="24"/>
                <w:szCs w:val="24"/>
                <w:lang w:val="en-US"/>
              </w:rPr>
            </w:pPr>
            <w:del w:id="5886" w:author="MCC" w:date="2024-10-17T08:33:00Z">
              <w:r w:rsidRPr="002F374C" w:rsidDel="009717F7">
                <w:rPr>
                  <w:rFonts w:ascii="Arial" w:hAnsi="Arial" w:cs="Arial"/>
                  <w:color w:val="000000"/>
                  <w:sz w:val="18"/>
                  <w:szCs w:val="18"/>
                  <w:lang w:val="en-US"/>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75D08" w14:textId="5039CE08" w:rsidR="00342EB8" w:rsidRPr="002F374C" w:rsidDel="009717F7" w:rsidRDefault="00342EB8" w:rsidP="00F651D2">
            <w:pPr>
              <w:spacing w:after="0"/>
              <w:rPr>
                <w:del w:id="5887" w:author="MCC" w:date="2024-10-17T08:33:00Z"/>
                <w:sz w:val="24"/>
                <w:szCs w:val="24"/>
                <w:lang w:val="en-US"/>
              </w:rPr>
            </w:pPr>
            <w:del w:id="5888" w:author="MCC" w:date="2024-10-17T08:33:00Z">
              <w:r w:rsidRPr="002F374C" w:rsidDel="009717F7">
                <w:rPr>
                  <w:rFonts w:ascii="Arial" w:hAnsi="Arial" w:cs="Arial"/>
                  <w:color w:val="000000"/>
                  <w:sz w:val="18"/>
                  <w:szCs w:val="18"/>
                  <w:lang w:val="en-US"/>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B7ED" w14:textId="64F4237C" w:rsidR="00342EB8" w:rsidRPr="002F374C" w:rsidDel="009717F7" w:rsidRDefault="00342EB8" w:rsidP="00F651D2">
            <w:pPr>
              <w:spacing w:after="0"/>
              <w:rPr>
                <w:del w:id="5889" w:author="MCC" w:date="2024-10-17T08:33:00Z"/>
                <w:sz w:val="24"/>
                <w:szCs w:val="24"/>
                <w:lang w:val="en-US"/>
              </w:rPr>
            </w:pPr>
            <w:del w:id="589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4C588" w14:textId="3F20BF61" w:rsidR="00342EB8" w:rsidRPr="002F374C" w:rsidDel="009717F7" w:rsidRDefault="00342EB8" w:rsidP="00F651D2">
            <w:pPr>
              <w:spacing w:after="0"/>
              <w:rPr>
                <w:del w:id="5891" w:author="MCC" w:date="2024-10-17T08:33:00Z"/>
                <w:sz w:val="24"/>
                <w:szCs w:val="24"/>
                <w:lang w:val="en-US"/>
              </w:rPr>
            </w:pPr>
            <w:del w:id="58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AC25B" w14:textId="40CD1D33" w:rsidR="00342EB8" w:rsidRPr="002F374C" w:rsidDel="009717F7" w:rsidRDefault="00342EB8" w:rsidP="00F651D2">
            <w:pPr>
              <w:spacing w:after="0"/>
              <w:jc w:val="right"/>
              <w:rPr>
                <w:del w:id="5893" w:author="MCC" w:date="2024-10-17T08:33:00Z"/>
                <w:sz w:val="24"/>
                <w:szCs w:val="24"/>
                <w:lang w:val="en-US"/>
              </w:rPr>
            </w:pPr>
            <w:del w:id="58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EEFA1" w14:textId="6F6D6A8A" w:rsidR="00342EB8" w:rsidRPr="002F374C" w:rsidDel="009717F7" w:rsidRDefault="00342EB8" w:rsidP="00F651D2">
            <w:pPr>
              <w:spacing w:after="0"/>
              <w:rPr>
                <w:del w:id="5895" w:author="MCC" w:date="2024-10-17T08:33:00Z"/>
                <w:sz w:val="24"/>
                <w:szCs w:val="24"/>
                <w:lang w:val="en-US"/>
              </w:rPr>
            </w:pPr>
            <w:del w:id="58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4EF8DD" w14:textId="7A46FEBE" w:rsidTr="00F651D2">
        <w:trPr>
          <w:tblCellSpacing w:w="0" w:type="dxa"/>
          <w:del w:id="58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1611" w14:textId="430FDBED" w:rsidR="00342EB8" w:rsidRPr="002F374C" w:rsidDel="009717F7" w:rsidRDefault="00342EB8" w:rsidP="00F651D2">
            <w:pPr>
              <w:spacing w:after="0"/>
              <w:rPr>
                <w:del w:id="5898" w:author="MCC" w:date="2024-10-17T08:33:00Z"/>
                <w:sz w:val="24"/>
                <w:szCs w:val="24"/>
                <w:lang w:val="en-US"/>
              </w:rPr>
            </w:pPr>
            <w:del w:id="589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35A6D" w14:textId="6B987A83" w:rsidR="00342EB8" w:rsidRPr="002F374C" w:rsidDel="009717F7" w:rsidRDefault="00342EB8" w:rsidP="00F651D2">
            <w:pPr>
              <w:spacing w:after="0"/>
              <w:rPr>
                <w:del w:id="5900" w:author="MCC" w:date="2024-10-17T08:33:00Z"/>
                <w:sz w:val="24"/>
                <w:szCs w:val="24"/>
                <w:lang w:val="en-US"/>
              </w:rPr>
            </w:pPr>
            <w:del w:id="5901" w:author="MCC" w:date="2024-10-17T08:33:00Z">
              <w:r w:rsidRPr="002F374C" w:rsidDel="009717F7">
                <w:rPr>
                  <w:rFonts w:ascii="Arial" w:hAnsi="Arial" w:cs="Arial"/>
                  <w:color w:val="000000"/>
                  <w:sz w:val="18"/>
                  <w:szCs w:val="18"/>
                  <w:lang w:val="en-US"/>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0CFAE" w14:textId="5D3A6C95" w:rsidR="00342EB8" w:rsidRPr="002F374C" w:rsidDel="009717F7" w:rsidRDefault="00342EB8" w:rsidP="00F651D2">
            <w:pPr>
              <w:spacing w:after="0"/>
              <w:rPr>
                <w:del w:id="5902" w:author="MCC" w:date="2024-10-17T08:33:00Z"/>
                <w:sz w:val="24"/>
                <w:szCs w:val="24"/>
                <w:lang w:val="en-US"/>
              </w:rPr>
            </w:pPr>
            <w:del w:id="5903" w:author="MCC" w:date="2024-10-17T08:33:00Z">
              <w:r w:rsidRPr="002F374C" w:rsidDel="009717F7">
                <w:rPr>
                  <w:rFonts w:ascii="Arial" w:hAnsi="Arial" w:cs="Arial"/>
                  <w:color w:val="000000"/>
                  <w:sz w:val="18"/>
                  <w:szCs w:val="18"/>
                  <w:lang w:val="en-US"/>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C1602" w14:textId="1AF6E19A" w:rsidR="00342EB8" w:rsidRPr="002F374C" w:rsidDel="009717F7" w:rsidRDefault="00342EB8" w:rsidP="00F651D2">
            <w:pPr>
              <w:spacing w:after="0"/>
              <w:rPr>
                <w:del w:id="5904" w:author="MCC" w:date="2024-10-17T08:33:00Z"/>
                <w:sz w:val="24"/>
                <w:szCs w:val="24"/>
                <w:lang w:val="en-US"/>
              </w:rPr>
            </w:pPr>
            <w:del w:id="5905"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35BA" w14:textId="162C8E50" w:rsidR="00342EB8" w:rsidRPr="002F374C" w:rsidDel="009717F7" w:rsidRDefault="00342EB8" w:rsidP="00F651D2">
            <w:pPr>
              <w:spacing w:after="0"/>
              <w:rPr>
                <w:del w:id="5906" w:author="MCC" w:date="2024-10-17T08:33:00Z"/>
                <w:sz w:val="24"/>
                <w:szCs w:val="24"/>
                <w:lang w:val="en-US"/>
              </w:rPr>
            </w:pPr>
            <w:del w:id="59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AE2BC" w14:textId="5FF92C0D" w:rsidR="00342EB8" w:rsidRPr="002F374C" w:rsidDel="009717F7" w:rsidRDefault="00342EB8" w:rsidP="00F651D2">
            <w:pPr>
              <w:spacing w:after="0"/>
              <w:jc w:val="right"/>
              <w:rPr>
                <w:del w:id="5908" w:author="MCC" w:date="2024-10-17T08:33:00Z"/>
                <w:sz w:val="24"/>
                <w:szCs w:val="24"/>
                <w:lang w:val="en-US"/>
              </w:rPr>
            </w:pPr>
            <w:del w:id="59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908AF" w14:textId="45A23138" w:rsidR="00342EB8" w:rsidRPr="002F374C" w:rsidDel="009717F7" w:rsidRDefault="00342EB8" w:rsidP="00F651D2">
            <w:pPr>
              <w:spacing w:after="0"/>
              <w:rPr>
                <w:del w:id="5910" w:author="MCC" w:date="2024-10-17T08:33:00Z"/>
                <w:sz w:val="24"/>
                <w:szCs w:val="24"/>
                <w:lang w:val="en-US"/>
              </w:rPr>
            </w:pPr>
            <w:del w:id="59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3CEC83" w14:textId="1A4E458D" w:rsidTr="00F651D2">
        <w:trPr>
          <w:tblCellSpacing w:w="0" w:type="dxa"/>
          <w:del w:id="59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3E95" w14:textId="0C465DEE" w:rsidR="00342EB8" w:rsidRPr="002F374C" w:rsidDel="009717F7" w:rsidRDefault="00342EB8" w:rsidP="00F651D2">
            <w:pPr>
              <w:spacing w:after="0"/>
              <w:rPr>
                <w:del w:id="5913" w:author="MCC" w:date="2024-10-17T08:33:00Z"/>
                <w:sz w:val="24"/>
                <w:szCs w:val="24"/>
                <w:lang w:val="en-US"/>
              </w:rPr>
            </w:pPr>
            <w:del w:id="591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39D31" w14:textId="22E8B1D1" w:rsidR="00342EB8" w:rsidRPr="002F374C" w:rsidDel="009717F7" w:rsidRDefault="00342EB8" w:rsidP="00F651D2">
            <w:pPr>
              <w:spacing w:after="0"/>
              <w:rPr>
                <w:del w:id="5915" w:author="MCC" w:date="2024-10-17T08:33:00Z"/>
                <w:sz w:val="24"/>
                <w:szCs w:val="24"/>
                <w:lang w:val="en-US"/>
              </w:rPr>
            </w:pPr>
            <w:del w:id="5916" w:author="MCC" w:date="2024-10-17T08:33:00Z">
              <w:r w:rsidRPr="002F374C" w:rsidDel="009717F7">
                <w:rPr>
                  <w:rFonts w:ascii="Arial" w:hAnsi="Arial" w:cs="Arial"/>
                  <w:color w:val="000000"/>
                  <w:sz w:val="18"/>
                  <w:szCs w:val="18"/>
                  <w:lang w:val="en-US"/>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22A15" w14:textId="49CFCD33" w:rsidR="00342EB8" w:rsidRPr="002F374C" w:rsidDel="009717F7" w:rsidRDefault="00342EB8" w:rsidP="00F651D2">
            <w:pPr>
              <w:spacing w:after="0"/>
              <w:rPr>
                <w:del w:id="5917" w:author="MCC" w:date="2024-10-17T08:33:00Z"/>
                <w:sz w:val="24"/>
                <w:szCs w:val="24"/>
                <w:lang w:val="en-US"/>
              </w:rPr>
            </w:pPr>
            <w:del w:id="5918" w:author="MCC" w:date="2024-10-17T08:33:00Z">
              <w:r w:rsidRPr="002F374C" w:rsidDel="009717F7">
                <w:rPr>
                  <w:rFonts w:ascii="Arial" w:hAnsi="Arial" w:cs="Arial"/>
                  <w:color w:val="000000"/>
                  <w:sz w:val="18"/>
                  <w:szCs w:val="18"/>
                  <w:lang w:val="en-US"/>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533D5" w14:textId="4CB36EFA" w:rsidR="00342EB8" w:rsidRPr="002F374C" w:rsidDel="009717F7" w:rsidRDefault="00342EB8" w:rsidP="00F651D2">
            <w:pPr>
              <w:spacing w:after="0"/>
              <w:rPr>
                <w:del w:id="5919" w:author="MCC" w:date="2024-10-17T08:33:00Z"/>
                <w:sz w:val="24"/>
                <w:szCs w:val="24"/>
                <w:lang w:val="en-US"/>
              </w:rPr>
            </w:pPr>
            <w:del w:id="5920"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241CE" w14:textId="37E30D60" w:rsidR="00342EB8" w:rsidRPr="002F374C" w:rsidDel="009717F7" w:rsidRDefault="00342EB8" w:rsidP="00F651D2">
            <w:pPr>
              <w:spacing w:after="0"/>
              <w:rPr>
                <w:del w:id="5921" w:author="MCC" w:date="2024-10-17T08:33:00Z"/>
                <w:sz w:val="24"/>
                <w:szCs w:val="24"/>
                <w:lang w:val="en-US"/>
              </w:rPr>
            </w:pPr>
            <w:del w:id="59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343FE" w14:textId="35546DD3" w:rsidR="00342EB8" w:rsidRPr="002F374C" w:rsidDel="009717F7" w:rsidRDefault="00342EB8" w:rsidP="00F651D2">
            <w:pPr>
              <w:spacing w:after="0"/>
              <w:jc w:val="right"/>
              <w:rPr>
                <w:del w:id="5923" w:author="MCC" w:date="2024-10-17T08:33:00Z"/>
                <w:sz w:val="24"/>
                <w:szCs w:val="24"/>
                <w:lang w:val="en-US"/>
              </w:rPr>
            </w:pPr>
            <w:del w:id="59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43E0A" w14:textId="1883FB59" w:rsidR="00342EB8" w:rsidRPr="002F374C" w:rsidDel="009717F7" w:rsidRDefault="00342EB8" w:rsidP="00F651D2">
            <w:pPr>
              <w:spacing w:after="0"/>
              <w:rPr>
                <w:del w:id="5925" w:author="MCC" w:date="2024-10-17T08:33:00Z"/>
                <w:sz w:val="24"/>
                <w:szCs w:val="24"/>
                <w:lang w:val="en-US"/>
              </w:rPr>
            </w:pPr>
            <w:del w:id="59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62E88C" w14:textId="6DB8BC40" w:rsidTr="00F651D2">
        <w:trPr>
          <w:tblCellSpacing w:w="0" w:type="dxa"/>
          <w:del w:id="59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A2021" w14:textId="68D5C41C" w:rsidR="00342EB8" w:rsidRPr="002F374C" w:rsidDel="009717F7" w:rsidRDefault="00342EB8" w:rsidP="00F651D2">
            <w:pPr>
              <w:spacing w:after="0"/>
              <w:rPr>
                <w:del w:id="5928" w:author="MCC" w:date="2024-10-17T08:33:00Z"/>
                <w:sz w:val="24"/>
                <w:szCs w:val="24"/>
                <w:lang w:val="en-US"/>
              </w:rPr>
            </w:pPr>
            <w:del w:id="592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F50DB" w14:textId="57BF2BAC" w:rsidR="00342EB8" w:rsidRPr="002F374C" w:rsidDel="009717F7" w:rsidRDefault="00342EB8" w:rsidP="00F651D2">
            <w:pPr>
              <w:spacing w:after="0"/>
              <w:rPr>
                <w:del w:id="5930" w:author="MCC" w:date="2024-10-17T08:33:00Z"/>
                <w:sz w:val="24"/>
                <w:szCs w:val="24"/>
                <w:lang w:val="en-US"/>
              </w:rPr>
            </w:pPr>
            <w:del w:id="5931" w:author="MCC" w:date="2024-10-17T08:33:00Z">
              <w:r w:rsidRPr="002F374C" w:rsidDel="009717F7">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A43E" w14:textId="51939AFF" w:rsidR="00342EB8" w:rsidRPr="002F374C" w:rsidDel="009717F7" w:rsidRDefault="00342EB8" w:rsidP="00F651D2">
            <w:pPr>
              <w:spacing w:after="0"/>
              <w:rPr>
                <w:del w:id="5932" w:author="MCC" w:date="2024-10-17T08:33:00Z"/>
                <w:sz w:val="24"/>
                <w:szCs w:val="24"/>
                <w:lang w:val="en-US"/>
              </w:rPr>
            </w:pPr>
            <w:del w:id="5933" w:author="MCC" w:date="2024-10-17T08:33:00Z">
              <w:r w:rsidRPr="002F374C" w:rsidDel="009717F7">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2D1B1" w14:textId="7B9F1FA1" w:rsidR="00342EB8" w:rsidRPr="002F374C" w:rsidDel="009717F7" w:rsidRDefault="00342EB8" w:rsidP="00F651D2">
            <w:pPr>
              <w:spacing w:after="0"/>
              <w:rPr>
                <w:del w:id="5934" w:author="MCC" w:date="2024-10-17T08:33:00Z"/>
                <w:sz w:val="24"/>
                <w:szCs w:val="24"/>
                <w:lang w:val="en-US"/>
              </w:rPr>
            </w:pPr>
            <w:del w:id="5935" w:author="MCC" w:date="2024-10-17T08:33:00Z">
              <w:r w:rsidRPr="002F374C" w:rsidDel="009717F7">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32DD1" w14:textId="233C65D0" w:rsidR="00342EB8" w:rsidRPr="002F374C" w:rsidDel="009717F7" w:rsidRDefault="00342EB8" w:rsidP="00F651D2">
            <w:pPr>
              <w:spacing w:after="0"/>
              <w:rPr>
                <w:del w:id="5936" w:author="MCC" w:date="2024-10-17T08:33:00Z"/>
                <w:sz w:val="24"/>
                <w:szCs w:val="24"/>
                <w:lang w:val="en-US"/>
              </w:rPr>
            </w:pPr>
            <w:del w:id="59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1A5D0" w14:textId="1984BC43" w:rsidR="00342EB8" w:rsidRPr="002F374C" w:rsidDel="009717F7" w:rsidRDefault="00342EB8" w:rsidP="00F651D2">
            <w:pPr>
              <w:spacing w:after="0"/>
              <w:jc w:val="right"/>
              <w:rPr>
                <w:del w:id="5938" w:author="MCC" w:date="2024-10-17T08:33:00Z"/>
                <w:sz w:val="24"/>
                <w:szCs w:val="24"/>
                <w:lang w:val="en-US"/>
              </w:rPr>
            </w:pPr>
            <w:del w:id="59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2CBD8" w14:textId="231813B5" w:rsidR="00342EB8" w:rsidRPr="002F374C" w:rsidDel="009717F7" w:rsidRDefault="00342EB8" w:rsidP="00F651D2">
            <w:pPr>
              <w:spacing w:after="0"/>
              <w:rPr>
                <w:del w:id="5940" w:author="MCC" w:date="2024-10-17T08:33:00Z"/>
                <w:sz w:val="24"/>
                <w:szCs w:val="24"/>
                <w:lang w:val="en-US"/>
              </w:rPr>
            </w:pPr>
            <w:del w:id="59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ED1EF0" w14:textId="1410471E" w:rsidTr="00F651D2">
        <w:trPr>
          <w:tblCellSpacing w:w="0" w:type="dxa"/>
          <w:del w:id="59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01CD9" w14:textId="17CE7F53" w:rsidR="00342EB8" w:rsidRPr="002F374C" w:rsidDel="009717F7" w:rsidRDefault="00342EB8" w:rsidP="00F651D2">
            <w:pPr>
              <w:spacing w:after="0"/>
              <w:rPr>
                <w:del w:id="5943" w:author="MCC" w:date="2024-10-17T08:33:00Z"/>
                <w:sz w:val="24"/>
                <w:szCs w:val="24"/>
                <w:lang w:val="en-US"/>
              </w:rPr>
            </w:pPr>
            <w:del w:id="594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F9071" w14:textId="152F36B9" w:rsidR="00342EB8" w:rsidRPr="002F374C" w:rsidDel="009717F7" w:rsidRDefault="00342EB8" w:rsidP="00F651D2">
            <w:pPr>
              <w:spacing w:after="0"/>
              <w:rPr>
                <w:del w:id="5945" w:author="MCC" w:date="2024-10-17T08:33:00Z"/>
                <w:sz w:val="24"/>
                <w:szCs w:val="24"/>
                <w:lang w:val="en-US"/>
              </w:rPr>
            </w:pPr>
            <w:del w:id="5946" w:author="MCC" w:date="2024-10-17T08:33:00Z">
              <w:r w:rsidRPr="002F374C" w:rsidDel="009717F7">
                <w:rPr>
                  <w:rFonts w:ascii="Arial" w:hAnsi="Arial" w:cs="Arial"/>
                  <w:color w:val="000000"/>
                  <w:sz w:val="18"/>
                  <w:szCs w:val="18"/>
                  <w:lang w:val="en-US"/>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51033" w14:textId="40A5438C" w:rsidR="00342EB8" w:rsidRPr="002F374C" w:rsidDel="009717F7" w:rsidRDefault="00342EB8" w:rsidP="00F651D2">
            <w:pPr>
              <w:spacing w:after="0"/>
              <w:rPr>
                <w:del w:id="5947" w:author="MCC" w:date="2024-10-17T08:33:00Z"/>
                <w:sz w:val="24"/>
                <w:szCs w:val="24"/>
                <w:lang w:val="en-US"/>
              </w:rPr>
            </w:pPr>
            <w:del w:id="5948" w:author="MCC" w:date="2024-10-17T08:33:00Z">
              <w:r w:rsidRPr="002F374C" w:rsidDel="009717F7">
                <w:rPr>
                  <w:rFonts w:ascii="Arial" w:hAnsi="Arial" w:cs="Arial"/>
                  <w:color w:val="000000"/>
                  <w:sz w:val="18"/>
                  <w:szCs w:val="18"/>
                  <w:lang w:val="en-US"/>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B4381" w14:textId="3CBDA83A" w:rsidR="00342EB8" w:rsidRPr="002F374C" w:rsidDel="009717F7" w:rsidRDefault="00342EB8" w:rsidP="00F651D2">
            <w:pPr>
              <w:spacing w:after="0"/>
              <w:rPr>
                <w:del w:id="5949" w:author="MCC" w:date="2024-10-17T08:33:00Z"/>
                <w:sz w:val="24"/>
                <w:szCs w:val="24"/>
                <w:lang w:val="en-US"/>
              </w:rPr>
            </w:pPr>
            <w:del w:id="5950"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97093" w14:textId="30FCF700" w:rsidR="00342EB8" w:rsidRPr="002F374C" w:rsidDel="009717F7" w:rsidRDefault="00342EB8" w:rsidP="00F651D2">
            <w:pPr>
              <w:spacing w:after="0"/>
              <w:rPr>
                <w:del w:id="5951" w:author="MCC" w:date="2024-10-17T08:33:00Z"/>
                <w:sz w:val="24"/>
                <w:szCs w:val="24"/>
                <w:lang w:val="en-US"/>
              </w:rPr>
            </w:pPr>
            <w:del w:id="59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8088" w14:textId="5823B7FE" w:rsidR="00342EB8" w:rsidRPr="002F374C" w:rsidDel="009717F7" w:rsidRDefault="00342EB8" w:rsidP="00F651D2">
            <w:pPr>
              <w:spacing w:after="0"/>
              <w:jc w:val="right"/>
              <w:rPr>
                <w:del w:id="5953" w:author="MCC" w:date="2024-10-17T08:33:00Z"/>
                <w:sz w:val="24"/>
                <w:szCs w:val="24"/>
                <w:lang w:val="en-US"/>
              </w:rPr>
            </w:pPr>
            <w:del w:id="59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FC609" w14:textId="292F3BA7" w:rsidR="00342EB8" w:rsidRPr="002F374C" w:rsidDel="009717F7" w:rsidRDefault="00342EB8" w:rsidP="00F651D2">
            <w:pPr>
              <w:spacing w:after="0"/>
              <w:rPr>
                <w:del w:id="5955" w:author="MCC" w:date="2024-10-17T08:33:00Z"/>
                <w:sz w:val="24"/>
                <w:szCs w:val="24"/>
                <w:lang w:val="en-US"/>
              </w:rPr>
            </w:pPr>
            <w:del w:id="59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522EFA" w14:textId="169FA064" w:rsidTr="00F651D2">
        <w:trPr>
          <w:tblCellSpacing w:w="0" w:type="dxa"/>
          <w:del w:id="59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8A498" w14:textId="3E85A031" w:rsidR="00342EB8" w:rsidRPr="002F374C" w:rsidDel="009717F7" w:rsidRDefault="00342EB8" w:rsidP="00F651D2">
            <w:pPr>
              <w:spacing w:after="0"/>
              <w:rPr>
                <w:del w:id="5958" w:author="MCC" w:date="2024-10-17T08:33:00Z"/>
                <w:sz w:val="24"/>
                <w:szCs w:val="24"/>
                <w:lang w:val="en-US"/>
              </w:rPr>
            </w:pPr>
            <w:del w:id="595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3908" w14:textId="0C844C82" w:rsidR="00342EB8" w:rsidRPr="002F374C" w:rsidDel="009717F7" w:rsidRDefault="00342EB8" w:rsidP="00F651D2">
            <w:pPr>
              <w:spacing w:after="0"/>
              <w:rPr>
                <w:del w:id="5960" w:author="MCC" w:date="2024-10-17T08:33:00Z"/>
                <w:sz w:val="24"/>
                <w:szCs w:val="24"/>
                <w:lang w:val="en-US"/>
              </w:rPr>
            </w:pPr>
            <w:del w:id="5961" w:author="MCC" w:date="2024-10-17T08:33:00Z">
              <w:r w:rsidRPr="002F374C" w:rsidDel="009717F7">
                <w:rPr>
                  <w:rFonts w:ascii="Arial" w:hAnsi="Arial" w:cs="Arial"/>
                  <w:color w:val="000000"/>
                  <w:sz w:val="18"/>
                  <w:szCs w:val="18"/>
                  <w:lang w:val="en-US"/>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BAB45" w14:textId="6F7A5AA4" w:rsidR="00342EB8" w:rsidRPr="002F374C" w:rsidDel="009717F7" w:rsidRDefault="00342EB8" w:rsidP="00F651D2">
            <w:pPr>
              <w:spacing w:after="0"/>
              <w:rPr>
                <w:del w:id="5962" w:author="MCC" w:date="2024-10-17T08:33:00Z"/>
                <w:sz w:val="24"/>
                <w:szCs w:val="24"/>
                <w:lang w:val="en-US"/>
              </w:rPr>
            </w:pPr>
            <w:del w:id="5963" w:author="MCC" w:date="2024-10-17T08:33:00Z">
              <w:r w:rsidRPr="002F374C" w:rsidDel="009717F7">
                <w:rPr>
                  <w:rFonts w:ascii="Arial" w:hAnsi="Arial" w:cs="Arial"/>
                  <w:color w:val="000000"/>
                  <w:sz w:val="18"/>
                  <w:szCs w:val="18"/>
                  <w:lang w:val="en-US"/>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634DC" w14:textId="08EFEBD4" w:rsidR="00342EB8" w:rsidRPr="002F374C" w:rsidDel="009717F7" w:rsidRDefault="00342EB8" w:rsidP="00F651D2">
            <w:pPr>
              <w:spacing w:after="0"/>
              <w:rPr>
                <w:del w:id="5964" w:author="MCC" w:date="2024-10-17T08:33:00Z"/>
                <w:sz w:val="24"/>
                <w:szCs w:val="24"/>
                <w:lang w:val="en-US"/>
              </w:rPr>
            </w:pPr>
            <w:del w:id="5965" w:author="MCC" w:date="2024-10-17T08:33:00Z">
              <w:r w:rsidRPr="002F374C" w:rsidDel="009717F7">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97A5" w14:textId="0F855C79" w:rsidR="00342EB8" w:rsidRPr="002F374C" w:rsidDel="009717F7" w:rsidRDefault="00342EB8" w:rsidP="00F651D2">
            <w:pPr>
              <w:spacing w:after="0"/>
              <w:rPr>
                <w:del w:id="5966" w:author="MCC" w:date="2024-10-17T08:33:00Z"/>
                <w:sz w:val="24"/>
                <w:szCs w:val="24"/>
                <w:lang w:val="en-US"/>
              </w:rPr>
            </w:pPr>
            <w:del w:id="59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3F7F" w14:textId="51E64D1E" w:rsidR="00342EB8" w:rsidRPr="002F374C" w:rsidDel="009717F7" w:rsidRDefault="00342EB8" w:rsidP="00F651D2">
            <w:pPr>
              <w:spacing w:after="0"/>
              <w:jc w:val="right"/>
              <w:rPr>
                <w:del w:id="5968" w:author="MCC" w:date="2024-10-17T08:33:00Z"/>
                <w:sz w:val="24"/>
                <w:szCs w:val="24"/>
                <w:lang w:val="en-US"/>
              </w:rPr>
            </w:pPr>
            <w:del w:id="59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4F1EE" w14:textId="49D8A0DA" w:rsidR="00342EB8" w:rsidRPr="002F374C" w:rsidDel="009717F7" w:rsidRDefault="00342EB8" w:rsidP="00F651D2">
            <w:pPr>
              <w:spacing w:after="0"/>
              <w:rPr>
                <w:del w:id="5970" w:author="MCC" w:date="2024-10-17T08:33:00Z"/>
                <w:sz w:val="24"/>
                <w:szCs w:val="24"/>
                <w:lang w:val="en-US"/>
              </w:rPr>
            </w:pPr>
            <w:del w:id="59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C8C2B6" w14:textId="65FDBF0B" w:rsidTr="00F651D2">
        <w:trPr>
          <w:tblCellSpacing w:w="0" w:type="dxa"/>
          <w:del w:id="59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0D582" w14:textId="0FAE20B9" w:rsidR="00342EB8" w:rsidRPr="002F374C" w:rsidDel="009717F7" w:rsidRDefault="00342EB8" w:rsidP="00F651D2">
            <w:pPr>
              <w:spacing w:after="0"/>
              <w:rPr>
                <w:del w:id="5973" w:author="MCC" w:date="2024-10-17T08:33:00Z"/>
                <w:sz w:val="24"/>
                <w:szCs w:val="24"/>
                <w:lang w:val="en-US"/>
              </w:rPr>
            </w:pPr>
            <w:del w:id="59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A7E8" w14:textId="36BC812B" w:rsidR="00342EB8" w:rsidRPr="002F374C" w:rsidDel="009717F7" w:rsidRDefault="00342EB8" w:rsidP="00F651D2">
            <w:pPr>
              <w:spacing w:after="0"/>
              <w:rPr>
                <w:del w:id="5975" w:author="MCC" w:date="2024-10-17T08:33:00Z"/>
                <w:sz w:val="24"/>
                <w:szCs w:val="24"/>
                <w:lang w:val="en-US"/>
              </w:rPr>
            </w:pPr>
            <w:del w:id="5976" w:author="MCC" w:date="2024-10-17T08:33:00Z">
              <w:r w:rsidRPr="002F374C" w:rsidDel="009717F7">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5344A" w14:textId="3227EC8D" w:rsidR="00342EB8" w:rsidRPr="002F374C" w:rsidDel="009717F7" w:rsidRDefault="00342EB8" w:rsidP="00F651D2">
            <w:pPr>
              <w:spacing w:after="0"/>
              <w:rPr>
                <w:del w:id="5977" w:author="MCC" w:date="2024-10-17T08:33:00Z"/>
                <w:sz w:val="24"/>
                <w:szCs w:val="24"/>
                <w:lang w:val="en-US"/>
              </w:rPr>
            </w:pPr>
            <w:del w:id="5978" w:author="MCC" w:date="2024-10-17T08:33:00Z">
              <w:r w:rsidRPr="002F374C" w:rsidDel="009717F7">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3DFE3" w14:textId="6C555F7D" w:rsidR="00342EB8" w:rsidRPr="002F374C" w:rsidDel="009717F7" w:rsidRDefault="00342EB8" w:rsidP="00F651D2">
            <w:pPr>
              <w:spacing w:after="0"/>
              <w:rPr>
                <w:del w:id="5979" w:author="MCC" w:date="2024-10-17T08:33:00Z"/>
                <w:sz w:val="24"/>
                <w:szCs w:val="24"/>
                <w:lang w:val="en-US"/>
              </w:rPr>
            </w:pPr>
            <w:del w:id="598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0DB9C" w14:textId="1EFA486D" w:rsidR="00342EB8" w:rsidRPr="002F374C" w:rsidDel="009717F7" w:rsidRDefault="00342EB8" w:rsidP="00F651D2">
            <w:pPr>
              <w:spacing w:after="0"/>
              <w:rPr>
                <w:del w:id="5981" w:author="MCC" w:date="2024-10-17T08:33:00Z"/>
                <w:sz w:val="24"/>
                <w:szCs w:val="24"/>
                <w:lang w:val="en-US"/>
              </w:rPr>
            </w:pPr>
            <w:del w:id="59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5C8D6" w14:textId="19FAA545" w:rsidR="00342EB8" w:rsidRPr="002F374C" w:rsidDel="009717F7" w:rsidRDefault="00342EB8" w:rsidP="00F651D2">
            <w:pPr>
              <w:spacing w:after="0"/>
              <w:jc w:val="right"/>
              <w:rPr>
                <w:del w:id="5983" w:author="MCC" w:date="2024-10-17T08:33:00Z"/>
                <w:sz w:val="24"/>
                <w:szCs w:val="24"/>
                <w:lang w:val="en-US"/>
              </w:rPr>
            </w:pPr>
            <w:del w:id="59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6996D" w14:textId="6BC0FED9" w:rsidR="00342EB8" w:rsidRPr="002F374C" w:rsidDel="009717F7" w:rsidRDefault="00342EB8" w:rsidP="00F651D2">
            <w:pPr>
              <w:spacing w:after="0"/>
              <w:rPr>
                <w:del w:id="5985" w:author="MCC" w:date="2024-10-17T08:33:00Z"/>
                <w:sz w:val="24"/>
                <w:szCs w:val="24"/>
                <w:lang w:val="en-US"/>
              </w:rPr>
            </w:pPr>
            <w:del w:id="59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B9F917" w14:textId="0F45751D" w:rsidTr="00F651D2">
        <w:trPr>
          <w:tblCellSpacing w:w="0" w:type="dxa"/>
          <w:del w:id="59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2B155" w14:textId="05B64D4F" w:rsidR="00342EB8" w:rsidRPr="002F374C" w:rsidDel="009717F7" w:rsidRDefault="00342EB8" w:rsidP="00F651D2">
            <w:pPr>
              <w:spacing w:after="0"/>
              <w:rPr>
                <w:del w:id="5988" w:author="MCC" w:date="2024-10-17T08:33:00Z"/>
                <w:sz w:val="24"/>
                <w:szCs w:val="24"/>
                <w:lang w:val="en-US"/>
              </w:rPr>
            </w:pPr>
            <w:del w:id="59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9F554" w14:textId="1D9D6536" w:rsidR="00342EB8" w:rsidRPr="002F374C" w:rsidDel="009717F7" w:rsidRDefault="00342EB8" w:rsidP="00F651D2">
            <w:pPr>
              <w:spacing w:after="0"/>
              <w:rPr>
                <w:del w:id="5990" w:author="MCC" w:date="2024-10-17T08:33:00Z"/>
                <w:sz w:val="24"/>
                <w:szCs w:val="24"/>
                <w:lang w:val="en-US"/>
              </w:rPr>
            </w:pPr>
            <w:del w:id="5991" w:author="MCC" w:date="2024-10-17T08:33:00Z">
              <w:r w:rsidRPr="002F374C" w:rsidDel="009717F7">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55D46" w14:textId="59AE5651" w:rsidR="00342EB8" w:rsidRPr="002F374C" w:rsidDel="009717F7" w:rsidRDefault="00342EB8" w:rsidP="00F651D2">
            <w:pPr>
              <w:spacing w:after="0"/>
              <w:rPr>
                <w:del w:id="5992" w:author="MCC" w:date="2024-10-17T08:33:00Z"/>
                <w:sz w:val="24"/>
                <w:szCs w:val="24"/>
                <w:lang w:val="en-US"/>
              </w:rPr>
            </w:pPr>
            <w:del w:id="5993" w:author="MCC" w:date="2024-10-17T08:33:00Z">
              <w:r w:rsidRPr="002F374C" w:rsidDel="009717F7">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82463" w14:textId="74181A5A" w:rsidR="00342EB8" w:rsidRPr="002F374C" w:rsidDel="009717F7" w:rsidRDefault="00342EB8" w:rsidP="00F651D2">
            <w:pPr>
              <w:spacing w:after="0"/>
              <w:rPr>
                <w:del w:id="5994" w:author="MCC" w:date="2024-10-17T08:33:00Z"/>
                <w:sz w:val="24"/>
                <w:szCs w:val="24"/>
                <w:lang w:val="en-US"/>
              </w:rPr>
            </w:pPr>
            <w:del w:id="599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E19F" w14:textId="39914819" w:rsidR="00342EB8" w:rsidRPr="002F374C" w:rsidDel="009717F7" w:rsidRDefault="00342EB8" w:rsidP="00F651D2">
            <w:pPr>
              <w:spacing w:after="0"/>
              <w:rPr>
                <w:del w:id="5996" w:author="MCC" w:date="2024-10-17T08:33:00Z"/>
                <w:sz w:val="24"/>
                <w:szCs w:val="24"/>
                <w:lang w:val="en-US"/>
              </w:rPr>
            </w:pPr>
            <w:del w:id="59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941D" w14:textId="10FBB233" w:rsidR="00342EB8" w:rsidRPr="002F374C" w:rsidDel="009717F7" w:rsidRDefault="00342EB8" w:rsidP="00F651D2">
            <w:pPr>
              <w:spacing w:after="0"/>
              <w:jc w:val="right"/>
              <w:rPr>
                <w:del w:id="5998" w:author="MCC" w:date="2024-10-17T08:33:00Z"/>
                <w:sz w:val="24"/>
                <w:szCs w:val="24"/>
                <w:lang w:val="en-US"/>
              </w:rPr>
            </w:pPr>
            <w:del w:id="59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2E00B" w14:textId="6BE019AA" w:rsidR="00342EB8" w:rsidRPr="002F374C" w:rsidDel="009717F7" w:rsidRDefault="00342EB8" w:rsidP="00F651D2">
            <w:pPr>
              <w:spacing w:after="0"/>
              <w:rPr>
                <w:del w:id="6000" w:author="MCC" w:date="2024-10-17T08:33:00Z"/>
                <w:sz w:val="24"/>
                <w:szCs w:val="24"/>
                <w:lang w:val="en-US"/>
              </w:rPr>
            </w:pPr>
            <w:del w:id="60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7D9BE1" w14:textId="2EAAA3CF" w:rsidTr="00F651D2">
        <w:trPr>
          <w:tblCellSpacing w:w="0" w:type="dxa"/>
          <w:del w:id="60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9AD5" w14:textId="08A8757D" w:rsidR="00342EB8" w:rsidRPr="002F374C" w:rsidDel="009717F7" w:rsidRDefault="00342EB8" w:rsidP="00F651D2">
            <w:pPr>
              <w:spacing w:after="0"/>
              <w:rPr>
                <w:del w:id="6003" w:author="MCC" w:date="2024-10-17T08:33:00Z"/>
                <w:sz w:val="24"/>
                <w:szCs w:val="24"/>
                <w:lang w:val="en-US"/>
              </w:rPr>
            </w:pPr>
            <w:del w:id="60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1AF0D" w14:textId="163F2161" w:rsidR="00342EB8" w:rsidRPr="002F374C" w:rsidDel="009717F7" w:rsidRDefault="00342EB8" w:rsidP="00F651D2">
            <w:pPr>
              <w:spacing w:after="0"/>
              <w:rPr>
                <w:del w:id="6005" w:author="MCC" w:date="2024-10-17T08:33:00Z"/>
                <w:sz w:val="24"/>
                <w:szCs w:val="24"/>
                <w:lang w:val="en-US"/>
              </w:rPr>
            </w:pPr>
            <w:del w:id="6006" w:author="MCC" w:date="2024-10-17T08:33:00Z">
              <w:r w:rsidRPr="002F374C" w:rsidDel="009717F7">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55F1D" w14:textId="34020F33" w:rsidR="00342EB8" w:rsidRPr="002F374C" w:rsidDel="009717F7" w:rsidRDefault="00342EB8" w:rsidP="00F651D2">
            <w:pPr>
              <w:spacing w:after="0"/>
              <w:rPr>
                <w:del w:id="6007" w:author="MCC" w:date="2024-10-17T08:33:00Z"/>
                <w:sz w:val="24"/>
                <w:szCs w:val="24"/>
                <w:lang w:val="en-US"/>
              </w:rPr>
            </w:pPr>
            <w:del w:id="6008" w:author="MCC" w:date="2024-10-17T08:33:00Z">
              <w:r w:rsidRPr="002F374C" w:rsidDel="009717F7">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A9C3" w14:textId="08A96C8C" w:rsidR="00342EB8" w:rsidRPr="002F374C" w:rsidDel="009717F7" w:rsidRDefault="00342EB8" w:rsidP="00F651D2">
            <w:pPr>
              <w:spacing w:after="0"/>
              <w:rPr>
                <w:del w:id="6009" w:author="MCC" w:date="2024-10-17T08:33:00Z"/>
                <w:sz w:val="24"/>
                <w:szCs w:val="24"/>
                <w:lang w:val="en-US"/>
              </w:rPr>
            </w:pPr>
            <w:del w:id="601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36998" w14:textId="6C926F69" w:rsidR="00342EB8" w:rsidRPr="002F374C" w:rsidDel="009717F7" w:rsidRDefault="00342EB8" w:rsidP="00F651D2">
            <w:pPr>
              <w:spacing w:after="0"/>
              <w:rPr>
                <w:del w:id="6011" w:author="MCC" w:date="2024-10-17T08:33:00Z"/>
                <w:sz w:val="24"/>
                <w:szCs w:val="24"/>
                <w:lang w:val="en-US"/>
              </w:rPr>
            </w:pPr>
            <w:del w:id="60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6B832" w14:textId="62FA2B1D" w:rsidR="00342EB8" w:rsidRPr="002F374C" w:rsidDel="009717F7" w:rsidRDefault="00342EB8" w:rsidP="00F651D2">
            <w:pPr>
              <w:spacing w:after="0"/>
              <w:jc w:val="right"/>
              <w:rPr>
                <w:del w:id="6013" w:author="MCC" w:date="2024-10-17T08:33:00Z"/>
                <w:sz w:val="24"/>
                <w:szCs w:val="24"/>
                <w:lang w:val="en-US"/>
              </w:rPr>
            </w:pPr>
            <w:del w:id="60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5370C" w14:textId="7DC2A115" w:rsidR="00342EB8" w:rsidRPr="002F374C" w:rsidDel="009717F7" w:rsidRDefault="00342EB8" w:rsidP="00F651D2">
            <w:pPr>
              <w:spacing w:after="0"/>
              <w:rPr>
                <w:del w:id="6015" w:author="MCC" w:date="2024-10-17T08:33:00Z"/>
                <w:sz w:val="24"/>
                <w:szCs w:val="24"/>
                <w:lang w:val="en-US"/>
              </w:rPr>
            </w:pPr>
            <w:del w:id="60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077D52" w14:textId="30A76DB7" w:rsidTr="00F651D2">
        <w:trPr>
          <w:tblCellSpacing w:w="0" w:type="dxa"/>
          <w:del w:id="60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DC63" w14:textId="338407B1" w:rsidR="00342EB8" w:rsidRPr="002F374C" w:rsidDel="009717F7" w:rsidRDefault="00342EB8" w:rsidP="00F651D2">
            <w:pPr>
              <w:spacing w:after="0"/>
              <w:rPr>
                <w:del w:id="6018" w:author="MCC" w:date="2024-10-17T08:33:00Z"/>
                <w:sz w:val="24"/>
                <w:szCs w:val="24"/>
                <w:lang w:val="en-US"/>
              </w:rPr>
            </w:pPr>
            <w:del w:id="60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066AF" w14:textId="7471E163" w:rsidR="00342EB8" w:rsidRPr="002F374C" w:rsidDel="009717F7" w:rsidRDefault="00342EB8" w:rsidP="00F651D2">
            <w:pPr>
              <w:spacing w:after="0"/>
              <w:rPr>
                <w:del w:id="6020" w:author="MCC" w:date="2024-10-17T08:33:00Z"/>
                <w:sz w:val="24"/>
                <w:szCs w:val="24"/>
                <w:lang w:val="en-US"/>
              </w:rPr>
            </w:pPr>
            <w:del w:id="6021" w:author="MCC" w:date="2024-10-17T08:33:00Z">
              <w:r w:rsidRPr="002F374C" w:rsidDel="009717F7">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FFB33" w14:textId="7380C120" w:rsidR="00342EB8" w:rsidRPr="002F374C" w:rsidDel="009717F7" w:rsidRDefault="00342EB8" w:rsidP="00F651D2">
            <w:pPr>
              <w:spacing w:after="0"/>
              <w:rPr>
                <w:del w:id="6022" w:author="MCC" w:date="2024-10-17T08:33:00Z"/>
                <w:sz w:val="24"/>
                <w:szCs w:val="24"/>
                <w:lang w:val="en-US"/>
              </w:rPr>
            </w:pPr>
            <w:del w:id="6023" w:author="MCC" w:date="2024-10-17T08:33:00Z">
              <w:r w:rsidRPr="002F374C" w:rsidDel="009717F7">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4B322" w14:textId="52C9F9CB" w:rsidR="00342EB8" w:rsidRPr="002F374C" w:rsidDel="009717F7" w:rsidRDefault="00342EB8" w:rsidP="00F651D2">
            <w:pPr>
              <w:spacing w:after="0"/>
              <w:rPr>
                <w:del w:id="6024" w:author="MCC" w:date="2024-10-17T08:33:00Z"/>
                <w:sz w:val="24"/>
                <w:szCs w:val="24"/>
                <w:lang w:val="en-US"/>
              </w:rPr>
            </w:pPr>
            <w:del w:id="602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916DE" w14:textId="4B71736E" w:rsidR="00342EB8" w:rsidRPr="002F374C" w:rsidDel="009717F7" w:rsidRDefault="00342EB8" w:rsidP="00F651D2">
            <w:pPr>
              <w:spacing w:after="0"/>
              <w:rPr>
                <w:del w:id="6026" w:author="MCC" w:date="2024-10-17T08:33:00Z"/>
                <w:sz w:val="24"/>
                <w:szCs w:val="24"/>
                <w:lang w:val="en-US"/>
              </w:rPr>
            </w:pPr>
            <w:del w:id="60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EEB42" w14:textId="1AD6115D" w:rsidR="00342EB8" w:rsidRPr="002F374C" w:rsidDel="009717F7" w:rsidRDefault="00342EB8" w:rsidP="00F651D2">
            <w:pPr>
              <w:spacing w:after="0"/>
              <w:jc w:val="right"/>
              <w:rPr>
                <w:del w:id="6028" w:author="MCC" w:date="2024-10-17T08:33:00Z"/>
                <w:sz w:val="24"/>
                <w:szCs w:val="24"/>
                <w:lang w:val="en-US"/>
              </w:rPr>
            </w:pPr>
            <w:del w:id="60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42E0E" w14:textId="33AA8B1C" w:rsidR="00342EB8" w:rsidRPr="002F374C" w:rsidDel="009717F7" w:rsidRDefault="00342EB8" w:rsidP="00F651D2">
            <w:pPr>
              <w:spacing w:after="0"/>
              <w:rPr>
                <w:del w:id="6030" w:author="MCC" w:date="2024-10-17T08:33:00Z"/>
                <w:sz w:val="24"/>
                <w:szCs w:val="24"/>
                <w:lang w:val="en-US"/>
              </w:rPr>
            </w:pPr>
            <w:del w:id="60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29453C" w14:textId="52798471" w:rsidTr="00F651D2">
        <w:trPr>
          <w:tblCellSpacing w:w="0" w:type="dxa"/>
          <w:del w:id="60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F690A" w14:textId="13B32DFC" w:rsidR="00342EB8" w:rsidRPr="002F374C" w:rsidDel="009717F7" w:rsidRDefault="00342EB8" w:rsidP="00F651D2">
            <w:pPr>
              <w:spacing w:after="0"/>
              <w:rPr>
                <w:del w:id="6033" w:author="MCC" w:date="2024-10-17T08:33:00Z"/>
                <w:sz w:val="24"/>
                <w:szCs w:val="24"/>
                <w:lang w:val="en-US"/>
              </w:rPr>
            </w:pPr>
            <w:del w:id="60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D6B97" w14:textId="4C420FDF" w:rsidR="00342EB8" w:rsidRPr="002F374C" w:rsidDel="009717F7" w:rsidRDefault="00342EB8" w:rsidP="00F651D2">
            <w:pPr>
              <w:spacing w:after="0"/>
              <w:rPr>
                <w:del w:id="6035" w:author="MCC" w:date="2024-10-17T08:33:00Z"/>
                <w:sz w:val="24"/>
                <w:szCs w:val="24"/>
                <w:lang w:val="en-US"/>
              </w:rPr>
            </w:pPr>
            <w:del w:id="6036" w:author="MCC" w:date="2024-10-17T08:33:00Z">
              <w:r w:rsidRPr="002F374C" w:rsidDel="009717F7">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5A37" w14:textId="2CFF8F26" w:rsidR="00342EB8" w:rsidRPr="002F374C" w:rsidDel="009717F7" w:rsidRDefault="00342EB8" w:rsidP="00F651D2">
            <w:pPr>
              <w:spacing w:after="0"/>
              <w:rPr>
                <w:del w:id="6037" w:author="MCC" w:date="2024-10-17T08:33:00Z"/>
                <w:sz w:val="24"/>
                <w:szCs w:val="24"/>
                <w:lang w:val="en-US"/>
              </w:rPr>
            </w:pPr>
            <w:del w:id="6038" w:author="MCC" w:date="2024-10-17T08:33:00Z">
              <w:r w:rsidRPr="002F374C" w:rsidDel="009717F7">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F26E" w14:textId="5FDBBE5C" w:rsidR="00342EB8" w:rsidRPr="002F374C" w:rsidDel="009717F7" w:rsidRDefault="00342EB8" w:rsidP="00F651D2">
            <w:pPr>
              <w:spacing w:after="0"/>
              <w:rPr>
                <w:del w:id="6039" w:author="MCC" w:date="2024-10-17T08:33:00Z"/>
                <w:sz w:val="24"/>
                <w:szCs w:val="24"/>
                <w:lang w:val="en-US"/>
              </w:rPr>
            </w:pPr>
            <w:del w:id="604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B48F1" w14:textId="29AA36AB" w:rsidR="00342EB8" w:rsidRPr="002F374C" w:rsidDel="009717F7" w:rsidRDefault="00342EB8" w:rsidP="00F651D2">
            <w:pPr>
              <w:spacing w:after="0"/>
              <w:rPr>
                <w:del w:id="6041" w:author="MCC" w:date="2024-10-17T08:33:00Z"/>
                <w:sz w:val="24"/>
                <w:szCs w:val="24"/>
                <w:lang w:val="en-US"/>
              </w:rPr>
            </w:pPr>
            <w:del w:id="60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A1D71" w14:textId="5528F221" w:rsidR="00342EB8" w:rsidRPr="002F374C" w:rsidDel="009717F7" w:rsidRDefault="00342EB8" w:rsidP="00F651D2">
            <w:pPr>
              <w:spacing w:after="0"/>
              <w:jc w:val="right"/>
              <w:rPr>
                <w:del w:id="6043" w:author="MCC" w:date="2024-10-17T08:33:00Z"/>
                <w:sz w:val="24"/>
                <w:szCs w:val="24"/>
                <w:lang w:val="en-US"/>
              </w:rPr>
            </w:pPr>
            <w:del w:id="60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8545D" w14:textId="3C3EDB8D" w:rsidR="00342EB8" w:rsidRPr="002F374C" w:rsidDel="009717F7" w:rsidRDefault="00342EB8" w:rsidP="00F651D2">
            <w:pPr>
              <w:spacing w:after="0"/>
              <w:rPr>
                <w:del w:id="6045" w:author="MCC" w:date="2024-10-17T08:33:00Z"/>
                <w:sz w:val="24"/>
                <w:szCs w:val="24"/>
                <w:lang w:val="en-US"/>
              </w:rPr>
            </w:pPr>
            <w:del w:id="60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209389" w14:textId="2EC84F75" w:rsidTr="00F651D2">
        <w:trPr>
          <w:tblCellSpacing w:w="0" w:type="dxa"/>
          <w:del w:id="60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1D349" w14:textId="557EBDA3" w:rsidR="00342EB8" w:rsidRPr="002F374C" w:rsidDel="009717F7" w:rsidRDefault="00342EB8" w:rsidP="00F651D2">
            <w:pPr>
              <w:spacing w:after="0"/>
              <w:rPr>
                <w:del w:id="6048" w:author="MCC" w:date="2024-10-17T08:33:00Z"/>
                <w:sz w:val="24"/>
                <w:szCs w:val="24"/>
                <w:lang w:val="en-US"/>
              </w:rPr>
            </w:pPr>
            <w:del w:id="60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4BBE" w14:textId="34FB5D16" w:rsidR="00342EB8" w:rsidRPr="002F374C" w:rsidDel="009717F7" w:rsidRDefault="00342EB8" w:rsidP="00F651D2">
            <w:pPr>
              <w:spacing w:after="0"/>
              <w:rPr>
                <w:del w:id="6050" w:author="MCC" w:date="2024-10-17T08:33:00Z"/>
                <w:sz w:val="24"/>
                <w:szCs w:val="24"/>
                <w:lang w:val="en-US"/>
              </w:rPr>
            </w:pPr>
            <w:del w:id="6051" w:author="MCC" w:date="2024-10-17T08:33:00Z">
              <w:r w:rsidRPr="002F374C" w:rsidDel="009717F7">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DA905" w14:textId="651A3839" w:rsidR="00342EB8" w:rsidRPr="002F374C" w:rsidDel="009717F7" w:rsidRDefault="00342EB8" w:rsidP="00F651D2">
            <w:pPr>
              <w:spacing w:after="0"/>
              <w:rPr>
                <w:del w:id="6052" w:author="MCC" w:date="2024-10-17T08:33:00Z"/>
                <w:sz w:val="24"/>
                <w:szCs w:val="24"/>
                <w:lang w:val="en-US"/>
              </w:rPr>
            </w:pPr>
            <w:del w:id="6053" w:author="MCC" w:date="2024-10-17T08:33:00Z">
              <w:r w:rsidRPr="002F374C" w:rsidDel="009717F7">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E363" w14:textId="2550C5A7" w:rsidR="00342EB8" w:rsidRPr="002F374C" w:rsidDel="009717F7" w:rsidRDefault="00342EB8" w:rsidP="00F651D2">
            <w:pPr>
              <w:spacing w:after="0"/>
              <w:rPr>
                <w:del w:id="6054" w:author="MCC" w:date="2024-10-17T08:33:00Z"/>
                <w:sz w:val="24"/>
                <w:szCs w:val="24"/>
                <w:lang w:val="en-US"/>
              </w:rPr>
            </w:pPr>
            <w:del w:id="605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F3C8" w14:textId="7BFF07EF" w:rsidR="00342EB8" w:rsidRPr="002F374C" w:rsidDel="009717F7" w:rsidRDefault="00342EB8" w:rsidP="00F651D2">
            <w:pPr>
              <w:spacing w:after="0"/>
              <w:rPr>
                <w:del w:id="6056" w:author="MCC" w:date="2024-10-17T08:33:00Z"/>
                <w:sz w:val="24"/>
                <w:szCs w:val="24"/>
                <w:lang w:val="en-US"/>
              </w:rPr>
            </w:pPr>
            <w:del w:id="60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8F694" w14:textId="188A7B08" w:rsidR="00342EB8" w:rsidRPr="002F374C" w:rsidDel="009717F7" w:rsidRDefault="00342EB8" w:rsidP="00F651D2">
            <w:pPr>
              <w:spacing w:after="0"/>
              <w:jc w:val="right"/>
              <w:rPr>
                <w:del w:id="6058" w:author="MCC" w:date="2024-10-17T08:33:00Z"/>
                <w:sz w:val="24"/>
                <w:szCs w:val="24"/>
                <w:lang w:val="en-US"/>
              </w:rPr>
            </w:pPr>
            <w:del w:id="60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86B12" w14:textId="48ACF88F" w:rsidR="00342EB8" w:rsidRPr="002F374C" w:rsidDel="009717F7" w:rsidRDefault="00342EB8" w:rsidP="00F651D2">
            <w:pPr>
              <w:spacing w:after="0"/>
              <w:rPr>
                <w:del w:id="6060" w:author="MCC" w:date="2024-10-17T08:33:00Z"/>
                <w:sz w:val="24"/>
                <w:szCs w:val="24"/>
                <w:lang w:val="en-US"/>
              </w:rPr>
            </w:pPr>
            <w:del w:id="60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B30558" w14:textId="5B59B821" w:rsidTr="00F651D2">
        <w:trPr>
          <w:tblCellSpacing w:w="0" w:type="dxa"/>
          <w:del w:id="60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8F4AC" w14:textId="019FB851" w:rsidR="00342EB8" w:rsidRPr="002F374C" w:rsidDel="009717F7" w:rsidRDefault="00342EB8" w:rsidP="00F651D2">
            <w:pPr>
              <w:spacing w:after="0"/>
              <w:rPr>
                <w:del w:id="6063" w:author="MCC" w:date="2024-10-17T08:33:00Z"/>
                <w:sz w:val="24"/>
                <w:szCs w:val="24"/>
                <w:lang w:val="en-US"/>
              </w:rPr>
            </w:pPr>
            <w:del w:id="60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F0E61" w14:textId="19BD622D" w:rsidR="00342EB8" w:rsidRPr="002F374C" w:rsidDel="009717F7" w:rsidRDefault="00342EB8" w:rsidP="00F651D2">
            <w:pPr>
              <w:spacing w:after="0"/>
              <w:rPr>
                <w:del w:id="6065" w:author="MCC" w:date="2024-10-17T08:33:00Z"/>
                <w:sz w:val="24"/>
                <w:szCs w:val="24"/>
                <w:lang w:val="en-US"/>
              </w:rPr>
            </w:pPr>
            <w:del w:id="6066" w:author="MCC" w:date="2024-10-17T08:33:00Z">
              <w:r w:rsidRPr="002F374C" w:rsidDel="009717F7">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752F0" w14:textId="7936AD83" w:rsidR="00342EB8" w:rsidRPr="002F374C" w:rsidDel="009717F7" w:rsidRDefault="00342EB8" w:rsidP="00F651D2">
            <w:pPr>
              <w:spacing w:after="0"/>
              <w:rPr>
                <w:del w:id="6067" w:author="MCC" w:date="2024-10-17T08:33:00Z"/>
                <w:sz w:val="24"/>
                <w:szCs w:val="24"/>
                <w:lang w:val="en-US"/>
              </w:rPr>
            </w:pPr>
            <w:del w:id="6068" w:author="MCC" w:date="2024-10-17T08:33:00Z">
              <w:r w:rsidRPr="002F374C" w:rsidDel="009717F7">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5A7C5" w14:textId="679BB1A2" w:rsidR="00342EB8" w:rsidRPr="002F374C" w:rsidDel="009717F7" w:rsidRDefault="00342EB8" w:rsidP="00F651D2">
            <w:pPr>
              <w:spacing w:after="0"/>
              <w:rPr>
                <w:del w:id="6069" w:author="MCC" w:date="2024-10-17T08:33:00Z"/>
                <w:sz w:val="24"/>
                <w:szCs w:val="24"/>
                <w:lang w:val="en-US"/>
              </w:rPr>
            </w:pPr>
            <w:del w:id="607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D74E" w14:textId="5759EDED" w:rsidR="00342EB8" w:rsidRPr="002F374C" w:rsidDel="009717F7" w:rsidRDefault="00342EB8" w:rsidP="00F651D2">
            <w:pPr>
              <w:spacing w:after="0"/>
              <w:rPr>
                <w:del w:id="6071" w:author="MCC" w:date="2024-10-17T08:33:00Z"/>
                <w:sz w:val="24"/>
                <w:szCs w:val="24"/>
                <w:lang w:val="en-US"/>
              </w:rPr>
            </w:pPr>
            <w:del w:id="60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DA1A7" w14:textId="756F8F01" w:rsidR="00342EB8" w:rsidRPr="002F374C" w:rsidDel="009717F7" w:rsidRDefault="00342EB8" w:rsidP="00F651D2">
            <w:pPr>
              <w:spacing w:after="0"/>
              <w:jc w:val="right"/>
              <w:rPr>
                <w:del w:id="6073" w:author="MCC" w:date="2024-10-17T08:33:00Z"/>
                <w:sz w:val="24"/>
                <w:szCs w:val="24"/>
                <w:lang w:val="en-US"/>
              </w:rPr>
            </w:pPr>
            <w:del w:id="60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F671A" w14:textId="235051AA" w:rsidR="00342EB8" w:rsidRPr="002F374C" w:rsidDel="009717F7" w:rsidRDefault="00342EB8" w:rsidP="00F651D2">
            <w:pPr>
              <w:spacing w:after="0"/>
              <w:rPr>
                <w:del w:id="6075" w:author="MCC" w:date="2024-10-17T08:33:00Z"/>
                <w:sz w:val="24"/>
                <w:szCs w:val="24"/>
                <w:lang w:val="en-US"/>
              </w:rPr>
            </w:pPr>
            <w:del w:id="60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52E24D" w14:textId="22A10DB0" w:rsidTr="00F651D2">
        <w:trPr>
          <w:tblCellSpacing w:w="0" w:type="dxa"/>
          <w:del w:id="60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E3F3" w14:textId="548FFC5B" w:rsidR="00342EB8" w:rsidRPr="002F374C" w:rsidDel="009717F7" w:rsidRDefault="00342EB8" w:rsidP="00F651D2">
            <w:pPr>
              <w:spacing w:after="0"/>
              <w:rPr>
                <w:del w:id="6078" w:author="MCC" w:date="2024-10-17T08:33:00Z"/>
                <w:sz w:val="24"/>
                <w:szCs w:val="24"/>
                <w:lang w:val="en-US"/>
              </w:rPr>
            </w:pPr>
            <w:del w:id="60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5B918" w14:textId="1BB909EA" w:rsidR="00342EB8" w:rsidRPr="002F374C" w:rsidDel="009717F7" w:rsidRDefault="00342EB8" w:rsidP="00F651D2">
            <w:pPr>
              <w:spacing w:after="0"/>
              <w:rPr>
                <w:del w:id="6080" w:author="MCC" w:date="2024-10-17T08:33:00Z"/>
                <w:sz w:val="24"/>
                <w:szCs w:val="24"/>
                <w:lang w:val="en-US"/>
              </w:rPr>
            </w:pPr>
            <w:del w:id="6081" w:author="MCC" w:date="2024-10-17T08:33:00Z">
              <w:r w:rsidRPr="002F374C" w:rsidDel="009717F7">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AA310" w14:textId="2B6755BC" w:rsidR="00342EB8" w:rsidRPr="002F374C" w:rsidDel="009717F7" w:rsidRDefault="00342EB8" w:rsidP="00F651D2">
            <w:pPr>
              <w:spacing w:after="0"/>
              <w:rPr>
                <w:del w:id="6082" w:author="MCC" w:date="2024-10-17T08:33:00Z"/>
                <w:sz w:val="24"/>
                <w:szCs w:val="24"/>
                <w:lang w:val="en-US"/>
              </w:rPr>
            </w:pPr>
            <w:del w:id="6083" w:author="MCC" w:date="2024-10-17T08:33:00Z">
              <w:r w:rsidRPr="002F374C" w:rsidDel="009717F7">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7262" w14:textId="572D8D7E" w:rsidR="00342EB8" w:rsidRPr="002F374C" w:rsidDel="009717F7" w:rsidRDefault="00342EB8" w:rsidP="00F651D2">
            <w:pPr>
              <w:spacing w:after="0"/>
              <w:rPr>
                <w:del w:id="6084" w:author="MCC" w:date="2024-10-17T08:33:00Z"/>
                <w:sz w:val="24"/>
                <w:szCs w:val="24"/>
                <w:lang w:val="en-US"/>
              </w:rPr>
            </w:pPr>
            <w:del w:id="608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6DDB6" w14:textId="72723AE5" w:rsidR="00342EB8" w:rsidRPr="002F374C" w:rsidDel="009717F7" w:rsidRDefault="00342EB8" w:rsidP="00F651D2">
            <w:pPr>
              <w:spacing w:after="0"/>
              <w:rPr>
                <w:del w:id="6086" w:author="MCC" w:date="2024-10-17T08:33:00Z"/>
                <w:sz w:val="24"/>
                <w:szCs w:val="24"/>
                <w:lang w:val="en-US"/>
              </w:rPr>
            </w:pPr>
            <w:del w:id="60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46D3A" w14:textId="74DD0D94" w:rsidR="00342EB8" w:rsidRPr="002F374C" w:rsidDel="009717F7" w:rsidRDefault="00342EB8" w:rsidP="00F651D2">
            <w:pPr>
              <w:spacing w:after="0"/>
              <w:jc w:val="right"/>
              <w:rPr>
                <w:del w:id="6088" w:author="MCC" w:date="2024-10-17T08:33:00Z"/>
                <w:sz w:val="24"/>
                <w:szCs w:val="24"/>
                <w:lang w:val="en-US"/>
              </w:rPr>
            </w:pPr>
            <w:del w:id="60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F404F" w14:textId="541AC915" w:rsidR="00342EB8" w:rsidRPr="002F374C" w:rsidDel="009717F7" w:rsidRDefault="00342EB8" w:rsidP="00F651D2">
            <w:pPr>
              <w:spacing w:after="0"/>
              <w:rPr>
                <w:del w:id="6090" w:author="MCC" w:date="2024-10-17T08:33:00Z"/>
                <w:sz w:val="24"/>
                <w:szCs w:val="24"/>
                <w:lang w:val="en-US"/>
              </w:rPr>
            </w:pPr>
            <w:del w:id="60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719C5C" w14:textId="21BBBA86" w:rsidTr="00F651D2">
        <w:trPr>
          <w:tblCellSpacing w:w="0" w:type="dxa"/>
          <w:del w:id="60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08861" w14:textId="0FEA87A6" w:rsidR="00342EB8" w:rsidRPr="002F374C" w:rsidDel="009717F7" w:rsidRDefault="00342EB8" w:rsidP="00F651D2">
            <w:pPr>
              <w:spacing w:after="0"/>
              <w:rPr>
                <w:del w:id="6093" w:author="MCC" w:date="2024-10-17T08:33:00Z"/>
                <w:sz w:val="24"/>
                <w:szCs w:val="24"/>
                <w:lang w:val="en-US"/>
              </w:rPr>
            </w:pPr>
            <w:del w:id="60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CB3FF" w14:textId="68DCB70D" w:rsidR="00342EB8" w:rsidRPr="002F374C" w:rsidDel="009717F7" w:rsidRDefault="00342EB8" w:rsidP="00F651D2">
            <w:pPr>
              <w:spacing w:after="0"/>
              <w:rPr>
                <w:del w:id="6095" w:author="MCC" w:date="2024-10-17T08:33:00Z"/>
                <w:sz w:val="24"/>
                <w:szCs w:val="24"/>
                <w:lang w:val="en-US"/>
              </w:rPr>
            </w:pPr>
            <w:del w:id="6096" w:author="MCC" w:date="2024-10-17T08:33:00Z">
              <w:r w:rsidRPr="002F374C" w:rsidDel="009717F7">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237C5" w14:textId="767E4AF6" w:rsidR="00342EB8" w:rsidRPr="002F374C" w:rsidDel="009717F7" w:rsidRDefault="00342EB8" w:rsidP="00F651D2">
            <w:pPr>
              <w:spacing w:after="0"/>
              <w:rPr>
                <w:del w:id="6097" w:author="MCC" w:date="2024-10-17T08:33:00Z"/>
                <w:sz w:val="24"/>
                <w:szCs w:val="24"/>
                <w:lang w:val="en-US"/>
              </w:rPr>
            </w:pPr>
            <w:del w:id="6098" w:author="MCC" w:date="2024-10-17T08:33:00Z">
              <w:r w:rsidRPr="002F374C" w:rsidDel="009717F7">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25D68" w14:textId="5B6E3D19" w:rsidR="00342EB8" w:rsidRPr="002F374C" w:rsidDel="009717F7" w:rsidRDefault="00342EB8" w:rsidP="00F651D2">
            <w:pPr>
              <w:spacing w:after="0"/>
              <w:rPr>
                <w:del w:id="6099" w:author="MCC" w:date="2024-10-17T08:33:00Z"/>
                <w:sz w:val="24"/>
                <w:szCs w:val="24"/>
                <w:lang w:val="en-US"/>
              </w:rPr>
            </w:pPr>
            <w:del w:id="610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1447" w14:textId="1B1E35B4" w:rsidR="00342EB8" w:rsidRPr="002F374C" w:rsidDel="009717F7" w:rsidRDefault="00342EB8" w:rsidP="00F651D2">
            <w:pPr>
              <w:spacing w:after="0"/>
              <w:rPr>
                <w:del w:id="6101" w:author="MCC" w:date="2024-10-17T08:33:00Z"/>
                <w:sz w:val="24"/>
                <w:szCs w:val="24"/>
                <w:lang w:val="en-US"/>
              </w:rPr>
            </w:pPr>
            <w:del w:id="61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4DC28" w14:textId="021FEAFC" w:rsidR="00342EB8" w:rsidRPr="002F374C" w:rsidDel="009717F7" w:rsidRDefault="00342EB8" w:rsidP="00F651D2">
            <w:pPr>
              <w:spacing w:after="0"/>
              <w:jc w:val="right"/>
              <w:rPr>
                <w:del w:id="6103" w:author="MCC" w:date="2024-10-17T08:33:00Z"/>
                <w:sz w:val="24"/>
                <w:szCs w:val="24"/>
                <w:lang w:val="en-US"/>
              </w:rPr>
            </w:pPr>
            <w:del w:id="61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EC7BD" w14:textId="49BE39C9" w:rsidR="00342EB8" w:rsidRPr="002F374C" w:rsidDel="009717F7" w:rsidRDefault="00342EB8" w:rsidP="00F651D2">
            <w:pPr>
              <w:spacing w:after="0"/>
              <w:rPr>
                <w:del w:id="6105" w:author="MCC" w:date="2024-10-17T08:33:00Z"/>
                <w:sz w:val="24"/>
                <w:szCs w:val="24"/>
                <w:lang w:val="en-US"/>
              </w:rPr>
            </w:pPr>
            <w:del w:id="61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3D665E" w14:textId="6634DE77" w:rsidTr="00F651D2">
        <w:trPr>
          <w:tblCellSpacing w:w="0" w:type="dxa"/>
          <w:del w:id="61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87B9E" w14:textId="312B6222" w:rsidR="00342EB8" w:rsidRPr="002F374C" w:rsidDel="009717F7" w:rsidRDefault="00342EB8" w:rsidP="00F651D2">
            <w:pPr>
              <w:spacing w:after="0"/>
              <w:rPr>
                <w:del w:id="6108" w:author="MCC" w:date="2024-10-17T08:33:00Z"/>
                <w:sz w:val="24"/>
                <w:szCs w:val="24"/>
                <w:lang w:val="en-US"/>
              </w:rPr>
            </w:pPr>
            <w:del w:id="61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B4286" w14:textId="572EF0AB" w:rsidR="00342EB8" w:rsidRPr="002F374C" w:rsidDel="009717F7" w:rsidRDefault="00342EB8" w:rsidP="00F651D2">
            <w:pPr>
              <w:spacing w:after="0"/>
              <w:rPr>
                <w:del w:id="6110" w:author="MCC" w:date="2024-10-17T08:33:00Z"/>
                <w:sz w:val="24"/>
                <w:szCs w:val="24"/>
                <w:lang w:val="en-US"/>
              </w:rPr>
            </w:pPr>
            <w:del w:id="6111" w:author="MCC" w:date="2024-10-17T08:33:00Z">
              <w:r w:rsidRPr="002F374C" w:rsidDel="009717F7">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3FE9F" w14:textId="58689CD5" w:rsidR="00342EB8" w:rsidRPr="002F374C" w:rsidDel="009717F7" w:rsidRDefault="00342EB8" w:rsidP="00F651D2">
            <w:pPr>
              <w:spacing w:after="0"/>
              <w:rPr>
                <w:del w:id="6112" w:author="MCC" w:date="2024-10-17T08:33:00Z"/>
                <w:sz w:val="24"/>
                <w:szCs w:val="24"/>
                <w:lang w:val="en-US"/>
              </w:rPr>
            </w:pPr>
            <w:del w:id="6113" w:author="MCC" w:date="2024-10-17T08:33:00Z">
              <w:r w:rsidRPr="002F374C" w:rsidDel="009717F7">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C01FC" w14:textId="2A946F9E" w:rsidR="00342EB8" w:rsidRPr="002F374C" w:rsidDel="009717F7" w:rsidRDefault="00342EB8" w:rsidP="00F651D2">
            <w:pPr>
              <w:spacing w:after="0"/>
              <w:rPr>
                <w:del w:id="6114" w:author="MCC" w:date="2024-10-17T08:33:00Z"/>
                <w:sz w:val="24"/>
                <w:szCs w:val="24"/>
                <w:lang w:val="en-US"/>
              </w:rPr>
            </w:pPr>
            <w:del w:id="611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513DD" w14:textId="382B301C" w:rsidR="00342EB8" w:rsidRPr="002F374C" w:rsidDel="009717F7" w:rsidRDefault="00342EB8" w:rsidP="00F651D2">
            <w:pPr>
              <w:spacing w:after="0"/>
              <w:rPr>
                <w:del w:id="6116" w:author="MCC" w:date="2024-10-17T08:33:00Z"/>
                <w:sz w:val="24"/>
                <w:szCs w:val="24"/>
                <w:lang w:val="en-US"/>
              </w:rPr>
            </w:pPr>
            <w:del w:id="61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7CDBE" w14:textId="439619D1" w:rsidR="00342EB8" w:rsidRPr="002F374C" w:rsidDel="009717F7" w:rsidRDefault="00342EB8" w:rsidP="00F651D2">
            <w:pPr>
              <w:spacing w:after="0"/>
              <w:jc w:val="right"/>
              <w:rPr>
                <w:del w:id="6118" w:author="MCC" w:date="2024-10-17T08:33:00Z"/>
                <w:sz w:val="24"/>
                <w:szCs w:val="24"/>
                <w:lang w:val="en-US"/>
              </w:rPr>
            </w:pPr>
            <w:del w:id="61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BE4D" w14:textId="0E121178" w:rsidR="00342EB8" w:rsidRPr="002F374C" w:rsidDel="009717F7" w:rsidRDefault="00342EB8" w:rsidP="00F651D2">
            <w:pPr>
              <w:spacing w:after="0"/>
              <w:rPr>
                <w:del w:id="6120" w:author="MCC" w:date="2024-10-17T08:33:00Z"/>
                <w:sz w:val="24"/>
                <w:szCs w:val="24"/>
                <w:lang w:val="en-US"/>
              </w:rPr>
            </w:pPr>
            <w:del w:id="61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D23447" w14:textId="2ECD201B" w:rsidTr="00F651D2">
        <w:trPr>
          <w:tblCellSpacing w:w="0" w:type="dxa"/>
          <w:del w:id="61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CE830" w14:textId="7009DD81" w:rsidR="00342EB8" w:rsidRPr="002F374C" w:rsidDel="009717F7" w:rsidRDefault="00342EB8" w:rsidP="00F651D2">
            <w:pPr>
              <w:spacing w:after="0"/>
              <w:rPr>
                <w:del w:id="6123" w:author="MCC" w:date="2024-10-17T08:33:00Z"/>
                <w:sz w:val="24"/>
                <w:szCs w:val="24"/>
                <w:lang w:val="en-US"/>
              </w:rPr>
            </w:pPr>
            <w:del w:id="61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42A36" w14:textId="65622333" w:rsidR="00342EB8" w:rsidRPr="002F374C" w:rsidDel="009717F7" w:rsidRDefault="00342EB8" w:rsidP="00F651D2">
            <w:pPr>
              <w:spacing w:after="0"/>
              <w:rPr>
                <w:del w:id="6125" w:author="MCC" w:date="2024-10-17T08:33:00Z"/>
                <w:sz w:val="24"/>
                <w:szCs w:val="24"/>
                <w:lang w:val="en-US"/>
              </w:rPr>
            </w:pPr>
            <w:del w:id="6126" w:author="MCC" w:date="2024-10-17T08:33:00Z">
              <w:r w:rsidRPr="002F374C" w:rsidDel="009717F7">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6356" w14:textId="29BD2AF3" w:rsidR="00342EB8" w:rsidRPr="002F374C" w:rsidDel="009717F7" w:rsidRDefault="00342EB8" w:rsidP="00F651D2">
            <w:pPr>
              <w:spacing w:after="0"/>
              <w:rPr>
                <w:del w:id="6127" w:author="MCC" w:date="2024-10-17T08:33:00Z"/>
                <w:sz w:val="24"/>
                <w:szCs w:val="24"/>
                <w:lang w:val="en-US"/>
              </w:rPr>
            </w:pPr>
            <w:del w:id="6128" w:author="MCC" w:date="2024-10-17T08:33:00Z">
              <w:r w:rsidRPr="002F374C" w:rsidDel="009717F7">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3AEB1" w14:textId="0AD720C8" w:rsidR="00342EB8" w:rsidRPr="002F374C" w:rsidDel="009717F7" w:rsidRDefault="00342EB8" w:rsidP="00F651D2">
            <w:pPr>
              <w:spacing w:after="0"/>
              <w:rPr>
                <w:del w:id="6129" w:author="MCC" w:date="2024-10-17T08:33:00Z"/>
                <w:sz w:val="24"/>
                <w:szCs w:val="24"/>
                <w:lang w:val="en-US"/>
              </w:rPr>
            </w:pPr>
            <w:del w:id="613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1649E" w14:textId="038BB292" w:rsidR="00342EB8" w:rsidRPr="002F374C" w:rsidDel="009717F7" w:rsidRDefault="00342EB8" w:rsidP="00F651D2">
            <w:pPr>
              <w:spacing w:after="0"/>
              <w:rPr>
                <w:del w:id="6131" w:author="MCC" w:date="2024-10-17T08:33:00Z"/>
                <w:sz w:val="24"/>
                <w:szCs w:val="24"/>
                <w:lang w:val="en-US"/>
              </w:rPr>
            </w:pPr>
            <w:del w:id="61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DAA3D" w14:textId="541CC477" w:rsidR="00342EB8" w:rsidRPr="002F374C" w:rsidDel="009717F7" w:rsidRDefault="00342EB8" w:rsidP="00F651D2">
            <w:pPr>
              <w:spacing w:after="0"/>
              <w:jc w:val="right"/>
              <w:rPr>
                <w:del w:id="6133" w:author="MCC" w:date="2024-10-17T08:33:00Z"/>
                <w:sz w:val="24"/>
                <w:szCs w:val="24"/>
                <w:lang w:val="en-US"/>
              </w:rPr>
            </w:pPr>
            <w:del w:id="61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9968" w14:textId="08F15EC3" w:rsidR="00342EB8" w:rsidRPr="002F374C" w:rsidDel="009717F7" w:rsidRDefault="00342EB8" w:rsidP="00F651D2">
            <w:pPr>
              <w:spacing w:after="0"/>
              <w:rPr>
                <w:del w:id="6135" w:author="MCC" w:date="2024-10-17T08:33:00Z"/>
                <w:sz w:val="24"/>
                <w:szCs w:val="24"/>
                <w:lang w:val="en-US"/>
              </w:rPr>
            </w:pPr>
            <w:del w:id="61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2768C4" w14:textId="4CB1880E" w:rsidTr="00F651D2">
        <w:trPr>
          <w:tblCellSpacing w:w="0" w:type="dxa"/>
          <w:del w:id="61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C4743" w14:textId="7D68D75A" w:rsidR="00342EB8" w:rsidRPr="002F374C" w:rsidDel="009717F7" w:rsidRDefault="00342EB8" w:rsidP="00F651D2">
            <w:pPr>
              <w:spacing w:after="0"/>
              <w:rPr>
                <w:del w:id="6138" w:author="MCC" w:date="2024-10-17T08:33:00Z"/>
                <w:sz w:val="24"/>
                <w:szCs w:val="24"/>
                <w:lang w:val="en-US"/>
              </w:rPr>
            </w:pPr>
            <w:del w:id="61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6830C" w14:textId="2659A5B9" w:rsidR="00342EB8" w:rsidRPr="002F374C" w:rsidDel="009717F7" w:rsidRDefault="00342EB8" w:rsidP="00F651D2">
            <w:pPr>
              <w:spacing w:after="0"/>
              <w:rPr>
                <w:del w:id="6140" w:author="MCC" w:date="2024-10-17T08:33:00Z"/>
                <w:sz w:val="24"/>
                <w:szCs w:val="24"/>
                <w:lang w:val="en-US"/>
              </w:rPr>
            </w:pPr>
            <w:del w:id="6141" w:author="MCC" w:date="2024-10-17T08:33:00Z">
              <w:r w:rsidRPr="002F374C" w:rsidDel="009717F7">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E358E" w14:textId="63BABE93" w:rsidR="00342EB8" w:rsidRPr="002F374C" w:rsidDel="009717F7" w:rsidRDefault="00342EB8" w:rsidP="00F651D2">
            <w:pPr>
              <w:spacing w:after="0"/>
              <w:rPr>
                <w:del w:id="6142" w:author="MCC" w:date="2024-10-17T08:33:00Z"/>
                <w:sz w:val="24"/>
                <w:szCs w:val="24"/>
                <w:lang w:val="en-US"/>
              </w:rPr>
            </w:pPr>
            <w:del w:id="6143" w:author="MCC" w:date="2024-10-17T08:33:00Z">
              <w:r w:rsidRPr="002F374C" w:rsidDel="009717F7">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96C64" w14:textId="1465CC2B" w:rsidR="00342EB8" w:rsidRPr="002F374C" w:rsidDel="009717F7" w:rsidRDefault="00342EB8" w:rsidP="00F651D2">
            <w:pPr>
              <w:spacing w:after="0"/>
              <w:rPr>
                <w:del w:id="6144" w:author="MCC" w:date="2024-10-17T08:33:00Z"/>
                <w:sz w:val="24"/>
                <w:szCs w:val="24"/>
                <w:lang w:val="en-US"/>
              </w:rPr>
            </w:pPr>
            <w:del w:id="614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01012" w14:textId="2B22AA31" w:rsidR="00342EB8" w:rsidRPr="002F374C" w:rsidDel="009717F7" w:rsidRDefault="00342EB8" w:rsidP="00F651D2">
            <w:pPr>
              <w:spacing w:after="0"/>
              <w:rPr>
                <w:del w:id="6146" w:author="MCC" w:date="2024-10-17T08:33:00Z"/>
                <w:sz w:val="24"/>
                <w:szCs w:val="24"/>
                <w:lang w:val="en-US"/>
              </w:rPr>
            </w:pPr>
            <w:del w:id="61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550EA" w14:textId="394D30DA" w:rsidR="00342EB8" w:rsidRPr="002F374C" w:rsidDel="009717F7" w:rsidRDefault="00342EB8" w:rsidP="00F651D2">
            <w:pPr>
              <w:spacing w:after="0"/>
              <w:jc w:val="right"/>
              <w:rPr>
                <w:del w:id="6148" w:author="MCC" w:date="2024-10-17T08:33:00Z"/>
                <w:sz w:val="24"/>
                <w:szCs w:val="24"/>
                <w:lang w:val="en-US"/>
              </w:rPr>
            </w:pPr>
            <w:del w:id="61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FAB2" w14:textId="02DF544C" w:rsidR="00342EB8" w:rsidRPr="002F374C" w:rsidDel="009717F7" w:rsidRDefault="00342EB8" w:rsidP="00F651D2">
            <w:pPr>
              <w:spacing w:after="0"/>
              <w:rPr>
                <w:del w:id="6150" w:author="MCC" w:date="2024-10-17T08:33:00Z"/>
                <w:sz w:val="24"/>
                <w:szCs w:val="24"/>
                <w:lang w:val="en-US"/>
              </w:rPr>
            </w:pPr>
            <w:del w:id="61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7335E6" w14:textId="02A19ACF" w:rsidTr="00F651D2">
        <w:trPr>
          <w:tblCellSpacing w:w="0" w:type="dxa"/>
          <w:del w:id="61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AE278" w14:textId="665395EB" w:rsidR="00342EB8" w:rsidRPr="002F374C" w:rsidDel="009717F7" w:rsidRDefault="00342EB8" w:rsidP="00F651D2">
            <w:pPr>
              <w:spacing w:after="0"/>
              <w:rPr>
                <w:del w:id="6153" w:author="MCC" w:date="2024-10-17T08:33:00Z"/>
                <w:sz w:val="24"/>
                <w:szCs w:val="24"/>
                <w:lang w:val="en-US"/>
              </w:rPr>
            </w:pPr>
            <w:del w:id="61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F096F" w14:textId="5B55125E" w:rsidR="00342EB8" w:rsidRPr="002F374C" w:rsidDel="009717F7" w:rsidRDefault="00342EB8" w:rsidP="00F651D2">
            <w:pPr>
              <w:spacing w:after="0"/>
              <w:rPr>
                <w:del w:id="6155" w:author="MCC" w:date="2024-10-17T08:33:00Z"/>
                <w:sz w:val="24"/>
                <w:szCs w:val="24"/>
                <w:lang w:val="en-US"/>
              </w:rPr>
            </w:pPr>
            <w:del w:id="6156" w:author="MCC" w:date="2024-10-17T08:33:00Z">
              <w:r w:rsidRPr="002F374C" w:rsidDel="009717F7">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9BA44" w14:textId="65E6AC71" w:rsidR="00342EB8" w:rsidRPr="002F374C" w:rsidDel="009717F7" w:rsidRDefault="00342EB8" w:rsidP="00F651D2">
            <w:pPr>
              <w:spacing w:after="0"/>
              <w:rPr>
                <w:del w:id="6157" w:author="MCC" w:date="2024-10-17T08:33:00Z"/>
                <w:sz w:val="24"/>
                <w:szCs w:val="24"/>
                <w:lang w:val="en-US"/>
              </w:rPr>
            </w:pPr>
            <w:del w:id="6158" w:author="MCC" w:date="2024-10-17T08:33:00Z">
              <w:r w:rsidRPr="002F374C" w:rsidDel="009717F7">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BC5D3" w14:textId="06F44C09" w:rsidR="00342EB8" w:rsidRPr="002F374C" w:rsidDel="009717F7" w:rsidRDefault="00342EB8" w:rsidP="00F651D2">
            <w:pPr>
              <w:spacing w:after="0"/>
              <w:rPr>
                <w:del w:id="6159" w:author="MCC" w:date="2024-10-17T08:33:00Z"/>
                <w:sz w:val="24"/>
                <w:szCs w:val="24"/>
                <w:lang w:val="en-US"/>
              </w:rPr>
            </w:pPr>
            <w:del w:id="616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12B0F" w14:textId="09370D3D" w:rsidR="00342EB8" w:rsidRPr="002F374C" w:rsidDel="009717F7" w:rsidRDefault="00342EB8" w:rsidP="00F651D2">
            <w:pPr>
              <w:spacing w:after="0"/>
              <w:rPr>
                <w:del w:id="6161" w:author="MCC" w:date="2024-10-17T08:33:00Z"/>
                <w:sz w:val="24"/>
                <w:szCs w:val="24"/>
                <w:lang w:val="en-US"/>
              </w:rPr>
            </w:pPr>
            <w:del w:id="61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BE82" w14:textId="425ADFB3" w:rsidR="00342EB8" w:rsidRPr="002F374C" w:rsidDel="009717F7" w:rsidRDefault="00342EB8" w:rsidP="00F651D2">
            <w:pPr>
              <w:spacing w:after="0"/>
              <w:jc w:val="right"/>
              <w:rPr>
                <w:del w:id="6163" w:author="MCC" w:date="2024-10-17T08:33:00Z"/>
                <w:sz w:val="24"/>
                <w:szCs w:val="24"/>
                <w:lang w:val="en-US"/>
              </w:rPr>
            </w:pPr>
            <w:del w:id="61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255D2" w14:textId="6CD6AC6C" w:rsidR="00342EB8" w:rsidRPr="002F374C" w:rsidDel="009717F7" w:rsidRDefault="00342EB8" w:rsidP="00F651D2">
            <w:pPr>
              <w:spacing w:after="0"/>
              <w:rPr>
                <w:del w:id="6165" w:author="MCC" w:date="2024-10-17T08:33:00Z"/>
                <w:sz w:val="24"/>
                <w:szCs w:val="24"/>
                <w:lang w:val="en-US"/>
              </w:rPr>
            </w:pPr>
            <w:del w:id="61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8DBA70" w14:textId="38B94133" w:rsidTr="00F651D2">
        <w:trPr>
          <w:tblCellSpacing w:w="0" w:type="dxa"/>
          <w:del w:id="61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7A5E0" w14:textId="39D8E3F5" w:rsidR="00342EB8" w:rsidRPr="002F374C" w:rsidDel="009717F7" w:rsidRDefault="00342EB8" w:rsidP="00F651D2">
            <w:pPr>
              <w:spacing w:after="0"/>
              <w:rPr>
                <w:del w:id="6168" w:author="MCC" w:date="2024-10-17T08:33:00Z"/>
                <w:sz w:val="24"/>
                <w:szCs w:val="24"/>
                <w:lang w:val="en-US"/>
              </w:rPr>
            </w:pPr>
            <w:del w:id="61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35CBE" w14:textId="3F8EFDB5" w:rsidR="00342EB8" w:rsidRPr="002F374C" w:rsidDel="009717F7" w:rsidRDefault="00342EB8" w:rsidP="00F651D2">
            <w:pPr>
              <w:spacing w:after="0"/>
              <w:rPr>
                <w:del w:id="6170" w:author="MCC" w:date="2024-10-17T08:33:00Z"/>
                <w:sz w:val="24"/>
                <w:szCs w:val="24"/>
                <w:lang w:val="en-US"/>
              </w:rPr>
            </w:pPr>
            <w:del w:id="6171" w:author="MCC" w:date="2024-10-17T08:33:00Z">
              <w:r w:rsidRPr="002F374C" w:rsidDel="009717F7">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99ABF" w14:textId="213FA351" w:rsidR="00342EB8" w:rsidRPr="002F374C" w:rsidDel="009717F7" w:rsidRDefault="00342EB8" w:rsidP="00F651D2">
            <w:pPr>
              <w:spacing w:after="0"/>
              <w:rPr>
                <w:del w:id="6172" w:author="MCC" w:date="2024-10-17T08:33:00Z"/>
                <w:sz w:val="24"/>
                <w:szCs w:val="24"/>
                <w:lang w:val="en-US"/>
              </w:rPr>
            </w:pPr>
            <w:del w:id="6173" w:author="MCC" w:date="2024-10-17T08:33:00Z">
              <w:r w:rsidRPr="002F374C" w:rsidDel="009717F7">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2744A" w14:textId="59EA7EB0" w:rsidR="00342EB8" w:rsidRPr="002F374C" w:rsidDel="009717F7" w:rsidRDefault="00342EB8" w:rsidP="00F651D2">
            <w:pPr>
              <w:spacing w:after="0"/>
              <w:rPr>
                <w:del w:id="6174" w:author="MCC" w:date="2024-10-17T08:33:00Z"/>
                <w:sz w:val="24"/>
                <w:szCs w:val="24"/>
                <w:lang w:val="en-US"/>
              </w:rPr>
            </w:pPr>
            <w:del w:id="617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43217" w14:textId="06117AD0" w:rsidR="00342EB8" w:rsidRPr="002F374C" w:rsidDel="009717F7" w:rsidRDefault="00342EB8" w:rsidP="00F651D2">
            <w:pPr>
              <w:spacing w:after="0"/>
              <w:rPr>
                <w:del w:id="6176" w:author="MCC" w:date="2024-10-17T08:33:00Z"/>
                <w:sz w:val="24"/>
                <w:szCs w:val="24"/>
                <w:lang w:val="en-US"/>
              </w:rPr>
            </w:pPr>
            <w:del w:id="61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29C2F" w14:textId="2D42258C" w:rsidR="00342EB8" w:rsidRPr="002F374C" w:rsidDel="009717F7" w:rsidRDefault="00342EB8" w:rsidP="00F651D2">
            <w:pPr>
              <w:spacing w:after="0"/>
              <w:jc w:val="right"/>
              <w:rPr>
                <w:del w:id="6178" w:author="MCC" w:date="2024-10-17T08:33:00Z"/>
                <w:sz w:val="24"/>
                <w:szCs w:val="24"/>
                <w:lang w:val="en-US"/>
              </w:rPr>
            </w:pPr>
            <w:del w:id="61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E8C6A" w14:textId="752F7570" w:rsidR="00342EB8" w:rsidRPr="002F374C" w:rsidDel="009717F7" w:rsidRDefault="00342EB8" w:rsidP="00F651D2">
            <w:pPr>
              <w:spacing w:after="0"/>
              <w:rPr>
                <w:del w:id="6180" w:author="MCC" w:date="2024-10-17T08:33:00Z"/>
                <w:sz w:val="24"/>
                <w:szCs w:val="24"/>
                <w:lang w:val="en-US"/>
              </w:rPr>
            </w:pPr>
            <w:del w:id="61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253951" w14:textId="734DA246" w:rsidTr="00F651D2">
        <w:trPr>
          <w:tblCellSpacing w:w="0" w:type="dxa"/>
          <w:del w:id="61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64550" w14:textId="4813C971" w:rsidR="00342EB8" w:rsidRPr="002F374C" w:rsidDel="009717F7" w:rsidRDefault="00342EB8" w:rsidP="00F651D2">
            <w:pPr>
              <w:spacing w:after="0"/>
              <w:rPr>
                <w:del w:id="6183" w:author="MCC" w:date="2024-10-17T08:33:00Z"/>
                <w:sz w:val="24"/>
                <w:szCs w:val="24"/>
                <w:lang w:val="en-US"/>
              </w:rPr>
            </w:pPr>
            <w:del w:id="61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DD3D3" w14:textId="0D3F173E" w:rsidR="00342EB8" w:rsidRPr="002F374C" w:rsidDel="009717F7" w:rsidRDefault="00342EB8" w:rsidP="00F651D2">
            <w:pPr>
              <w:spacing w:after="0"/>
              <w:rPr>
                <w:del w:id="6185" w:author="MCC" w:date="2024-10-17T08:33:00Z"/>
                <w:sz w:val="24"/>
                <w:szCs w:val="24"/>
                <w:lang w:val="en-US"/>
              </w:rPr>
            </w:pPr>
            <w:del w:id="6186" w:author="MCC" w:date="2024-10-17T08:33:00Z">
              <w:r w:rsidRPr="002F374C" w:rsidDel="009717F7">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3FD40" w14:textId="5867B080" w:rsidR="00342EB8" w:rsidRPr="002F374C" w:rsidDel="009717F7" w:rsidRDefault="00342EB8" w:rsidP="00F651D2">
            <w:pPr>
              <w:spacing w:after="0"/>
              <w:rPr>
                <w:del w:id="6187" w:author="MCC" w:date="2024-10-17T08:33:00Z"/>
                <w:sz w:val="24"/>
                <w:szCs w:val="24"/>
                <w:lang w:val="en-US"/>
              </w:rPr>
            </w:pPr>
            <w:del w:id="6188" w:author="MCC" w:date="2024-10-17T08:33:00Z">
              <w:r w:rsidRPr="002F374C" w:rsidDel="009717F7">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518D" w14:textId="7E262930" w:rsidR="00342EB8" w:rsidRPr="002F374C" w:rsidDel="009717F7" w:rsidRDefault="00342EB8" w:rsidP="00F651D2">
            <w:pPr>
              <w:spacing w:after="0"/>
              <w:rPr>
                <w:del w:id="6189" w:author="MCC" w:date="2024-10-17T08:33:00Z"/>
                <w:sz w:val="24"/>
                <w:szCs w:val="24"/>
                <w:lang w:val="en-US"/>
              </w:rPr>
            </w:pPr>
            <w:del w:id="619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05269" w14:textId="3DBD7D31" w:rsidR="00342EB8" w:rsidRPr="002F374C" w:rsidDel="009717F7" w:rsidRDefault="00342EB8" w:rsidP="00F651D2">
            <w:pPr>
              <w:spacing w:after="0"/>
              <w:rPr>
                <w:del w:id="6191" w:author="MCC" w:date="2024-10-17T08:33:00Z"/>
                <w:sz w:val="24"/>
                <w:szCs w:val="24"/>
                <w:lang w:val="en-US"/>
              </w:rPr>
            </w:pPr>
            <w:del w:id="61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644DB" w14:textId="10D48E25" w:rsidR="00342EB8" w:rsidRPr="002F374C" w:rsidDel="009717F7" w:rsidRDefault="00342EB8" w:rsidP="00F651D2">
            <w:pPr>
              <w:spacing w:after="0"/>
              <w:jc w:val="right"/>
              <w:rPr>
                <w:del w:id="6193" w:author="MCC" w:date="2024-10-17T08:33:00Z"/>
                <w:sz w:val="24"/>
                <w:szCs w:val="24"/>
                <w:lang w:val="en-US"/>
              </w:rPr>
            </w:pPr>
            <w:del w:id="61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C870A" w14:textId="3BC0ECEA" w:rsidR="00342EB8" w:rsidRPr="002F374C" w:rsidDel="009717F7" w:rsidRDefault="00342EB8" w:rsidP="00F651D2">
            <w:pPr>
              <w:spacing w:after="0"/>
              <w:rPr>
                <w:del w:id="6195" w:author="MCC" w:date="2024-10-17T08:33:00Z"/>
                <w:sz w:val="24"/>
                <w:szCs w:val="24"/>
                <w:lang w:val="en-US"/>
              </w:rPr>
            </w:pPr>
            <w:del w:id="61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883A02" w14:textId="0C178675" w:rsidTr="00F651D2">
        <w:trPr>
          <w:tblCellSpacing w:w="0" w:type="dxa"/>
          <w:del w:id="61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4921F" w14:textId="241A8700" w:rsidR="00342EB8" w:rsidRPr="002F374C" w:rsidDel="009717F7" w:rsidRDefault="00342EB8" w:rsidP="00F651D2">
            <w:pPr>
              <w:spacing w:after="0"/>
              <w:rPr>
                <w:del w:id="6198" w:author="MCC" w:date="2024-10-17T08:33:00Z"/>
                <w:sz w:val="24"/>
                <w:szCs w:val="24"/>
                <w:lang w:val="en-US"/>
              </w:rPr>
            </w:pPr>
            <w:del w:id="61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68F5C" w14:textId="7A6DED3D" w:rsidR="00342EB8" w:rsidRPr="002F374C" w:rsidDel="009717F7" w:rsidRDefault="00342EB8" w:rsidP="00F651D2">
            <w:pPr>
              <w:spacing w:after="0"/>
              <w:rPr>
                <w:del w:id="6200" w:author="MCC" w:date="2024-10-17T08:33:00Z"/>
                <w:sz w:val="24"/>
                <w:szCs w:val="24"/>
                <w:lang w:val="en-US"/>
              </w:rPr>
            </w:pPr>
            <w:del w:id="6201" w:author="MCC" w:date="2024-10-17T08:33:00Z">
              <w:r w:rsidRPr="002F374C" w:rsidDel="009717F7">
                <w:rPr>
                  <w:rFonts w:ascii="Arial" w:hAnsi="Arial" w:cs="Arial"/>
                  <w:color w:val="000000"/>
                  <w:sz w:val="18"/>
                  <w:szCs w:val="18"/>
                  <w:lang w:val="en-US"/>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6815B" w14:textId="5364B188" w:rsidR="00342EB8" w:rsidRPr="002F374C" w:rsidDel="009717F7" w:rsidRDefault="00342EB8" w:rsidP="00F651D2">
            <w:pPr>
              <w:spacing w:after="0"/>
              <w:rPr>
                <w:del w:id="6202" w:author="MCC" w:date="2024-10-17T08:33:00Z"/>
                <w:sz w:val="24"/>
                <w:szCs w:val="24"/>
                <w:lang w:val="en-US"/>
              </w:rPr>
            </w:pPr>
            <w:del w:id="6203" w:author="MCC" w:date="2024-10-17T08:33:00Z">
              <w:r w:rsidRPr="002F374C" w:rsidDel="009717F7">
                <w:rPr>
                  <w:rFonts w:ascii="Arial" w:hAnsi="Arial" w:cs="Arial"/>
                  <w:color w:val="000000"/>
                  <w:sz w:val="18"/>
                  <w:szCs w:val="18"/>
                  <w:lang w:val="en-US"/>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D5E18" w14:textId="48979D2A" w:rsidR="00342EB8" w:rsidRPr="002F374C" w:rsidDel="009717F7" w:rsidRDefault="00342EB8" w:rsidP="00F651D2">
            <w:pPr>
              <w:spacing w:after="0"/>
              <w:rPr>
                <w:del w:id="6204" w:author="MCC" w:date="2024-10-17T08:33:00Z"/>
                <w:sz w:val="24"/>
                <w:szCs w:val="24"/>
                <w:lang w:val="en-US"/>
              </w:rPr>
            </w:pPr>
            <w:del w:id="620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96FB" w14:textId="5B171400" w:rsidR="00342EB8" w:rsidRPr="002F374C" w:rsidDel="009717F7" w:rsidRDefault="00342EB8" w:rsidP="00F651D2">
            <w:pPr>
              <w:spacing w:after="0"/>
              <w:rPr>
                <w:del w:id="6206" w:author="MCC" w:date="2024-10-17T08:33:00Z"/>
                <w:sz w:val="24"/>
                <w:szCs w:val="24"/>
                <w:lang w:val="en-US"/>
              </w:rPr>
            </w:pPr>
            <w:del w:id="62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01A57" w14:textId="5451F75C" w:rsidR="00342EB8" w:rsidRPr="002F374C" w:rsidDel="009717F7" w:rsidRDefault="00342EB8" w:rsidP="00F651D2">
            <w:pPr>
              <w:spacing w:after="0"/>
              <w:jc w:val="right"/>
              <w:rPr>
                <w:del w:id="6208" w:author="MCC" w:date="2024-10-17T08:33:00Z"/>
                <w:sz w:val="24"/>
                <w:szCs w:val="24"/>
                <w:lang w:val="en-US"/>
              </w:rPr>
            </w:pPr>
            <w:del w:id="62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F3886" w14:textId="69E833C9" w:rsidR="00342EB8" w:rsidRPr="002F374C" w:rsidDel="009717F7" w:rsidRDefault="00342EB8" w:rsidP="00F651D2">
            <w:pPr>
              <w:spacing w:after="0"/>
              <w:rPr>
                <w:del w:id="6210" w:author="MCC" w:date="2024-10-17T08:33:00Z"/>
                <w:sz w:val="24"/>
                <w:szCs w:val="24"/>
                <w:lang w:val="en-US"/>
              </w:rPr>
            </w:pPr>
            <w:del w:id="62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E82D92" w14:textId="1554AC45" w:rsidTr="00F651D2">
        <w:trPr>
          <w:tblCellSpacing w:w="0" w:type="dxa"/>
          <w:del w:id="62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62396" w14:textId="4705C2FD" w:rsidR="00342EB8" w:rsidRPr="002F374C" w:rsidDel="009717F7" w:rsidRDefault="00342EB8" w:rsidP="00F651D2">
            <w:pPr>
              <w:spacing w:after="0"/>
              <w:rPr>
                <w:del w:id="6213" w:author="MCC" w:date="2024-10-17T08:33:00Z"/>
                <w:sz w:val="24"/>
                <w:szCs w:val="24"/>
                <w:lang w:val="en-US"/>
              </w:rPr>
            </w:pPr>
            <w:del w:id="62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0088F" w14:textId="44C21DA6" w:rsidR="00342EB8" w:rsidRPr="002F374C" w:rsidDel="009717F7" w:rsidRDefault="00342EB8" w:rsidP="00F651D2">
            <w:pPr>
              <w:spacing w:after="0"/>
              <w:rPr>
                <w:del w:id="6215" w:author="MCC" w:date="2024-10-17T08:33:00Z"/>
                <w:sz w:val="24"/>
                <w:szCs w:val="24"/>
                <w:lang w:val="en-US"/>
              </w:rPr>
            </w:pPr>
            <w:del w:id="6216" w:author="MCC" w:date="2024-10-17T08:33:00Z">
              <w:r w:rsidRPr="002F374C" w:rsidDel="009717F7">
                <w:rPr>
                  <w:rFonts w:ascii="Arial" w:hAnsi="Arial" w:cs="Arial"/>
                  <w:color w:val="000000"/>
                  <w:sz w:val="18"/>
                  <w:szCs w:val="18"/>
                  <w:lang w:val="en-US"/>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3255" w14:textId="01BBA287" w:rsidR="00342EB8" w:rsidRPr="002F374C" w:rsidDel="009717F7" w:rsidRDefault="00342EB8" w:rsidP="00F651D2">
            <w:pPr>
              <w:spacing w:after="0"/>
              <w:rPr>
                <w:del w:id="6217" w:author="MCC" w:date="2024-10-17T08:33:00Z"/>
                <w:sz w:val="24"/>
                <w:szCs w:val="24"/>
                <w:lang w:val="en-US"/>
              </w:rPr>
            </w:pPr>
            <w:del w:id="6218" w:author="MCC" w:date="2024-10-17T08:33:00Z">
              <w:r w:rsidRPr="002F374C" w:rsidDel="009717F7">
                <w:rPr>
                  <w:rFonts w:ascii="Arial" w:hAnsi="Arial" w:cs="Arial"/>
                  <w:color w:val="000000"/>
                  <w:sz w:val="18"/>
                  <w:szCs w:val="18"/>
                  <w:lang w:val="en-US"/>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8E5A9" w14:textId="1C850EE7" w:rsidR="00342EB8" w:rsidRPr="002F374C" w:rsidDel="009717F7" w:rsidRDefault="00342EB8" w:rsidP="00F651D2">
            <w:pPr>
              <w:spacing w:after="0"/>
              <w:rPr>
                <w:del w:id="6219" w:author="MCC" w:date="2024-10-17T08:33:00Z"/>
                <w:sz w:val="24"/>
                <w:szCs w:val="24"/>
                <w:lang w:val="en-US"/>
              </w:rPr>
            </w:pPr>
            <w:del w:id="622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44C1" w14:textId="176D4DD6" w:rsidR="00342EB8" w:rsidRPr="002F374C" w:rsidDel="009717F7" w:rsidRDefault="00342EB8" w:rsidP="00F651D2">
            <w:pPr>
              <w:spacing w:after="0"/>
              <w:rPr>
                <w:del w:id="6221" w:author="MCC" w:date="2024-10-17T08:33:00Z"/>
                <w:sz w:val="24"/>
                <w:szCs w:val="24"/>
                <w:lang w:val="en-US"/>
              </w:rPr>
            </w:pPr>
            <w:del w:id="62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DA171" w14:textId="285E263C" w:rsidR="00342EB8" w:rsidRPr="002F374C" w:rsidDel="009717F7" w:rsidRDefault="00342EB8" w:rsidP="00F651D2">
            <w:pPr>
              <w:spacing w:after="0"/>
              <w:jc w:val="right"/>
              <w:rPr>
                <w:del w:id="6223" w:author="MCC" w:date="2024-10-17T08:33:00Z"/>
                <w:sz w:val="24"/>
                <w:szCs w:val="24"/>
                <w:lang w:val="en-US"/>
              </w:rPr>
            </w:pPr>
            <w:del w:id="62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334F" w14:textId="3AF2F2AD" w:rsidR="00342EB8" w:rsidRPr="002F374C" w:rsidDel="009717F7" w:rsidRDefault="00342EB8" w:rsidP="00F651D2">
            <w:pPr>
              <w:spacing w:after="0"/>
              <w:rPr>
                <w:del w:id="6225" w:author="MCC" w:date="2024-10-17T08:33:00Z"/>
                <w:sz w:val="24"/>
                <w:szCs w:val="24"/>
                <w:lang w:val="en-US"/>
              </w:rPr>
            </w:pPr>
            <w:del w:id="62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A8BF1B" w14:textId="279059D9" w:rsidTr="00F651D2">
        <w:trPr>
          <w:tblCellSpacing w:w="0" w:type="dxa"/>
          <w:del w:id="62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2C01" w14:textId="74DACF82" w:rsidR="00342EB8" w:rsidRPr="002F374C" w:rsidDel="009717F7" w:rsidRDefault="00342EB8" w:rsidP="00F651D2">
            <w:pPr>
              <w:spacing w:after="0"/>
              <w:rPr>
                <w:del w:id="6228" w:author="MCC" w:date="2024-10-17T08:33:00Z"/>
                <w:sz w:val="24"/>
                <w:szCs w:val="24"/>
                <w:lang w:val="en-US"/>
              </w:rPr>
            </w:pPr>
            <w:del w:id="62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A06C5" w14:textId="04837B6F" w:rsidR="00342EB8" w:rsidRPr="002F374C" w:rsidDel="009717F7" w:rsidRDefault="00342EB8" w:rsidP="00F651D2">
            <w:pPr>
              <w:spacing w:after="0"/>
              <w:rPr>
                <w:del w:id="6230" w:author="MCC" w:date="2024-10-17T08:33:00Z"/>
                <w:sz w:val="24"/>
                <w:szCs w:val="24"/>
                <w:lang w:val="en-US"/>
              </w:rPr>
            </w:pPr>
            <w:del w:id="6231" w:author="MCC" w:date="2024-10-17T08:33:00Z">
              <w:r w:rsidRPr="002F374C" w:rsidDel="009717F7">
                <w:rPr>
                  <w:rFonts w:ascii="Arial" w:hAnsi="Arial" w:cs="Arial"/>
                  <w:color w:val="000000"/>
                  <w:sz w:val="18"/>
                  <w:szCs w:val="18"/>
                  <w:lang w:val="en-US"/>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7654" w14:textId="332E0A9E" w:rsidR="00342EB8" w:rsidRPr="002F374C" w:rsidDel="009717F7" w:rsidRDefault="00342EB8" w:rsidP="00F651D2">
            <w:pPr>
              <w:spacing w:after="0"/>
              <w:rPr>
                <w:del w:id="6232" w:author="MCC" w:date="2024-10-17T08:33:00Z"/>
                <w:sz w:val="24"/>
                <w:szCs w:val="24"/>
                <w:lang w:val="en-US"/>
              </w:rPr>
            </w:pPr>
            <w:del w:id="6233" w:author="MCC" w:date="2024-10-17T08:33:00Z">
              <w:r w:rsidRPr="002F374C" w:rsidDel="009717F7">
                <w:rPr>
                  <w:rFonts w:ascii="Arial" w:hAnsi="Arial" w:cs="Arial"/>
                  <w:color w:val="000000"/>
                  <w:sz w:val="18"/>
                  <w:szCs w:val="18"/>
                  <w:lang w:val="en-US"/>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2484A" w14:textId="0496CA3A" w:rsidR="00342EB8" w:rsidRPr="002F374C" w:rsidDel="009717F7" w:rsidRDefault="00342EB8" w:rsidP="00F651D2">
            <w:pPr>
              <w:spacing w:after="0"/>
              <w:rPr>
                <w:del w:id="6234" w:author="MCC" w:date="2024-10-17T08:33:00Z"/>
                <w:sz w:val="24"/>
                <w:szCs w:val="24"/>
                <w:lang w:val="en-US"/>
              </w:rPr>
            </w:pPr>
            <w:del w:id="623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BF535" w14:textId="40F569AA" w:rsidR="00342EB8" w:rsidRPr="002F374C" w:rsidDel="009717F7" w:rsidRDefault="00342EB8" w:rsidP="00F651D2">
            <w:pPr>
              <w:spacing w:after="0"/>
              <w:rPr>
                <w:del w:id="6236" w:author="MCC" w:date="2024-10-17T08:33:00Z"/>
                <w:sz w:val="24"/>
                <w:szCs w:val="24"/>
                <w:lang w:val="en-US"/>
              </w:rPr>
            </w:pPr>
            <w:del w:id="62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AC02D" w14:textId="2C09D49D" w:rsidR="00342EB8" w:rsidRPr="002F374C" w:rsidDel="009717F7" w:rsidRDefault="00342EB8" w:rsidP="00F651D2">
            <w:pPr>
              <w:spacing w:after="0"/>
              <w:jc w:val="right"/>
              <w:rPr>
                <w:del w:id="6238" w:author="MCC" w:date="2024-10-17T08:33:00Z"/>
                <w:sz w:val="24"/>
                <w:szCs w:val="24"/>
                <w:lang w:val="en-US"/>
              </w:rPr>
            </w:pPr>
            <w:del w:id="62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B7AF4" w14:textId="5B46008F" w:rsidR="00342EB8" w:rsidRPr="002F374C" w:rsidDel="009717F7" w:rsidRDefault="00342EB8" w:rsidP="00F651D2">
            <w:pPr>
              <w:spacing w:after="0"/>
              <w:rPr>
                <w:del w:id="6240" w:author="MCC" w:date="2024-10-17T08:33:00Z"/>
                <w:sz w:val="24"/>
                <w:szCs w:val="24"/>
                <w:lang w:val="en-US"/>
              </w:rPr>
            </w:pPr>
            <w:del w:id="62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EDEA98" w14:textId="15522FC9" w:rsidTr="00F651D2">
        <w:trPr>
          <w:tblCellSpacing w:w="0" w:type="dxa"/>
          <w:del w:id="62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827D4" w14:textId="3D1CBC20" w:rsidR="00342EB8" w:rsidRPr="002F374C" w:rsidDel="009717F7" w:rsidRDefault="00342EB8" w:rsidP="00F651D2">
            <w:pPr>
              <w:spacing w:after="0"/>
              <w:rPr>
                <w:del w:id="6243" w:author="MCC" w:date="2024-10-17T08:33:00Z"/>
                <w:sz w:val="24"/>
                <w:szCs w:val="24"/>
                <w:lang w:val="en-US"/>
              </w:rPr>
            </w:pPr>
            <w:del w:id="62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CD29F" w14:textId="05ABF08B" w:rsidR="00342EB8" w:rsidRPr="002F374C" w:rsidDel="009717F7" w:rsidRDefault="00342EB8" w:rsidP="00F651D2">
            <w:pPr>
              <w:spacing w:after="0"/>
              <w:rPr>
                <w:del w:id="6245" w:author="MCC" w:date="2024-10-17T08:33:00Z"/>
                <w:sz w:val="24"/>
                <w:szCs w:val="24"/>
                <w:lang w:val="en-US"/>
              </w:rPr>
            </w:pPr>
            <w:del w:id="6246" w:author="MCC" w:date="2024-10-17T08:33:00Z">
              <w:r w:rsidRPr="002F374C" w:rsidDel="009717F7">
                <w:rPr>
                  <w:rFonts w:ascii="Arial" w:hAnsi="Arial" w:cs="Arial"/>
                  <w:color w:val="000000"/>
                  <w:sz w:val="18"/>
                  <w:szCs w:val="18"/>
                  <w:lang w:val="en-US"/>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8F91A" w14:textId="65B91032" w:rsidR="00342EB8" w:rsidRPr="002F374C" w:rsidDel="009717F7" w:rsidRDefault="00342EB8" w:rsidP="00F651D2">
            <w:pPr>
              <w:spacing w:after="0"/>
              <w:rPr>
                <w:del w:id="6247" w:author="MCC" w:date="2024-10-17T08:33:00Z"/>
                <w:sz w:val="24"/>
                <w:szCs w:val="24"/>
                <w:lang w:val="en-US"/>
              </w:rPr>
            </w:pPr>
            <w:del w:id="6248" w:author="MCC" w:date="2024-10-17T08:33:00Z">
              <w:r w:rsidRPr="002F374C" w:rsidDel="009717F7">
                <w:rPr>
                  <w:rFonts w:ascii="Arial" w:hAnsi="Arial" w:cs="Arial"/>
                  <w:color w:val="000000"/>
                  <w:sz w:val="18"/>
                  <w:szCs w:val="18"/>
                  <w:lang w:val="en-US"/>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91E07" w14:textId="6708AFBD" w:rsidR="00342EB8" w:rsidRPr="002F374C" w:rsidDel="009717F7" w:rsidRDefault="00342EB8" w:rsidP="00F651D2">
            <w:pPr>
              <w:spacing w:after="0"/>
              <w:rPr>
                <w:del w:id="6249" w:author="MCC" w:date="2024-10-17T08:33:00Z"/>
                <w:sz w:val="24"/>
                <w:szCs w:val="24"/>
                <w:lang w:val="en-US"/>
              </w:rPr>
            </w:pPr>
            <w:del w:id="625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1EC9A" w14:textId="783C452A" w:rsidR="00342EB8" w:rsidRPr="002F374C" w:rsidDel="009717F7" w:rsidRDefault="00342EB8" w:rsidP="00F651D2">
            <w:pPr>
              <w:spacing w:after="0"/>
              <w:rPr>
                <w:del w:id="6251" w:author="MCC" w:date="2024-10-17T08:33:00Z"/>
                <w:sz w:val="24"/>
                <w:szCs w:val="24"/>
                <w:lang w:val="en-US"/>
              </w:rPr>
            </w:pPr>
            <w:del w:id="62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EA5BD" w14:textId="2FE7A838" w:rsidR="00342EB8" w:rsidRPr="002F374C" w:rsidDel="009717F7" w:rsidRDefault="00342EB8" w:rsidP="00F651D2">
            <w:pPr>
              <w:spacing w:after="0"/>
              <w:jc w:val="right"/>
              <w:rPr>
                <w:del w:id="6253" w:author="MCC" w:date="2024-10-17T08:33:00Z"/>
                <w:sz w:val="24"/>
                <w:szCs w:val="24"/>
                <w:lang w:val="en-US"/>
              </w:rPr>
            </w:pPr>
            <w:del w:id="62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91CAD" w14:textId="12244AB1" w:rsidR="00342EB8" w:rsidRPr="002F374C" w:rsidDel="009717F7" w:rsidRDefault="00342EB8" w:rsidP="00F651D2">
            <w:pPr>
              <w:spacing w:after="0"/>
              <w:rPr>
                <w:del w:id="6255" w:author="MCC" w:date="2024-10-17T08:33:00Z"/>
                <w:sz w:val="24"/>
                <w:szCs w:val="24"/>
                <w:lang w:val="en-US"/>
              </w:rPr>
            </w:pPr>
            <w:del w:id="62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76D2D1" w14:textId="20525A2C" w:rsidTr="00F651D2">
        <w:trPr>
          <w:tblCellSpacing w:w="0" w:type="dxa"/>
          <w:del w:id="62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A994" w14:textId="51B7B7ED" w:rsidR="00342EB8" w:rsidRPr="002F374C" w:rsidDel="009717F7" w:rsidRDefault="00342EB8" w:rsidP="00F651D2">
            <w:pPr>
              <w:spacing w:after="0"/>
              <w:rPr>
                <w:del w:id="6258" w:author="MCC" w:date="2024-10-17T08:33:00Z"/>
                <w:sz w:val="24"/>
                <w:szCs w:val="24"/>
                <w:lang w:val="en-US"/>
              </w:rPr>
            </w:pPr>
            <w:del w:id="62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F5CDE" w14:textId="7FAAACAE" w:rsidR="00342EB8" w:rsidRPr="002F374C" w:rsidDel="009717F7" w:rsidRDefault="00342EB8" w:rsidP="00F651D2">
            <w:pPr>
              <w:spacing w:after="0"/>
              <w:rPr>
                <w:del w:id="6260" w:author="MCC" w:date="2024-10-17T08:33:00Z"/>
                <w:sz w:val="24"/>
                <w:szCs w:val="24"/>
                <w:lang w:val="en-US"/>
              </w:rPr>
            </w:pPr>
            <w:del w:id="6261" w:author="MCC" w:date="2024-10-17T08:33:00Z">
              <w:r w:rsidRPr="002F374C" w:rsidDel="009717F7">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AA324" w14:textId="5870D7FE" w:rsidR="00342EB8" w:rsidRPr="002F374C" w:rsidDel="009717F7" w:rsidRDefault="00342EB8" w:rsidP="00F651D2">
            <w:pPr>
              <w:spacing w:after="0"/>
              <w:rPr>
                <w:del w:id="6262" w:author="MCC" w:date="2024-10-17T08:33:00Z"/>
                <w:sz w:val="24"/>
                <w:szCs w:val="24"/>
                <w:lang w:val="en-US"/>
              </w:rPr>
            </w:pPr>
            <w:del w:id="6263" w:author="MCC" w:date="2024-10-17T08:33:00Z">
              <w:r w:rsidRPr="002F374C" w:rsidDel="009717F7">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16488" w14:textId="36773A7D" w:rsidR="00342EB8" w:rsidRPr="002F374C" w:rsidDel="009717F7" w:rsidRDefault="00342EB8" w:rsidP="00F651D2">
            <w:pPr>
              <w:spacing w:after="0"/>
              <w:rPr>
                <w:del w:id="6264" w:author="MCC" w:date="2024-10-17T08:33:00Z"/>
                <w:sz w:val="24"/>
                <w:szCs w:val="24"/>
                <w:lang w:val="en-US"/>
              </w:rPr>
            </w:pPr>
            <w:del w:id="626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A80B" w14:textId="34082057" w:rsidR="00342EB8" w:rsidRPr="002F374C" w:rsidDel="009717F7" w:rsidRDefault="00342EB8" w:rsidP="00F651D2">
            <w:pPr>
              <w:spacing w:after="0"/>
              <w:rPr>
                <w:del w:id="6266" w:author="MCC" w:date="2024-10-17T08:33:00Z"/>
                <w:sz w:val="24"/>
                <w:szCs w:val="24"/>
                <w:lang w:val="en-US"/>
              </w:rPr>
            </w:pPr>
            <w:del w:id="62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DAAC0" w14:textId="01336C64" w:rsidR="00342EB8" w:rsidRPr="002F374C" w:rsidDel="009717F7" w:rsidRDefault="00342EB8" w:rsidP="00F651D2">
            <w:pPr>
              <w:spacing w:after="0"/>
              <w:jc w:val="right"/>
              <w:rPr>
                <w:del w:id="6268" w:author="MCC" w:date="2024-10-17T08:33:00Z"/>
                <w:sz w:val="24"/>
                <w:szCs w:val="24"/>
                <w:lang w:val="en-US"/>
              </w:rPr>
            </w:pPr>
            <w:del w:id="62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C7239" w14:textId="091FB43E" w:rsidR="00342EB8" w:rsidRPr="002F374C" w:rsidDel="009717F7" w:rsidRDefault="00342EB8" w:rsidP="00F651D2">
            <w:pPr>
              <w:spacing w:after="0"/>
              <w:rPr>
                <w:del w:id="6270" w:author="MCC" w:date="2024-10-17T08:33:00Z"/>
                <w:sz w:val="24"/>
                <w:szCs w:val="24"/>
                <w:lang w:val="en-US"/>
              </w:rPr>
            </w:pPr>
            <w:del w:id="62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AA5EFD" w14:textId="0828E736" w:rsidTr="00F651D2">
        <w:trPr>
          <w:tblCellSpacing w:w="0" w:type="dxa"/>
          <w:del w:id="62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27B29" w14:textId="231F454D" w:rsidR="00342EB8" w:rsidRPr="002F374C" w:rsidDel="009717F7" w:rsidRDefault="00342EB8" w:rsidP="00F651D2">
            <w:pPr>
              <w:spacing w:after="0"/>
              <w:rPr>
                <w:del w:id="6273" w:author="MCC" w:date="2024-10-17T08:33:00Z"/>
                <w:sz w:val="24"/>
                <w:szCs w:val="24"/>
                <w:lang w:val="en-US"/>
              </w:rPr>
            </w:pPr>
            <w:del w:id="62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BA891" w14:textId="345C66A4" w:rsidR="00342EB8" w:rsidRPr="002F374C" w:rsidDel="009717F7" w:rsidRDefault="00342EB8" w:rsidP="00F651D2">
            <w:pPr>
              <w:spacing w:after="0"/>
              <w:rPr>
                <w:del w:id="6275" w:author="MCC" w:date="2024-10-17T08:33:00Z"/>
                <w:sz w:val="24"/>
                <w:szCs w:val="24"/>
                <w:lang w:val="en-US"/>
              </w:rPr>
            </w:pPr>
            <w:del w:id="6276" w:author="MCC" w:date="2024-10-17T08:33:00Z">
              <w:r w:rsidRPr="002F374C" w:rsidDel="009717F7">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E7FE5" w14:textId="6F86411B" w:rsidR="00342EB8" w:rsidRPr="002F374C" w:rsidDel="009717F7" w:rsidRDefault="00342EB8" w:rsidP="00F651D2">
            <w:pPr>
              <w:spacing w:after="0"/>
              <w:rPr>
                <w:del w:id="6277" w:author="MCC" w:date="2024-10-17T08:33:00Z"/>
                <w:sz w:val="24"/>
                <w:szCs w:val="24"/>
                <w:lang w:val="en-US"/>
              </w:rPr>
            </w:pPr>
            <w:del w:id="6278" w:author="MCC" w:date="2024-10-17T08:33:00Z">
              <w:r w:rsidRPr="002F374C" w:rsidDel="009717F7">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3706" w14:textId="230E250D" w:rsidR="00342EB8" w:rsidRPr="002F374C" w:rsidDel="009717F7" w:rsidRDefault="00342EB8" w:rsidP="00F651D2">
            <w:pPr>
              <w:spacing w:after="0"/>
              <w:rPr>
                <w:del w:id="6279" w:author="MCC" w:date="2024-10-17T08:33:00Z"/>
                <w:sz w:val="24"/>
                <w:szCs w:val="24"/>
                <w:lang w:val="en-US"/>
              </w:rPr>
            </w:pPr>
            <w:del w:id="628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4E248" w14:textId="3239C5E0" w:rsidR="00342EB8" w:rsidRPr="002F374C" w:rsidDel="009717F7" w:rsidRDefault="00342EB8" w:rsidP="00F651D2">
            <w:pPr>
              <w:spacing w:after="0"/>
              <w:rPr>
                <w:del w:id="6281" w:author="MCC" w:date="2024-10-17T08:33:00Z"/>
                <w:sz w:val="24"/>
                <w:szCs w:val="24"/>
                <w:lang w:val="en-US"/>
              </w:rPr>
            </w:pPr>
            <w:del w:id="62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9BCCB" w14:textId="6FA65B64" w:rsidR="00342EB8" w:rsidRPr="002F374C" w:rsidDel="009717F7" w:rsidRDefault="00342EB8" w:rsidP="00F651D2">
            <w:pPr>
              <w:spacing w:after="0"/>
              <w:jc w:val="right"/>
              <w:rPr>
                <w:del w:id="6283" w:author="MCC" w:date="2024-10-17T08:33:00Z"/>
                <w:sz w:val="24"/>
                <w:szCs w:val="24"/>
                <w:lang w:val="en-US"/>
              </w:rPr>
            </w:pPr>
            <w:del w:id="62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CB361" w14:textId="7A32C127" w:rsidR="00342EB8" w:rsidRPr="002F374C" w:rsidDel="009717F7" w:rsidRDefault="00342EB8" w:rsidP="00F651D2">
            <w:pPr>
              <w:spacing w:after="0"/>
              <w:rPr>
                <w:del w:id="6285" w:author="MCC" w:date="2024-10-17T08:33:00Z"/>
                <w:sz w:val="24"/>
                <w:szCs w:val="24"/>
                <w:lang w:val="en-US"/>
              </w:rPr>
            </w:pPr>
            <w:del w:id="62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F780EC" w14:textId="2E670326" w:rsidTr="00F651D2">
        <w:trPr>
          <w:tblCellSpacing w:w="0" w:type="dxa"/>
          <w:del w:id="62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AE615" w14:textId="7E0EE9DE" w:rsidR="00342EB8" w:rsidRPr="002F374C" w:rsidDel="009717F7" w:rsidRDefault="00342EB8" w:rsidP="00F651D2">
            <w:pPr>
              <w:spacing w:after="0"/>
              <w:rPr>
                <w:del w:id="6288" w:author="MCC" w:date="2024-10-17T08:33:00Z"/>
                <w:sz w:val="24"/>
                <w:szCs w:val="24"/>
                <w:lang w:val="en-US"/>
              </w:rPr>
            </w:pPr>
            <w:del w:id="62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962C2" w14:textId="29B77A00" w:rsidR="00342EB8" w:rsidRPr="002F374C" w:rsidDel="009717F7" w:rsidRDefault="00342EB8" w:rsidP="00F651D2">
            <w:pPr>
              <w:spacing w:after="0"/>
              <w:rPr>
                <w:del w:id="6290" w:author="MCC" w:date="2024-10-17T08:33:00Z"/>
                <w:sz w:val="24"/>
                <w:szCs w:val="24"/>
                <w:lang w:val="en-US"/>
              </w:rPr>
            </w:pPr>
            <w:del w:id="6291" w:author="MCC" w:date="2024-10-17T08:33:00Z">
              <w:r w:rsidRPr="002F374C" w:rsidDel="009717F7">
                <w:rPr>
                  <w:rFonts w:ascii="Arial" w:hAnsi="Arial" w:cs="Arial"/>
                  <w:color w:val="000000"/>
                  <w:sz w:val="18"/>
                  <w:szCs w:val="18"/>
                  <w:lang w:val="en-US"/>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E8FFC" w14:textId="0E4C410A" w:rsidR="00342EB8" w:rsidRPr="002F374C" w:rsidDel="009717F7" w:rsidRDefault="00342EB8" w:rsidP="00F651D2">
            <w:pPr>
              <w:spacing w:after="0"/>
              <w:rPr>
                <w:del w:id="6292" w:author="MCC" w:date="2024-10-17T08:33:00Z"/>
                <w:sz w:val="24"/>
                <w:szCs w:val="24"/>
                <w:lang w:val="en-US"/>
              </w:rPr>
            </w:pPr>
            <w:del w:id="6293" w:author="MCC" w:date="2024-10-17T08:33:00Z">
              <w:r w:rsidRPr="002F374C" w:rsidDel="009717F7">
                <w:rPr>
                  <w:rFonts w:ascii="Arial" w:hAnsi="Arial" w:cs="Arial"/>
                  <w:color w:val="000000"/>
                  <w:sz w:val="18"/>
                  <w:szCs w:val="18"/>
                  <w:lang w:val="en-US"/>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6726A" w14:textId="0E09A678" w:rsidR="00342EB8" w:rsidRPr="002F374C" w:rsidDel="009717F7" w:rsidRDefault="00342EB8" w:rsidP="00F651D2">
            <w:pPr>
              <w:spacing w:after="0"/>
              <w:rPr>
                <w:del w:id="6294" w:author="MCC" w:date="2024-10-17T08:33:00Z"/>
                <w:sz w:val="24"/>
                <w:szCs w:val="24"/>
                <w:lang w:val="en-US"/>
              </w:rPr>
            </w:pPr>
            <w:del w:id="629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02B5F" w14:textId="04F10EF4" w:rsidR="00342EB8" w:rsidRPr="002F374C" w:rsidDel="009717F7" w:rsidRDefault="00342EB8" w:rsidP="00F651D2">
            <w:pPr>
              <w:spacing w:after="0"/>
              <w:rPr>
                <w:del w:id="6296" w:author="MCC" w:date="2024-10-17T08:33:00Z"/>
                <w:sz w:val="24"/>
                <w:szCs w:val="24"/>
                <w:lang w:val="en-US"/>
              </w:rPr>
            </w:pPr>
            <w:del w:id="62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C8D56" w14:textId="15CE8C67" w:rsidR="00342EB8" w:rsidRPr="002F374C" w:rsidDel="009717F7" w:rsidRDefault="00342EB8" w:rsidP="00F651D2">
            <w:pPr>
              <w:spacing w:after="0"/>
              <w:jc w:val="right"/>
              <w:rPr>
                <w:del w:id="6298" w:author="MCC" w:date="2024-10-17T08:33:00Z"/>
                <w:sz w:val="24"/>
                <w:szCs w:val="24"/>
                <w:lang w:val="en-US"/>
              </w:rPr>
            </w:pPr>
            <w:del w:id="62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7146E" w14:textId="32DB9EC7" w:rsidR="00342EB8" w:rsidRPr="002F374C" w:rsidDel="009717F7" w:rsidRDefault="00342EB8" w:rsidP="00F651D2">
            <w:pPr>
              <w:spacing w:after="0"/>
              <w:rPr>
                <w:del w:id="6300" w:author="MCC" w:date="2024-10-17T08:33:00Z"/>
                <w:sz w:val="24"/>
                <w:szCs w:val="24"/>
                <w:lang w:val="en-US"/>
              </w:rPr>
            </w:pPr>
            <w:del w:id="63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7BF1EF" w14:textId="7BEB95AC" w:rsidTr="00F651D2">
        <w:trPr>
          <w:tblCellSpacing w:w="0" w:type="dxa"/>
          <w:del w:id="63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9CA14" w14:textId="6780296F" w:rsidR="00342EB8" w:rsidRPr="002F374C" w:rsidDel="009717F7" w:rsidRDefault="00342EB8" w:rsidP="00F651D2">
            <w:pPr>
              <w:spacing w:after="0"/>
              <w:rPr>
                <w:del w:id="6303" w:author="MCC" w:date="2024-10-17T08:33:00Z"/>
                <w:sz w:val="24"/>
                <w:szCs w:val="24"/>
                <w:lang w:val="en-US"/>
              </w:rPr>
            </w:pPr>
            <w:del w:id="63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A5448" w14:textId="525D88A8" w:rsidR="00342EB8" w:rsidRPr="002F374C" w:rsidDel="009717F7" w:rsidRDefault="00342EB8" w:rsidP="00F651D2">
            <w:pPr>
              <w:spacing w:after="0"/>
              <w:rPr>
                <w:del w:id="6305" w:author="MCC" w:date="2024-10-17T08:33:00Z"/>
                <w:sz w:val="24"/>
                <w:szCs w:val="24"/>
                <w:lang w:val="en-US"/>
              </w:rPr>
            </w:pPr>
            <w:del w:id="6306" w:author="MCC" w:date="2024-10-17T08:33:00Z">
              <w:r w:rsidRPr="002F374C" w:rsidDel="009717F7">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02107" w14:textId="4E134EAD" w:rsidR="00342EB8" w:rsidRPr="002F374C" w:rsidDel="009717F7" w:rsidRDefault="00342EB8" w:rsidP="00F651D2">
            <w:pPr>
              <w:spacing w:after="0"/>
              <w:rPr>
                <w:del w:id="6307" w:author="MCC" w:date="2024-10-17T08:33:00Z"/>
                <w:sz w:val="24"/>
                <w:szCs w:val="24"/>
                <w:lang w:val="en-US"/>
              </w:rPr>
            </w:pPr>
            <w:del w:id="6308" w:author="MCC" w:date="2024-10-17T08:33:00Z">
              <w:r w:rsidRPr="002F374C" w:rsidDel="009717F7">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DF56" w14:textId="7768543D" w:rsidR="00342EB8" w:rsidRPr="002F374C" w:rsidDel="009717F7" w:rsidRDefault="00342EB8" w:rsidP="00F651D2">
            <w:pPr>
              <w:spacing w:after="0"/>
              <w:rPr>
                <w:del w:id="6309" w:author="MCC" w:date="2024-10-17T08:33:00Z"/>
                <w:sz w:val="24"/>
                <w:szCs w:val="24"/>
                <w:lang w:val="en-US"/>
              </w:rPr>
            </w:pPr>
            <w:del w:id="631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7BF42" w14:textId="2D3277B4" w:rsidR="00342EB8" w:rsidRPr="002F374C" w:rsidDel="009717F7" w:rsidRDefault="00342EB8" w:rsidP="00F651D2">
            <w:pPr>
              <w:spacing w:after="0"/>
              <w:rPr>
                <w:del w:id="6311" w:author="MCC" w:date="2024-10-17T08:33:00Z"/>
                <w:sz w:val="24"/>
                <w:szCs w:val="24"/>
                <w:lang w:val="en-US"/>
              </w:rPr>
            </w:pPr>
            <w:del w:id="63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118B8" w14:textId="69B5BAF7" w:rsidR="00342EB8" w:rsidRPr="002F374C" w:rsidDel="009717F7" w:rsidRDefault="00342EB8" w:rsidP="00F651D2">
            <w:pPr>
              <w:spacing w:after="0"/>
              <w:jc w:val="right"/>
              <w:rPr>
                <w:del w:id="6313" w:author="MCC" w:date="2024-10-17T08:33:00Z"/>
                <w:sz w:val="24"/>
                <w:szCs w:val="24"/>
                <w:lang w:val="en-US"/>
              </w:rPr>
            </w:pPr>
            <w:del w:id="63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E5190" w14:textId="5639A13D" w:rsidR="00342EB8" w:rsidRPr="002F374C" w:rsidDel="009717F7" w:rsidRDefault="00342EB8" w:rsidP="00F651D2">
            <w:pPr>
              <w:spacing w:after="0"/>
              <w:rPr>
                <w:del w:id="6315" w:author="MCC" w:date="2024-10-17T08:33:00Z"/>
                <w:sz w:val="24"/>
                <w:szCs w:val="24"/>
                <w:lang w:val="en-US"/>
              </w:rPr>
            </w:pPr>
            <w:del w:id="63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BF7CEA" w14:textId="7E66DF12" w:rsidTr="00F651D2">
        <w:trPr>
          <w:tblCellSpacing w:w="0" w:type="dxa"/>
          <w:del w:id="63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D1185" w14:textId="1A72611A" w:rsidR="00342EB8" w:rsidRPr="002F374C" w:rsidDel="009717F7" w:rsidRDefault="00342EB8" w:rsidP="00F651D2">
            <w:pPr>
              <w:spacing w:after="0"/>
              <w:rPr>
                <w:del w:id="6318" w:author="MCC" w:date="2024-10-17T08:33:00Z"/>
                <w:sz w:val="24"/>
                <w:szCs w:val="24"/>
                <w:lang w:val="en-US"/>
              </w:rPr>
            </w:pPr>
            <w:del w:id="63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62841" w14:textId="7E490CD7" w:rsidR="00342EB8" w:rsidRPr="002F374C" w:rsidDel="009717F7" w:rsidRDefault="00342EB8" w:rsidP="00F651D2">
            <w:pPr>
              <w:spacing w:after="0"/>
              <w:rPr>
                <w:del w:id="6320" w:author="MCC" w:date="2024-10-17T08:33:00Z"/>
                <w:sz w:val="24"/>
                <w:szCs w:val="24"/>
                <w:lang w:val="en-US"/>
              </w:rPr>
            </w:pPr>
            <w:del w:id="6321" w:author="MCC" w:date="2024-10-17T08:33:00Z">
              <w:r w:rsidRPr="002F374C" w:rsidDel="009717F7">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33914" w14:textId="36DEF0F9" w:rsidR="00342EB8" w:rsidRPr="002F374C" w:rsidDel="009717F7" w:rsidRDefault="00342EB8" w:rsidP="00F651D2">
            <w:pPr>
              <w:spacing w:after="0"/>
              <w:rPr>
                <w:del w:id="6322" w:author="MCC" w:date="2024-10-17T08:33:00Z"/>
                <w:sz w:val="24"/>
                <w:szCs w:val="24"/>
                <w:lang w:val="en-US"/>
              </w:rPr>
            </w:pPr>
            <w:del w:id="6323" w:author="MCC" w:date="2024-10-17T08:33:00Z">
              <w:r w:rsidRPr="002F374C" w:rsidDel="009717F7">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18AA8" w14:textId="27442FC3" w:rsidR="00342EB8" w:rsidRPr="002F374C" w:rsidDel="009717F7" w:rsidRDefault="00342EB8" w:rsidP="00F651D2">
            <w:pPr>
              <w:spacing w:after="0"/>
              <w:rPr>
                <w:del w:id="6324" w:author="MCC" w:date="2024-10-17T08:33:00Z"/>
                <w:sz w:val="24"/>
                <w:szCs w:val="24"/>
                <w:lang w:val="en-US"/>
              </w:rPr>
            </w:pPr>
            <w:del w:id="632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1396E" w14:textId="721B4F9E" w:rsidR="00342EB8" w:rsidRPr="002F374C" w:rsidDel="009717F7" w:rsidRDefault="00342EB8" w:rsidP="00F651D2">
            <w:pPr>
              <w:spacing w:after="0"/>
              <w:rPr>
                <w:del w:id="6326" w:author="MCC" w:date="2024-10-17T08:33:00Z"/>
                <w:sz w:val="24"/>
                <w:szCs w:val="24"/>
                <w:lang w:val="en-US"/>
              </w:rPr>
            </w:pPr>
            <w:del w:id="63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5081A" w14:textId="17456F99" w:rsidR="00342EB8" w:rsidRPr="002F374C" w:rsidDel="009717F7" w:rsidRDefault="00342EB8" w:rsidP="00F651D2">
            <w:pPr>
              <w:spacing w:after="0"/>
              <w:jc w:val="right"/>
              <w:rPr>
                <w:del w:id="6328" w:author="MCC" w:date="2024-10-17T08:33:00Z"/>
                <w:sz w:val="24"/>
                <w:szCs w:val="24"/>
                <w:lang w:val="en-US"/>
              </w:rPr>
            </w:pPr>
            <w:del w:id="63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4B0CC" w14:textId="1A3856CE" w:rsidR="00342EB8" w:rsidRPr="002F374C" w:rsidDel="009717F7" w:rsidRDefault="00342EB8" w:rsidP="00F651D2">
            <w:pPr>
              <w:spacing w:after="0"/>
              <w:rPr>
                <w:del w:id="6330" w:author="MCC" w:date="2024-10-17T08:33:00Z"/>
                <w:sz w:val="24"/>
                <w:szCs w:val="24"/>
                <w:lang w:val="en-US"/>
              </w:rPr>
            </w:pPr>
            <w:del w:id="63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43045F" w14:textId="7BD24B10" w:rsidTr="00F651D2">
        <w:trPr>
          <w:tblCellSpacing w:w="0" w:type="dxa"/>
          <w:del w:id="63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81220" w14:textId="5438A839" w:rsidR="00342EB8" w:rsidRPr="002F374C" w:rsidDel="009717F7" w:rsidRDefault="00342EB8" w:rsidP="00F651D2">
            <w:pPr>
              <w:spacing w:after="0"/>
              <w:rPr>
                <w:del w:id="6333" w:author="MCC" w:date="2024-10-17T08:33:00Z"/>
                <w:sz w:val="24"/>
                <w:szCs w:val="24"/>
                <w:lang w:val="en-US"/>
              </w:rPr>
            </w:pPr>
            <w:del w:id="63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C0581" w14:textId="6A20B597" w:rsidR="00342EB8" w:rsidRPr="002F374C" w:rsidDel="009717F7" w:rsidRDefault="00342EB8" w:rsidP="00F651D2">
            <w:pPr>
              <w:spacing w:after="0"/>
              <w:rPr>
                <w:del w:id="6335" w:author="MCC" w:date="2024-10-17T08:33:00Z"/>
                <w:sz w:val="24"/>
                <w:szCs w:val="24"/>
                <w:lang w:val="en-US"/>
              </w:rPr>
            </w:pPr>
            <w:del w:id="6336" w:author="MCC" w:date="2024-10-17T08:33:00Z">
              <w:r w:rsidRPr="002F374C" w:rsidDel="009717F7">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C0253" w14:textId="444715DB" w:rsidR="00342EB8" w:rsidRPr="002F374C" w:rsidDel="009717F7" w:rsidRDefault="00342EB8" w:rsidP="00F651D2">
            <w:pPr>
              <w:spacing w:after="0"/>
              <w:rPr>
                <w:del w:id="6337" w:author="MCC" w:date="2024-10-17T08:33:00Z"/>
                <w:sz w:val="24"/>
                <w:szCs w:val="24"/>
                <w:lang w:val="en-US"/>
              </w:rPr>
            </w:pPr>
            <w:del w:id="6338" w:author="MCC" w:date="2024-10-17T08:33:00Z">
              <w:r w:rsidRPr="002F374C" w:rsidDel="009717F7">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098A" w14:textId="02D8DD11" w:rsidR="00342EB8" w:rsidRPr="002F374C" w:rsidDel="009717F7" w:rsidRDefault="00342EB8" w:rsidP="00F651D2">
            <w:pPr>
              <w:spacing w:after="0"/>
              <w:rPr>
                <w:del w:id="6339" w:author="MCC" w:date="2024-10-17T08:33:00Z"/>
                <w:sz w:val="24"/>
                <w:szCs w:val="24"/>
                <w:lang w:val="en-US"/>
              </w:rPr>
            </w:pPr>
            <w:del w:id="634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4AF60" w14:textId="6EEDEF87" w:rsidR="00342EB8" w:rsidRPr="002F374C" w:rsidDel="009717F7" w:rsidRDefault="00342EB8" w:rsidP="00F651D2">
            <w:pPr>
              <w:spacing w:after="0"/>
              <w:rPr>
                <w:del w:id="6341" w:author="MCC" w:date="2024-10-17T08:33:00Z"/>
                <w:sz w:val="24"/>
                <w:szCs w:val="24"/>
                <w:lang w:val="en-US"/>
              </w:rPr>
            </w:pPr>
            <w:del w:id="63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8D137" w14:textId="760391AA" w:rsidR="00342EB8" w:rsidRPr="002F374C" w:rsidDel="009717F7" w:rsidRDefault="00342EB8" w:rsidP="00F651D2">
            <w:pPr>
              <w:spacing w:after="0"/>
              <w:jc w:val="right"/>
              <w:rPr>
                <w:del w:id="6343" w:author="MCC" w:date="2024-10-17T08:33:00Z"/>
                <w:sz w:val="24"/>
                <w:szCs w:val="24"/>
                <w:lang w:val="en-US"/>
              </w:rPr>
            </w:pPr>
            <w:del w:id="63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EEE92" w14:textId="287717A1" w:rsidR="00342EB8" w:rsidRPr="002F374C" w:rsidDel="009717F7" w:rsidRDefault="00342EB8" w:rsidP="00F651D2">
            <w:pPr>
              <w:spacing w:after="0"/>
              <w:rPr>
                <w:del w:id="6345" w:author="MCC" w:date="2024-10-17T08:33:00Z"/>
                <w:sz w:val="24"/>
                <w:szCs w:val="24"/>
                <w:lang w:val="en-US"/>
              </w:rPr>
            </w:pPr>
            <w:del w:id="63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36262B" w14:textId="7E17EB3E" w:rsidTr="00F651D2">
        <w:trPr>
          <w:tblCellSpacing w:w="0" w:type="dxa"/>
          <w:del w:id="63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B863A" w14:textId="24685D1B" w:rsidR="00342EB8" w:rsidRPr="002F374C" w:rsidDel="009717F7" w:rsidRDefault="00342EB8" w:rsidP="00F651D2">
            <w:pPr>
              <w:spacing w:after="0"/>
              <w:rPr>
                <w:del w:id="6348" w:author="MCC" w:date="2024-10-17T08:33:00Z"/>
                <w:sz w:val="24"/>
                <w:szCs w:val="24"/>
                <w:lang w:val="en-US"/>
              </w:rPr>
            </w:pPr>
            <w:del w:id="63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9577A" w14:textId="7451B0F8" w:rsidR="00342EB8" w:rsidRPr="002F374C" w:rsidDel="009717F7" w:rsidRDefault="00342EB8" w:rsidP="00F651D2">
            <w:pPr>
              <w:spacing w:after="0"/>
              <w:rPr>
                <w:del w:id="6350" w:author="MCC" w:date="2024-10-17T08:33:00Z"/>
                <w:sz w:val="24"/>
                <w:szCs w:val="24"/>
                <w:lang w:val="en-US"/>
              </w:rPr>
            </w:pPr>
            <w:del w:id="6351" w:author="MCC" w:date="2024-10-17T08:33:00Z">
              <w:r w:rsidRPr="002F374C" w:rsidDel="009717F7">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DDF8E" w14:textId="61DD0490" w:rsidR="00342EB8" w:rsidRPr="002F374C" w:rsidDel="009717F7" w:rsidRDefault="00342EB8" w:rsidP="00F651D2">
            <w:pPr>
              <w:spacing w:after="0"/>
              <w:rPr>
                <w:del w:id="6352" w:author="MCC" w:date="2024-10-17T08:33:00Z"/>
                <w:sz w:val="24"/>
                <w:szCs w:val="24"/>
                <w:lang w:val="en-US"/>
              </w:rPr>
            </w:pPr>
            <w:del w:id="6353" w:author="MCC" w:date="2024-10-17T08:33:00Z">
              <w:r w:rsidRPr="002F374C" w:rsidDel="009717F7">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0435" w14:textId="159D9337" w:rsidR="00342EB8" w:rsidRPr="002F374C" w:rsidDel="009717F7" w:rsidRDefault="00342EB8" w:rsidP="00F651D2">
            <w:pPr>
              <w:spacing w:after="0"/>
              <w:rPr>
                <w:del w:id="6354" w:author="MCC" w:date="2024-10-17T08:33:00Z"/>
                <w:sz w:val="24"/>
                <w:szCs w:val="24"/>
                <w:lang w:val="en-US"/>
              </w:rPr>
            </w:pPr>
            <w:del w:id="635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C32E2" w14:textId="0C34AA59" w:rsidR="00342EB8" w:rsidRPr="002F374C" w:rsidDel="009717F7" w:rsidRDefault="00342EB8" w:rsidP="00F651D2">
            <w:pPr>
              <w:spacing w:after="0"/>
              <w:rPr>
                <w:del w:id="6356" w:author="MCC" w:date="2024-10-17T08:33:00Z"/>
                <w:sz w:val="24"/>
                <w:szCs w:val="24"/>
                <w:lang w:val="en-US"/>
              </w:rPr>
            </w:pPr>
            <w:del w:id="63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8C278" w14:textId="1D42DC57" w:rsidR="00342EB8" w:rsidRPr="002F374C" w:rsidDel="009717F7" w:rsidRDefault="00342EB8" w:rsidP="00F651D2">
            <w:pPr>
              <w:spacing w:after="0"/>
              <w:jc w:val="right"/>
              <w:rPr>
                <w:del w:id="6358" w:author="MCC" w:date="2024-10-17T08:33:00Z"/>
                <w:sz w:val="24"/>
                <w:szCs w:val="24"/>
                <w:lang w:val="en-US"/>
              </w:rPr>
            </w:pPr>
            <w:del w:id="63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9628B" w14:textId="41734481" w:rsidR="00342EB8" w:rsidRPr="002F374C" w:rsidDel="009717F7" w:rsidRDefault="00342EB8" w:rsidP="00F651D2">
            <w:pPr>
              <w:spacing w:after="0"/>
              <w:rPr>
                <w:del w:id="6360" w:author="MCC" w:date="2024-10-17T08:33:00Z"/>
                <w:sz w:val="24"/>
                <w:szCs w:val="24"/>
                <w:lang w:val="en-US"/>
              </w:rPr>
            </w:pPr>
            <w:del w:id="63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33325A" w14:textId="03FA5B50" w:rsidTr="00F651D2">
        <w:trPr>
          <w:tblCellSpacing w:w="0" w:type="dxa"/>
          <w:del w:id="63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317E3" w14:textId="3C9B97BD" w:rsidR="00342EB8" w:rsidRPr="002F374C" w:rsidDel="009717F7" w:rsidRDefault="00342EB8" w:rsidP="00F651D2">
            <w:pPr>
              <w:spacing w:after="0"/>
              <w:rPr>
                <w:del w:id="6363" w:author="MCC" w:date="2024-10-17T08:33:00Z"/>
                <w:sz w:val="24"/>
                <w:szCs w:val="24"/>
                <w:lang w:val="en-US"/>
              </w:rPr>
            </w:pPr>
            <w:del w:id="63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83841" w14:textId="322D9797" w:rsidR="00342EB8" w:rsidRPr="002F374C" w:rsidDel="009717F7" w:rsidRDefault="00342EB8" w:rsidP="00F651D2">
            <w:pPr>
              <w:spacing w:after="0"/>
              <w:rPr>
                <w:del w:id="6365" w:author="MCC" w:date="2024-10-17T08:33:00Z"/>
                <w:sz w:val="24"/>
                <w:szCs w:val="24"/>
                <w:lang w:val="en-US"/>
              </w:rPr>
            </w:pPr>
            <w:del w:id="6366" w:author="MCC" w:date="2024-10-17T08:33:00Z">
              <w:r w:rsidRPr="002F374C" w:rsidDel="009717F7">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2F8D2" w14:textId="6E684DA2" w:rsidR="00342EB8" w:rsidRPr="002F374C" w:rsidDel="009717F7" w:rsidRDefault="00342EB8" w:rsidP="00F651D2">
            <w:pPr>
              <w:spacing w:after="0"/>
              <w:rPr>
                <w:del w:id="6367" w:author="MCC" w:date="2024-10-17T08:33:00Z"/>
                <w:sz w:val="24"/>
                <w:szCs w:val="24"/>
                <w:lang w:val="en-US"/>
              </w:rPr>
            </w:pPr>
            <w:del w:id="6368" w:author="MCC" w:date="2024-10-17T08:33:00Z">
              <w:r w:rsidRPr="002F374C" w:rsidDel="009717F7">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056A5" w14:textId="20B0CF90" w:rsidR="00342EB8" w:rsidRPr="002F374C" w:rsidDel="009717F7" w:rsidRDefault="00342EB8" w:rsidP="00F651D2">
            <w:pPr>
              <w:spacing w:after="0"/>
              <w:rPr>
                <w:del w:id="6369" w:author="MCC" w:date="2024-10-17T08:33:00Z"/>
                <w:sz w:val="24"/>
                <w:szCs w:val="24"/>
                <w:lang w:val="en-US"/>
              </w:rPr>
            </w:pPr>
            <w:del w:id="637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8E748" w14:textId="35B3DC2E" w:rsidR="00342EB8" w:rsidRPr="002F374C" w:rsidDel="009717F7" w:rsidRDefault="00342EB8" w:rsidP="00F651D2">
            <w:pPr>
              <w:spacing w:after="0"/>
              <w:rPr>
                <w:del w:id="6371" w:author="MCC" w:date="2024-10-17T08:33:00Z"/>
                <w:sz w:val="24"/>
                <w:szCs w:val="24"/>
                <w:lang w:val="en-US"/>
              </w:rPr>
            </w:pPr>
            <w:del w:id="63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DB25D" w14:textId="757F27E7" w:rsidR="00342EB8" w:rsidRPr="002F374C" w:rsidDel="009717F7" w:rsidRDefault="00342EB8" w:rsidP="00F651D2">
            <w:pPr>
              <w:spacing w:after="0"/>
              <w:jc w:val="right"/>
              <w:rPr>
                <w:del w:id="6373" w:author="MCC" w:date="2024-10-17T08:33:00Z"/>
                <w:sz w:val="24"/>
                <w:szCs w:val="24"/>
                <w:lang w:val="en-US"/>
              </w:rPr>
            </w:pPr>
            <w:del w:id="63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06158" w14:textId="452DAAB2" w:rsidR="00342EB8" w:rsidRPr="002F374C" w:rsidDel="009717F7" w:rsidRDefault="00342EB8" w:rsidP="00F651D2">
            <w:pPr>
              <w:spacing w:after="0"/>
              <w:rPr>
                <w:del w:id="6375" w:author="MCC" w:date="2024-10-17T08:33:00Z"/>
                <w:sz w:val="24"/>
                <w:szCs w:val="24"/>
                <w:lang w:val="en-US"/>
              </w:rPr>
            </w:pPr>
            <w:del w:id="63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354FB1" w14:textId="102A2F70" w:rsidTr="00F651D2">
        <w:trPr>
          <w:tblCellSpacing w:w="0" w:type="dxa"/>
          <w:del w:id="63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F882E" w14:textId="792789B6" w:rsidR="00342EB8" w:rsidRPr="002F374C" w:rsidDel="009717F7" w:rsidRDefault="00342EB8" w:rsidP="00F651D2">
            <w:pPr>
              <w:spacing w:after="0"/>
              <w:rPr>
                <w:del w:id="6378" w:author="MCC" w:date="2024-10-17T08:33:00Z"/>
                <w:sz w:val="24"/>
                <w:szCs w:val="24"/>
                <w:lang w:val="en-US"/>
              </w:rPr>
            </w:pPr>
            <w:del w:id="63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80C40" w14:textId="7B2890B4" w:rsidR="00342EB8" w:rsidRPr="002F374C" w:rsidDel="009717F7" w:rsidRDefault="00342EB8" w:rsidP="00F651D2">
            <w:pPr>
              <w:spacing w:after="0"/>
              <w:rPr>
                <w:del w:id="6380" w:author="MCC" w:date="2024-10-17T08:33:00Z"/>
                <w:sz w:val="24"/>
                <w:szCs w:val="24"/>
                <w:lang w:val="en-US"/>
              </w:rPr>
            </w:pPr>
            <w:del w:id="6381" w:author="MCC" w:date="2024-10-17T08:33:00Z">
              <w:r w:rsidRPr="002F374C" w:rsidDel="009717F7">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ACE4A" w14:textId="7CD39D72" w:rsidR="00342EB8" w:rsidRPr="002F374C" w:rsidDel="009717F7" w:rsidRDefault="00342EB8" w:rsidP="00F651D2">
            <w:pPr>
              <w:spacing w:after="0"/>
              <w:rPr>
                <w:del w:id="6382" w:author="MCC" w:date="2024-10-17T08:33:00Z"/>
                <w:sz w:val="24"/>
                <w:szCs w:val="24"/>
                <w:lang w:val="en-US"/>
              </w:rPr>
            </w:pPr>
            <w:del w:id="6383" w:author="MCC" w:date="2024-10-17T08:33:00Z">
              <w:r w:rsidRPr="002F374C" w:rsidDel="009717F7">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8BAF4" w14:textId="4AC1166C" w:rsidR="00342EB8" w:rsidRPr="002F374C" w:rsidDel="009717F7" w:rsidRDefault="00342EB8" w:rsidP="00F651D2">
            <w:pPr>
              <w:spacing w:after="0"/>
              <w:rPr>
                <w:del w:id="6384" w:author="MCC" w:date="2024-10-17T08:33:00Z"/>
                <w:sz w:val="24"/>
                <w:szCs w:val="24"/>
                <w:lang w:val="en-US"/>
              </w:rPr>
            </w:pPr>
            <w:del w:id="638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92D2F" w14:textId="6AB66D7F" w:rsidR="00342EB8" w:rsidRPr="002F374C" w:rsidDel="009717F7" w:rsidRDefault="00342EB8" w:rsidP="00F651D2">
            <w:pPr>
              <w:spacing w:after="0"/>
              <w:rPr>
                <w:del w:id="6386" w:author="MCC" w:date="2024-10-17T08:33:00Z"/>
                <w:sz w:val="24"/>
                <w:szCs w:val="24"/>
                <w:lang w:val="en-US"/>
              </w:rPr>
            </w:pPr>
            <w:del w:id="63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7385F" w14:textId="00D82156" w:rsidR="00342EB8" w:rsidRPr="002F374C" w:rsidDel="009717F7" w:rsidRDefault="00342EB8" w:rsidP="00F651D2">
            <w:pPr>
              <w:spacing w:after="0"/>
              <w:jc w:val="right"/>
              <w:rPr>
                <w:del w:id="6388" w:author="MCC" w:date="2024-10-17T08:33:00Z"/>
                <w:sz w:val="24"/>
                <w:szCs w:val="24"/>
                <w:lang w:val="en-US"/>
              </w:rPr>
            </w:pPr>
            <w:del w:id="63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A5541" w14:textId="15F26C1C" w:rsidR="00342EB8" w:rsidRPr="002F374C" w:rsidDel="009717F7" w:rsidRDefault="00342EB8" w:rsidP="00F651D2">
            <w:pPr>
              <w:spacing w:after="0"/>
              <w:rPr>
                <w:del w:id="6390" w:author="MCC" w:date="2024-10-17T08:33:00Z"/>
                <w:sz w:val="24"/>
                <w:szCs w:val="24"/>
                <w:lang w:val="en-US"/>
              </w:rPr>
            </w:pPr>
            <w:del w:id="63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39135D" w14:textId="2F536AAD" w:rsidTr="00F651D2">
        <w:trPr>
          <w:tblCellSpacing w:w="0" w:type="dxa"/>
          <w:del w:id="63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122B" w14:textId="3D36A218" w:rsidR="00342EB8" w:rsidRPr="002F374C" w:rsidDel="009717F7" w:rsidRDefault="00342EB8" w:rsidP="00F651D2">
            <w:pPr>
              <w:spacing w:after="0"/>
              <w:rPr>
                <w:del w:id="6393" w:author="MCC" w:date="2024-10-17T08:33:00Z"/>
                <w:sz w:val="24"/>
                <w:szCs w:val="24"/>
                <w:lang w:val="en-US"/>
              </w:rPr>
            </w:pPr>
            <w:del w:id="63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8BF6E" w14:textId="219E5D1E" w:rsidR="00342EB8" w:rsidRPr="002F374C" w:rsidDel="009717F7" w:rsidRDefault="00342EB8" w:rsidP="00F651D2">
            <w:pPr>
              <w:spacing w:after="0"/>
              <w:rPr>
                <w:del w:id="6395" w:author="MCC" w:date="2024-10-17T08:33:00Z"/>
                <w:sz w:val="24"/>
                <w:szCs w:val="24"/>
                <w:lang w:val="en-US"/>
              </w:rPr>
            </w:pPr>
            <w:del w:id="6396" w:author="MCC" w:date="2024-10-17T08:33:00Z">
              <w:r w:rsidRPr="002F374C" w:rsidDel="009717F7">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4C790" w14:textId="35722DC0" w:rsidR="00342EB8" w:rsidRPr="002F374C" w:rsidDel="009717F7" w:rsidRDefault="00342EB8" w:rsidP="00F651D2">
            <w:pPr>
              <w:spacing w:after="0"/>
              <w:rPr>
                <w:del w:id="6397" w:author="MCC" w:date="2024-10-17T08:33:00Z"/>
                <w:sz w:val="24"/>
                <w:szCs w:val="24"/>
                <w:lang w:val="en-US"/>
              </w:rPr>
            </w:pPr>
            <w:del w:id="6398" w:author="MCC" w:date="2024-10-17T08:33:00Z">
              <w:r w:rsidRPr="002F374C" w:rsidDel="009717F7">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8A8AC" w14:textId="77B578D3" w:rsidR="00342EB8" w:rsidRPr="002F374C" w:rsidDel="009717F7" w:rsidRDefault="00342EB8" w:rsidP="00F651D2">
            <w:pPr>
              <w:spacing w:after="0"/>
              <w:rPr>
                <w:del w:id="6399" w:author="MCC" w:date="2024-10-17T08:33:00Z"/>
                <w:sz w:val="24"/>
                <w:szCs w:val="24"/>
                <w:lang w:val="en-US"/>
              </w:rPr>
            </w:pPr>
            <w:del w:id="640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7B4B" w14:textId="15B9E609" w:rsidR="00342EB8" w:rsidRPr="002F374C" w:rsidDel="009717F7" w:rsidRDefault="00342EB8" w:rsidP="00F651D2">
            <w:pPr>
              <w:spacing w:after="0"/>
              <w:rPr>
                <w:del w:id="6401" w:author="MCC" w:date="2024-10-17T08:33:00Z"/>
                <w:sz w:val="24"/>
                <w:szCs w:val="24"/>
                <w:lang w:val="en-US"/>
              </w:rPr>
            </w:pPr>
            <w:del w:id="64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5B78C" w14:textId="70B4D62E" w:rsidR="00342EB8" w:rsidRPr="002F374C" w:rsidDel="009717F7" w:rsidRDefault="00342EB8" w:rsidP="00F651D2">
            <w:pPr>
              <w:spacing w:after="0"/>
              <w:jc w:val="right"/>
              <w:rPr>
                <w:del w:id="6403" w:author="MCC" w:date="2024-10-17T08:33:00Z"/>
                <w:sz w:val="24"/>
                <w:szCs w:val="24"/>
                <w:lang w:val="en-US"/>
              </w:rPr>
            </w:pPr>
            <w:del w:id="64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F64C1" w14:textId="0D952FB2" w:rsidR="00342EB8" w:rsidRPr="002F374C" w:rsidDel="009717F7" w:rsidRDefault="00342EB8" w:rsidP="00F651D2">
            <w:pPr>
              <w:spacing w:after="0"/>
              <w:rPr>
                <w:del w:id="6405" w:author="MCC" w:date="2024-10-17T08:33:00Z"/>
                <w:sz w:val="24"/>
                <w:szCs w:val="24"/>
                <w:lang w:val="en-US"/>
              </w:rPr>
            </w:pPr>
            <w:del w:id="64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BEF8AA" w14:textId="51CFF084" w:rsidTr="00F651D2">
        <w:trPr>
          <w:tblCellSpacing w:w="0" w:type="dxa"/>
          <w:del w:id="64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882B2" w14:textId="0922CA80" w:rsidR="00342EB8" w:rsidRPr="002F374C" w:rsidDel="009717F7" w:rsidRDefault="00342EB8" w:rsidP="00F651D2">
            <w:pPr>
              <w:spacing w:after="0"/>
              <w:rPr>
                <w:del w:id="6408" w:author="MCC" w:date="2024-10-17T08:33:00Z"/>
                <w:sz w:val="24"/>
                <w:szCs w:val="24"/>
                <w:lang w:val="en-US"/>
              </w:rPr>
            </w:pPr>
            <w:del w:id="64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AB14" w14:textId="4049BA64" w:rsidR="00342EB8" w:rsidRPr="002F374C" w:rsidDel="009717F7" w:rsidRDefault="00342EB8" w:rsidP="00F651D2">
            <w:pPr>
              <w:spacing w:after="0"/>
              <w:rPr>
                <w:del w:id="6410" w:author="MCC" w:date="2024-10-17T08:33:00Z"/>
                <w:sz w:val="24"/>
                <w:szCs w:val="24"/>
                <w:lang w:val="en-US"/>
              </w:rPr>
            </w:pPr>
            <w:del w:id="6411" w:author="MCC" w:date="2024-10-17T08:33:00Z">
              <w:r w:rsidRPr="002F374C" w:rsidDel="009717F7">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1CB86" w14:textId="4611B54F" w:rsidR="00342EB8" w:rsidRPr="002F374C" w:rsidDel="009717F7" w:rsidRDefault="00342EB8" w:rsidP="00F651D2">
            <w:pPr>
              <w:spacing w:after="0"/>
              <w:rPr>
                <w:del w:id="6412" w:author="MCC" w:date="2024-10-17T08:33:00Z"/>
                <w:sz w:val="24"/>
                <w:szCs w:val="24"/>
                <w:lang w:val="en-US"/>
              </w:rPr>
            </w:pPr>
            <w:del w:id="6413" w:author="MCC" w:date="2024-10-17T08:33:00Z">
              <w:r w:rsidRPr="002F374C" w:rsidDel="009717F7">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9A26E" w14:textId="3D2F1EE9" w:rsidR="00342EB8" w:rsidRPr="002F374C" w:rsidDel="009717F7" w:rsidRDefault="00342EB8" w:rsidP="00F651D2">
            <w:pPr>
              <w:spacing w:after="0"/>
              <w:rPr>
                <w:del w:id="6414" w:author="MCC" w:date="2024-10-17T08:33:00Z"/>
                <w:sz w:val="24"/>
                <w:szCs w:val="24"/>
                <w:lang w:val="en-US"/>
              </w:rPr>
            </w:pPr>
            <w:del w:id="641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92C20" w14:textId="47DE66E8" w:rsidR="00342EB8" w:rsidRPr="002F374C" w:rsidDel="009717F7" w:rsidRDefault="00342EB8" w:rsidP="00F651D2">
            <w:pPr>
              <w:spacing w:after="0"/>
              <w:rPr>
                <w:del w:id="6416" w:author="MCC" w:date="2024-10-17T08:33:00Z"/>
                <w:sz w:val="24"/>
                <w:szCs w:val="24"/>
                <w:lang w:val="en-US"/>
              </w:rPr>
            </w:pPr>
            <w:del w:id="64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EC37C" w14:textId="4886D2DC" w:rsidR="00342EB8" w:rsidRPr="002F374C" w:rsidDel="009717F7" w:rsidRDefault="00342EB8" w:rsidP="00F651D2">
            <w:pPr>
              <w:spacing w:after="0"/>
              <w:jc w:val="right"/>
              <w:rPr>
                <w:del w:id="6418" w:author="MCC" w:date="2024-10-17T08:33:00Z"/>
                <w:sz w:val="24"/>
                <w:szCs w:val="24"/>
                <w:lang w:val="en-US"/>
              </w:rPr>
            </w:pPr>
            <w:del w:id="64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E2931" w14:textId="72B9827D" w:rsidR="00342EB8" w:rsidRPr="002F374C" w:rsidDel="009717F7" w:rsidRDefault="00342EB8" w:rsidP="00F651D2">
            <w:pPr>
              <w:spacing w:after="0"/>
              <w:rPr>
                <w:del w:id="6420" w:author="MCC" w:date="2024-10-17T08:33:00Z"/>
                <w:sz w:val="24"/>
                <w:szCs w:val="24"/>
                <w:lang w:val="en-US"/>
              </w:rPr>
            </w:pPr>
            <w:del w:id="64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58D2BE" w14:textId="18286B2F" w:rsidTr="00F651D2">
        <w:trPr>
          <w:tblCellSpacing w:w="0" w:type="dxa"/>
          <w:del w:id="64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696FB" w14:textId="20E30D73" w:rsidR="00342EB8" w:rsidRPr="002F374C" w:rsidDel="009717F7" w:rsidRDefault="00342EB8" w:rsidP="00F651D2">
            <w:pPr>
              <w:spacing w:after="0"/>
              <w:rPr>
                <w:del w:id="6423" w:author="MCC" w:date="2024-10-17T08:33:00Z"/>
                <w:sz w:val="24"/>
                <w:szCs w:val="24"/>
                <w:lang w:val="en-US"/>
              </w:rPr>
            </w:pPr>
            <w:del w:id="64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AF387" w14:textId="11A119FD" w:rsidR="00342EB8" w:rsidRPr="002F374C" w:rsidDel="009717F7" w:rsidRDefault="00342EB8" w:rsidP="00F651D2">
            <w:pPr>
              <w:spacing w:after="0"/>
              <w:rPr>
                <w:del w:id="6425" w:author="MCC" w:date="2024-10-17T08:33:00Z"/>
                <w:sz w:val="24"/>
                <w:szCs w:val="24"/>
                <w:lang w:val="en-US"/>
              </w:rPr>
            </w:pPr>
            <w:del w:id="6426" w:author="MCC" w:date="2024-10-17T08:33:00Z">
              <w:r w:rsidRPr="002F374C" w:rsidDel="009717F7">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3B71" w14:textId="6E25CCFA" w:rsidR="00342EB8" w:rsidRPr="002F374C" w:rsidDel="009717F7" w:rsidRDefault="00342EB8" w:rsidP="00F651D2">
            <w:pPr>
              <w:spacing w:after="0"/>
              <w:rPr>
                <w:del w:id="6427" w:author="MCC" w:date="2024-10-17T08:33:00Z"/>
                <w:sz w:val="24"/>
                <w:szCs w:val="24"/>
                <w:lang w:val="en-US"/>
              </w:rPr>
            </w:pPr>
            <w:del w:id="6428" w:author="MCC" w:date="2024-10-17T08:33:00Z">
              <w:r w:rsidRPr="002F374C" w:rsidDel="009717F7">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E16C6" w14:textId="120E16A7" w:rsidR="00342EB8" w:rsidRPr="002F374C" w:rsidDel="009717F7" w:rsidRDefault="00342EB8" w:rsidP="00F651D2">
            <w:pPr>
              <w:spacing w:after="0"/>
              <w:rPr>
                <w:del w:id="6429" w:author="MCC" w:date="2024-10-17T08:33:00Z"/>
                <w:sz w:val="24"/>
                <w:szCs w:val="24"/>
                <w:lang w:val="en-US"/>
              </w:rPr>
            </w:pPr>
            <w:del w:id="643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70AA" w14:textId="10624197" w:rsidR="00342EB8" w:rsidRPr="002F374C" w:rsidDel="009717F7" w:rsidRDefault="00342EB8" w:rsidP="00F651D2">
            <w:pPr>
              <w:spacing w:after="0"/>
              <w:rPr>
                <w:del w:id="6431" w:author="MCC" w:date="2024-10-17T08:33:00Z"/>
                <w:sz w:val="24"/>
                <w:szCs w:val="24"/>
                <w:lang w:val="en-US"/>
              </w:rPr>
            </w:pPr>
            <w:del w:id="64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EF38" w14:textId="1A330AF1" w:rsidR="00342EB8" w:rsidRPr="002F374C" w:rsidDel="009717F7" w:rsidRDefault="00342EB8" w:rsidP="00F651D2">
            <w:pPr>
              <w:spacing w:after="0"/>
              <w:jc w:val="right"/>
              <w:rPr>
                <w:del w:id="6433" w:author="MCC" w:date="2024-10-17T08:33:00Z"/>
                <w:sz w:val="24"/>
                <w:szCs w:val="24"/>
                <w:lang w:val="en-US"/>
              </w:rPr>
            </w:pPr>
            <w:del w:id="64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7F96E" w14:textId="75B41221" w:rsidR="00342EB8" w:rsidRPr="002F374C" w:rsidDel="009717F7" w:rsidRDefault="00342EB8" w:rsidP="00F651D2">
            <w:pPr>
              <w:spacing w:after="0"/>
              <w:rPr>
                <w:del w:id="6435" w:author="MCC" w:date="2024-10-17T08:33:00Z"/>
                <w:sz w:val="24"/>
                <w:szCs w:val="24"/>
                <w:lang w:val="en-US"/>
              </w:rPr>
            </w:pPr>
            <w:del w:id="64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BB6E13" w14:textId="2E3CC9F4" w:rsidTr="00F651D2">
        <w:trPr>
          <w:tblCellSpacing w:w="0" w:type="dxa"/>
          <w:del w:id="64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99E70" w14:textId="066D572B" w:rsidR="00342EB8" w:rsidRPr="002F374C" w:rsidDel="009717F7" w:rsidRDefault="00342EB8" w:rsidP="00F651D2">
            <w:pPr>
              <w:spacing w:after="0"/>
              <w:rPr>
                <w:del w:id="6438" w:author="MCC" w:date="2024-10-17T08:33:00Z"/>
                <w:sz w:val="24"/>
                <w:szCs w:val="24"/>
                <w:lang w:val="en-US"/>
              </w:rPr>
            </w:pPr>
            <w:del w:id="64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F93E" w14:textId="795A70F0" w:rsidR="00342EB8" w:rsidRPr="002F374C" w:rsidDel="009717F7" w:rsidRDefault="00342EB8" w:rsidP="00F651D2">
            <w:pPr>
              <w:spacing w:after="0"/>
              <w:rPr>
                <w:del w:id="6440" w:author="MCC" w:date="2024-10-17T08:33:00Z"/>
                <w:sz w:val="24"/>
                <w:szCs w:val="24"/>
                <w:lang w:val="en-US"/>
              </w:rPr>
            </w:pPr>
            <w:del w:id="6441" w:author="MCC" w:date="2024-10-17T08:33:00Z">
              <w:r w:rsidRPr="002F374C" w:rsidDel="009717F7">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8F1A" w14:textId="5ABD960B" w:rsidR="00342EB8" w:rsidRPr="002F374C" w:rsidDel="009717F7" w:rsidRDefault="00342EB8" w:rsidP="00F651D2">
            <w:pPr>
              <w:spacing w:after="0"/>
              <w:rPr>
                <w:del w:id="6442" w:author="MCC" w:date="2024-10-17T08:33:00Z"/>
                <w:sz w:val="24"/>
                <w:szCs w:val="24"/>
                <w:lang w:val="en-US"/>
              </w:rPr>
            </w:pPr>
            <w:del w:id="6443" w:author="MCC" w:date="2024-10-17T08:33:00Z">
              <w:r w:rsidRPr="002F374C" w:rsidDel="009717F7">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3882E" w14:textId="3839DD06" w:rsidR="00342EB8" w:rsidRPr="002F374C" w:rsidDel="009717F7" w:rsidRDefault="00342EB8" w:rsidP="00F651D2">
            <w:pPr>
              <w:spacing w:after="0"/>
              <w:rPr>
                <w:del w:id="6444" w:author="MCC" w:date="2024-10-17T08:33:00Z"/>
                <w:sz w:val="24"/>
                <w:szCs w:val="24"/>
                <w:lang w:val="en-US"/>
              </w:rPr>
            </w:pPr>
            <w:del w:id="644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BF4DF" w14:textId="3B51A8E9" w:rsidR="00342EB8" w:rsidRPr="002F374C" w:rsidDel="009717F7" w:rsidRDefault="00342EB8" w:rsidP="00F651D2">
            <w:pPr>
              <w:spacing w:after="0"/>
              <w:rPr>
                <w:del w:id="6446" w:author="MCC" w:date="2024-10-17T08:33:00Z"/>
                <w:sz w:val="24"/>
                <w:szCs w:val="24"/>
                <w:lang w:val="en-US"/>
              </w:rPr>
            </w:pPr>
            <w:del w:id="64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DF6A3" w14:textId="450A35FD" w:rsidR="00342EB8" w:rsidRPr="002F374C" w:rsidDel="009717F7" w:rsidRDefault="00342EB8" w:rsidP="00F651D2">
            <w:pPr>
              <w:spacing w:after="0"/>
              <w:jc w:val="right"/>
              <w:rPr>
                <w:del w:id="6448" w:author="MCC" w:date="2024-10-17T08:33:00Z"/>
                <w:sz w:val="24"/>
                <w:szCs w:val="24"/>
                <w:lang w:val="en-US"/>
              </w:rPr>
            </w:pPr>
            <w:del w:id="64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BAD13" w14:textId="4EA86BCF" w:rsidR="00342EB8" w:rsidRPr="002F374C" w:rsidDel="009717F7" w:rsidRDefault="00342EB8" w:rsidP="00F651D2">
            <w:pPr>
              <w:spacing w:after="0"/>
              <w:rPr>
                <w:del w:id="6450" w:author="MCC" w:date="2024-10-17T08:33:00Z"/>
                <w:sz w:val="24"/>
                <w:szCs w:val="24"/>
                <w:lang w:val="en-US"/>
              </w:rPr>
            </w:pPr>
            <w:del w:id="64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CD52C3" w14:textId="5F54B4D6" w:rsidTr="00F651D2">
        <w:trPr>
          <w:tblCellSpacing w:w="0" w:type="dxa"/>
          <w:del w:id="64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7CE8" w14:textId="7504E957" w:rsidR="00342EB8" w:rsidRPr="002F374C" w:rsidDel="009717F7" w:rsidRDefault="00342EB8" w:rsidP="00F651D2">
            <w:pPr>
              <w:spacing w:after="0"/>
              <w:rPr>
                <w:del w:id="6453" w:author="MCC" w:date="2024-10-17T08:33:00Z"/>
                <w:sz w:val="24"/>
                <w:szCs w:val="24"/>
                <w:lang w:val="en-US"/>
              </w:rPr>
            </w:pPr>
            <w:del w:id="64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BE5A" w14:textId="24873E9C" w:rsidR="00342EB8" w:rsidRPr="002F374C" w:rsidDel="009717F7" w:rsidRDefault="00342EB8" w:rsidP="00F651D2">
            <w:pPr>
              <w:spacing w:after="0"/>
              <w:rPr>
                <w:del w:id="6455" w:author="MCC" w:date="2024-10-17T08:33:00Z"/>
                <w:sz w:val="24"/>
                <w:szCs w:val="24"/>
                <w:lang w:val="en-US"/>
              </w:rPr>
            </w:pPr>
            <w:del w:id="6456" w:author="MCC" w:date="2024-10-17T08:33:00Z">
              <w:r w:rsidRPr="002F374C" w:rsidDel="009717F7">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15604" w14:textId="1D8579AD" w:rsidR="00342EB8" w:rsidRPr="002F374C" w:rsidDel="009717F7" w:rsidRDefault="00342EB8" w:rsidP="00F651D2">
            <w:pPr>
              <w:spacing w:after="0"/>
              <w:rPr>
                <w:del w:id="6457" w:author="MCC" w:date="2024-10-17T08:33:00Z"/>
                <w:sz w:val="24"/>
                <w:szCs w:val="24"/>
                <w:lang w:val="en-US"/>
              </w:rPr>
            </w:pPr>
            <w:del w:id="6458" w:author="MCC" w:date="2024-10-17T08:33:00Z">
              <w:r w:rsidRPr="002F374C" w:rsidDel="009717F7">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DB0B1" w14:textId="326729CF" w:rsidR="00342EB8" w:rsidRPr="002F374C" w:rsidDel="009717F7" w:rsidRDefault="00342EB8" w:rsidP="00F651D2">
            <w:pPr>
              <w:spacing w:after="0"/>
              <w:rPr>
                <w:del w:id="6459" w:author="MCC" w:date="2024-10-17T08:33:00Z"/>
                <w:sz w:val="24"/>
                <w:szCs w:val="24"/>
                <w:lang w:val="en-US"/>
              </w:rPr>
            </w:pPr>
            <w:del w:id="646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05CF4" w14:textId="4F261345" w:rsidR="00342EB8" w:rsidRPr="002F374C" w:rsidDel="009717F7" w:rsidRDefault="00342EB8" w:rsidP="00F651D2">
            <w:pPr>
              <w:spacing w:after="0"/>
              <w:rPr>
                <w:del w:id="6461" w:author="MCC" w:date="2024-10-17T08:33:00Z"/>
                <w:sz w:val="24"/>
                <w:szCs w:val="24"/>
                <w:lang w:val="en-US"/>
              </w:rPr>
            </w:pPr>
            <w:del w:id="64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D0C8" w14:textId="550C09E5" w:rsidR="00342EB8" w:rsidRPr="002F374C" w:rsidDel="009717F7" w:rsidRDefault="00342EB8" w:rsidP="00F651D2">
            <w:pPr>
              <w:spacing w:after="0"/>
              <w:jc w:val="right"/>
              <w:rPr>
                <w:del w:id="6463" w:author="MCC" w:date="2024-10-17T08:33:00Z"/>
                <w:sz w:val="24"/>
                <w:szCs w:val="24"/>
                <w:lang w:val="en-US"/>
              </w:rPr>
            </w:pPr>
            <w:del w:id="64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8882F" w14:textId="5ECFA75E" w:rsidR="00342EB8" w:rsidRPr="002F374C" w:rsidDel="009717F7" w:rsidRDefault="00342EB8" w:rsidP="00F651D2">
            <w:pPr>
              <w:spacing w:after="0"/>
              <w:rPr>
                <w:del w:id="6465" w:author="MCC" w:date="2024-10-17T08:33:00Z"/>
                <w:sz w:val="24"/>
                <w:szCs w:val="24"/>
                <w:lang w:val="en-US"/>
              </w:rPr>
            </w:pPr>
            <w:del w:id="64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B877B0" w14:textId="3DEA5B8D" w:rsidTr="00F651D2">
        <w:trPr>
          <w:tblCellSpacing w:w="0" w:type="dxa"/>
          <w:del w:id="64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CB497" w14:textId="5656BACC" w:rsidR="00342EB8" w:rsidRPr="002F374C" w:rsidDel="009717F7" w:rsidRDefault="00342EB8" w:rsidP="00F651D2">
            <w:pPr>
              <w:spacing w:after="0"/>
              <w:rPr>
                <w:del w:id="6468" w:author="MCC" w:date="2024-10-17T08:33:00Z"/>
                <w:sz w:val="24"/>
                <w:szCs w:val="24"/>
                <w:lang w:val="en-US"/>
              </w:rPr>
            </w:pPr>
            <w:del w:id="64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F612" w14:textId="03A4E08E" w:rsidR="00342EB8" w:rsidRPr="002F374C" w:rsidDel="009717F7" w:rsidRDefault="00342EB8" w:rsidP="00F651D2">
            <w:pPr>
              <w:spacing w:after="0"/>
              <w:rPr>
                <w:del w:id="6470" w:author="MCC" w:date="2024-10-17T08:33:00Z"/>
                <w:sz w:val="24"/>
                <w:szCs w:val="24"/>
                <w:lang w:val="en-US"/>
              </w:rPr>
            </w:pPr>
            <w:del w:id="6471" w:author="MCC" w:date="2024-10-17T08:33:00Z">
              <w:r w:rsidRPr="002F374C" w:rsidDel="009717F7">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4FBFD" w14:textId="396BB03E" w:rsidR="00342EB8" w:rsidRPr="002F374C" w:rsidDel="009717F7" w:rsidRDefault="00342EB8" w:rsidP="00F651D2">
            <w:pPr>
              <w:spacing w:after="0"/>
              <w:rPr>
                <w:del w:id="6472" w:author="MCC" w:date="2024-10-17T08:33:00Z"/>
                <w:sz w:val="24"/>
                <w:szCs w:val="24"/>
                <w:lang w:val="en-US"/>
              </w:rPr>
            </w:pPr>
            <w:del w:id="6473" w:author="MCC" w:date="2024-10-17T08:33:00Z">
              <w:r w:rsidRPr="002F374C" w:rsidDel="009717F7">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DE84" w14:textId="1F2C65CA" w:rsidR="00342EB8" w:rsidRPr="002F374C" w:rsidDel="009717F7" w:rsidRDefault="00342EB8" w:rsidP="00F651D2">
            <w:pPr>
              <w:spacing w:after="0"/>
              <w:rPr>
                <w:del w:id="6474" w:author="MCC" w:date="2024-10-17T08:33:00Z"/>
                <w:sz w:val="24"/>
                <w:szCs w:val="24"/>
                <w:lang w:val="en-US"/>
              </w:rPr>
            </w:pPr>
            <w:del w:id="647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C6456" w14:textId="7ADFF6B9" w:rsidR="00342EB8" w:rsidRPr="002F374C" w:rsidDel="009717F7" w:rsidRDefault="00342EB8" w:rsidP="00F651D2">
            <w:pPr>
              <w:spacing w:after="0"/>
              <w:rPr>
                <w:del w:id="6476" w:author="MCC" w:date="2024-10-17T08:33:00Z"/>
                <w:sz w:val="24"/>
                <w:szCs w:val="24"/>
                <w:lang w:val="en-US"/>
              </w:rPr>
            </w:pPr>
            <w:del w:id="64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3726" w14:textId="5E6CC491" w:rsidR="00342EB8" w:rsidRPr="002F374C" w:rsidDel="009717F7" w:rsidRDefault="00342EB8" w:rsidP="00F651D2">
            <w:pPr>
              <w:spacing w:after="0"/>
              <w:jc w:val="right"/>
              <w:rPr>
                <w:del w:id="6478" w:author="MCC" w:date="2024-10-17T08:33:00Z"/>
                <w:sz w:val="24"/>
                <w:szCs w:val="24"/>
                <w:lang w:val="en-US"/>
              </w:rPr>
            </w:pPr>
            <w:del w:id="64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A62AD" w14:textId="45ADF705" w:rsidR="00342EB8" w:rsidRPr="002F374C" w:rsidDel="009717F7" w:rsidRDefault="00342EB8" w:rsidP="00F651D2">
            <w:pPr>
              <w:spacing w:after="0"/>
              <w:rPr>
                <w:del w:id="6480" w:author="MCC" w:date="2024-10-17T08:33:00Z"/>
                <w:sz w:val="24"/>
                <w:szCs w:val="24"/>
                <w:lang w:val="en-US"/>
              </w:rPr>
            </w:pPr>
            <w:del w:id="64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406733" w14:textId="6077C1D6" w:rsidTr="00F651D2">
        <w:trPr>
          <w:tblCellSpacing w:w="0" w:type="dxa"/>
          <w:del w:id="64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489E8" w14:textId="05F71ABA" w:rsidR="00342EB8" w:rsidRPr="002F374C" w:rsidDel="009717F7" w:rsidRDefault="00342EB8" w:rsidP="00F651D2">
            <w:pPr>
              <w:spacing w:after="0"/>
              <w:rPr>
                <w:del w:id="6483" w:author="MCC" w:date="2024-10-17T08:33:00Z"/>
                <w:sz w:val="24"/>
                <w:szCs w:val="24"/>
                <w:lang w:val="en-US"/>
              </w:rPr>
            </w:pPr>
            <w:del w:id="64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6391" w14:textId="7F8069CC" w:rsidR="00342EB8" w:rsidRPr="002F374C" w:rsidDel="009717F7" w:rsidRDefault="00342EB8" w:rsidP="00F651D2">
            <w:pPr>
              <w:spacing w:after="0"/>
              <w:rPr>
                <w:del w:id="6485" w:author="MCC" w:date="2024-10-17T08:33:00Z"/>
                <w:sz w:val="24"/>
                <w:szCs w:val="24"/>
                <w:lang w:val="en-US"/>
              </w:rPr>
            </w:pPr>
            <w:del w:id="6486" w:author="MCC" w:date="2024-10-17T08:33:00Z">
              <w:r w:rsidRPr="002F374C" w:rsidDel="009717F7">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7AD28" w14:textId="333DBACF" w:rsidR="00342EB8" w:rsidRPr="002F374C" w:rsidDel="009717F7" w:rsidRDefault="00342EB8" w:rsidP="00F651D2">
            <w:pPr>
              <w:spacing w:after="0"/>
              <w:rPr>
                <w:del w:id="6487" w:author="MCC" w:date="2024-10-17T08:33:00Z"/>
                <w:sz w:val="24"/>
                <w:szCs w:val="24"/>
                <w:lang w:val="en-US"/>
              </w:rPr>
            </w:pPr>
            <w:del w:id="6488" w:author="MCC" w:date="2024-10-17T08:33:00Z">
              <w:r w:rsidRPr="002F374C" w:rsidDel="009717F7">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ABE8F" w14:textId="0F37F173" w:rsidR="00342EB8" w:rsidRPr="002F374C" w:rsidDel="009717F7" w:rsidRDefault="00342EB8" w:rsidP="00F651D2">
            <w:pPr>
              <w:spacing w:after="0"/>
              <w:rPr>
                <w:del w:id="6489" w:author="MCC" w:date="2024-10-17T08:33:00Z"/>
                <w:sz w:val="24"/>
                <w:szCs w:val="24"/>
                <w:lang w:val="en-US"/>
              </w:rPr>
            </w:pPr>
            <w:del w:id="649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D446C" w14:textId="74A2E2C8" w:rsidR="00342EB8" w:rsidRPr="002F374C" w:rsidDel="009717F7" w:rsidRDefault="00342EB8" w:rsidP="00F651D2">
            <w:pPr>
              <w:spacing w:after="0"/>
              <w:rPr>
                <w:del w:id="6491" w:author="MCC" w:date="2024-10-17T08:33:00Z"/>
                <w:sz w:val="24"/>
                <w:szCs w:val="24"/>
                <w:lang w:val="en-US"/>
              </w:rPr>
            </w:pPr>
            <w:del w:id="64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6C038" w14:textId="4E99452F" w:rsidR="00342EB8" w:rsidRPr="002F374C" w:rsidDel="009717F7" w:rsidRDefault="00342EB8" w:rsidP="00F651D2">
            <w:pPr>
              <w:spacing w:after="0"/>
              <w:jc w:val="right"/>
              <w:rPr>
                <w:del w:id="6493" w:author="MCC" w:date="2024-10-17T08:33:00Z"/>
                <w:sz w:val="24"/>
                <w:szCs w:val="24"/>
                <w:lang w:val="en-US"/>
              </w:rPr>
            </w:pPr>
            <w:del w:id="64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0E24" w14:textId="3F55FA7F" w:rsidR="00342EB8" w:rsidRPr="002F374C" w:rsidDel="009717F7" w:rsidRDefault="00342EB8" w:rsidP="00F651D2">
            <w:pPr>
              <w:spacing w:after="0"/>
              <w:rPr>
                <w:del w:id="6495" w:author="MCC" w:date="2024-10-17T08:33:00Z"/>
                <w:sz w:val="24"/>
                <w:szCs w:val="24"/>
                <w:lang w:val="en-US"/>
              </w:rPr>
            </w:pPr>
            <w:del w:id="64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647AE3" w14:textId="6C445CEC" w:rsidTr="00F651D2">
        <w:trPr>
          <w:tblCellSpacing w:w="0" w:type="dxa"/>
          <w:del w:id="64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3ED7D" w14:textId="4E18F3EF" w:rsidR="00342EB8" w:rsidRPr="002F374C" w:rsidDel="009717F7" w:rsidRDefault="00342EB8" w:rsidP="00F651D2">
            <w:pPr>
              <w:spacing w:after="0"/>
              <w:rPr>
                <w:del w:id="6498" w:author="MCC" w:date="2024-10-17T08:33:00Z"/>
                <w:sz w:val="24"/>
                <w:szCs w:val="24"/>
                <w:lang w:val="en-US"/>
              </w:rPr>
            </w:pPr>
            <w:del w:id="64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AA5B5" w14:textId="41F936CE" w:rsidR="00342EB8" w:rsidRPr="002F374C" w:rsidDel="009717F7" w:rsidRDefault="00342EB8" w:rsidP="00F651D2">
            <w:pPr>
              <w:spacing w:after="0"/>
              <w:rPr>
                <w:del w:id="6500" w:author="MCC" w:date="2024-10-17T08:33:00Z"/>
                <w:sz w:val="24"/>
                <w:szCs w:val="24"/>
                <w:lang w:val="en-US"/>
              </w:rPr>
            </w:pPr>
            <w:del w:id="6501" w:author="MCC" w:date="2024-10-17T08:33:00Z">
              <w:r w:rsidRPr="002F374C" w:rsidDel="009717F7">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3EDAB" w14:textId="0B3838A5" w:rsidR="00342EB8" w:rsidRPr="002F374C" w:rsidDel="009717F7" w:rsidRDefault="00342EB8" w:rsidP="00F651D2">
            <w:pPr>
              <w:spacing w:after="0"/>
              <w:rPr>
                <w:del w:id="6502" w:author="MCC" w:date="2024-10-17T08:33:00Z"/>
                <w:sz w:val="24"/>
                <w:szCs w:val="24"/>
                <w:lang w:val="en-US"/>
              </w:rPr>
            </w:pPr>
            <w:del w:id="6503" w:author="MCC" w:date="2024-10-17T08:33:00Z">
              <w:r w:rsidRPr="002F374C" w:rsidDel="009717F7">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7596" w14:textId="1D067B11" w:rsidR="00342EB8" w:rsidRPr="002F374C" w:rsidDel="009717F7" w:rsidRDefault="00342EB8" w:rsidP="00F651D2">
            <w:pPr>
              <w:spacing w:after="0"/>
              <w:rPr>
                <w:del w:id="6504" w:author="MCC" w:date="2024-10-17T08:33:00Z"/>
                <w:sz w:val="24"/>
                <w:szCs w:val="24"/>
                <w:lang w:val="en-US"/>
              </w:rPr>
            </w:pPr>
            <w:del w:id="650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8EBBD" w14:textId="0A3D165D" w:rsidR="00342EB8" w:rsidRPr="002F374C" w:rsidDel="009717F7" w:rsidRDefault="00342EB8" w:rsidP="00F651D2">
            <w:pPr>
              <w:spacing w:after="0"/>
              <w:rPr>
                <w:del w:id="6506" w:author="MCC" w:date="2024-10-17T08:33:00Z"/>
                <w:sz w:val="24"/>
                <w:szCs w:val="24"/>
                <w:lang w:val="en-US"/>
              </w:rPr>
            </w:pPr>
            <w:del w:id="65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68E2" w14:textId="7324F04A" w:rsidR="00342EB8" w:rsidRPr="002F374C" w:rsidDel="009717F7" w:rsidRDefault="00342EB8" w:rsidP="00F651D2">
            <w:pPr>
              <w:spacing w:after="0"/>
              <w:jc w:val="right"/>
              <w:rPr>
                <w:del w:id="6508" w:author="MCC" w:date="2024-10-17T08:33:00Z"/>
                <w:sz w:val="24"/>
                <w:szCs w:val="24"/>
                <w:lang w:val="en-US"/>
              </w:rPr>
            </w:pPr>
            <w:del w:id="65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C7AEC" w14:textId="3F88557C" w:rsidR="00342EB8" w:rsidRPr="002F374C" w:rsidDel="009717F7" w:rsidRDefault="00342EB8" w:rsidP="00F651D2">
            <w:pPr>
              <w:spacing w:after="0"/>
              <w:rPr>
                <w:del w:id="6510" w:author="MCC" w:date="2024-10-17T08:33:00Z"/>
                <w:sz w:val="24"/>
                <w:szCs w:val="24"/>
                <w:lang w:val="en-US"/>
              </w:rPr>
            </w:pPr>
            <w:del w:id="65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54617F" w14:textId="28DF5B62" w:rsidTr="00F651D2">
        <w:trPr>
          <w:tblCellSpacing w:w="0" w:type="dxa"/>
          <w:del w:id="65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B376C" w14:textId="43AAD614" w:rsidR="00342EB8" w:rsidRPr="002F374C" w:rsidDel="009717F7" w:rsidRDefault="00342EB8" w:rsidP="00F651D2">
            <w:pPr>
              <w:spacing w:after="0"/>
              <w:rPr>
                <w:del w:id="6513" w:author="MCC" w:date="2024-10-17T08:33:00Z"/>
                <w:sz w:val="24"/>
                <w:szCs w:val="24"/>
                <w:lang w:val="en-US"/>
              </w:rPr>
            </w:pPr>
            <w:del w:id="65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A05B8" w14:textId="37703E3A" w:rsidR="00342EB8" w:rsidRPr="002F374C" w:rsidDel="009717F7" w:rsidRDefault="00342EB8" w:rsidP="00F651D2">
            <w:pPr>
              <w:spacing w:after="0"/>
              <w:rPr>
                <w:del w:id="6515" w:author="MCC" w:date="2024-10-17T08:33:00Z"/>
                <w:sz w:val="24"/>
                <w:szCs w:val="24"/>
                <w:lang w:val="en-US"/>
              </w:rPr>
            </w:pPr>
            <w:del w:id="6516" w:author="MCC" w:date="2024-10-17T08:33:00Z">
              <w:r w:rsidRPr="002F374C" w:rsidDel="009717F7">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A5BBA" w14:textId="4C70E04A" w:rsidR="00342EB8" w:rsidRPr="002F374C" w:rsidDel="009717F7" w:rsidRDefault="00342EB8" w:rsidP="00F651D2">
            <w:pPr>
              <w:spacing w:after="0"/>
              <w:rPr>
                <w:del w:id="6517" w:author="MCC" w:date="2024-10-17T08:33:00Z"/>
                <w:sz w:val="24"/>
                <w:szCs w:val="24"/>
                <w:lang w:val="en-US"/>
              </w:rPr>
            </w:pPr>
            <w:del w:id="6518" w:author="MCC" w:date="2024-10-17T08:33:00Z">
              <w:r w:rsidRPr="002F374C" w:rsidDel="009717F7">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E063" w14:textId="7A77BB01" w:rsidR="00342EB8" w:rsidRPr="002F374C" w:rsidDel="009717F7" w:rsidRDefault="00342EB8" w:rsidP="00F651D2">
            <w:pPr>
              <w:spacing w:after="0"/>
              <w:rPr>
                <w:del w:id="6519" w:author="MCC" w:date="2024-10-17T08:33:00Z"/>
                <w:sz w:val="24"/>
                <w:szCs w:val="24"/>
                <w:lang w:val="en-US"/>
              </w:rPr>
            </w:pPr>
            <w:del w:id="652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60C6F" w14:textId="752B0702" w:rsidR="00342EB8" w:rsidRPr="002F374C" w:rsidDel="009717F7" w:rsidRDefault="00342EB8" w:rsidP="00F651D2">
            <w:pPr>
              <w:spacing w:after="0"/>
              <w:rPr>
                <w:del w:id="6521" w:author="MCC" w:date="2024-10-17T08:33:00Z"/>
                <w:sz w:val="24"/>
                <w:szCs w:val="24"/>
                <w:lang w:val="en-US"/>
              </w:rPr>
            </w:pPr>
            <w:del w:id="65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7C954" w14:textId="62AB4984" w:rsidR="00342EB8" w:rsidRPr="002F374C" w:rsidDel="009717F7" w:rsidRDefault="00342EB8" w:rsidP="00F651D2">
            <w:pPr>
              <w:spacing w:after="0"/>
              <w:jc w:val="right"/>
              <w:rPr>
                <w:del w:id="6523" w:author="MCC" w:date="2024-10-17T08:33:00Z"/>
                <w:sz w:val="24"/>
                <w:szCs w:val="24"/>
                <w:lang w:val="en-US"/>
              </w:rPr>
            </w:pPr>
            <w:del w:id="65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36E8A" w14:textId="352A0A71" w:rsidR="00342EB8" w:rsidRPr="002F374C" w:rsidDel="009717F7" w:rsidRDefault="00342EB8" w:rsidP="00F651D2">
            <w:pPr>
              <w:spacing w:after="0"/>
              <w:rPr>
                <w:del w:id="6525" w:author="MCC" w:date="2024-10-17T08:33:00Z"/>
                <w:sz w:val="24"/>
                <w:szCs w:val="24"/>
                <w:lang w:val="en-US"/>
              </w:rPr>
            </w:pPr>
            <w:del w:id="65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23FADA" w14:textId="48B26991" w:rsidTr="00F651D2">
        <w:trPr>
          <w:tblCellSpacing w:w="0" w:type="dxa"/>
          <w:del w:id="65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D3C46" w14:textId="68562E85" w:rsidR="00342EB8" w:rsidRPr="002F374C" w:rsidDel="009717F7" w:rsidRDefault="00342EB8" w:rsidP="00F651D2">
            <w:pPr>
              <w:spacing w:after="0"/>
              <w:rPr>
                <w:del w:id="6528" w:author="MCC" w:date="2024-10-17T08:33:00Z"/>
                <w:sz w:val="24"/>
                <w:szCs w:val="24"/>
                <w:lang w:val="en-US"/>
              </w:rPr>
            </w:pPr>
            <w:del w:id="65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E1BED" w14:textId="352E2975" w:rsidR="00342EB8" w:rsidRPr="002F374C" w:rsidDel="009717F7" w:rsidRDefault="00342EB8" w:rsidP="00F651D2">
            <w:pPr>
              <w:spacing w:after="0"/>
              <w:rPr>
                <w:del w:id="6530" w:author="MCC" w:date="2024-10-17T08:33:00Z"/>
                <w:sz w:val="24"/>
                <w:szCs w:val="24"/>
                <w:lang w:val="en-US"/>
              </w:rPr>
            </w:pPr>
            <w:del w:id="6531" w:author="MCC" w:date="2024-10-17T08:33:00Z">
              <w:r w:rsidRPr="002F374C" w:rsidDel="009717F7">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2C6A" w14:textId="632A5889" w:rsidR="00342EB8" w:rsidRPr="002F374C" w:rsidDel="009717F7" w:rsidRDefault="00342EB8" w:rsidP="00F651D2">
            <w:pPr>
              <w:spacing w:after="0"/>
              <w:rPr>
                <w:del w:id="6532" w:author="MCC" w:date="2024-10-17T08:33:00Z"/>
                <w:sz w:val="24"/>
                <w:szCs w:val="24"/>
                <w:lang w:val="en-US"/>
              </w:rPr>
            </w:pPr>
            <w:del w:id="6533" w:author="MCC" w:date="2024-10-17T08:33:00Z">
              <w:r w:rsidRPr="002F374C" w:rsidDel="009717F7">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A5C4" w14:textId="36E38DAA" w:rsidR="00342EB8" w:rsidRPr="002F374C" w:rsidDel="009717F7" w:rsidRDefault="00342EB8" w:rsidP="00F651D2">
            <w:pPr>
              <w:spacing w:after="0"/>
              <w:rPr>
                <w:del w:id="6534" w:author="MCC" w:date="2024-10-17T08:33:00Z"/>
                <w:sz w:val="24"/>
                <w:szCs w:val="24"/>
                <w:lang w:val="en-US"/>
              </w:rPr>
            </w:pPr>
            <w:del w:id="653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2014" w14:textId="73979614" w:rsidR="00342EB8" w:rsidRPr="002F374C" w:rsidDel="009717F7" w:rsidRDefault="00342EB8" w:rsidP="00F651D2">
            <w:pPr>
              <w:spacing w:after="0"/>
              <w:rPr>
                <w:del w:id="6536" w:author="MCC" w:date="2024-10-17T08:33:00Z"/>
                <w:sz w:val="24"/>
                <w:szCs w:val="24"/>
                <w:lang w:val="en-US"/>
              </w:rPr>
            </w:pPr>
            <w:del w:id="65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6ADF" w14:textId="63C50AC6" w:rsidR="00342EB8" w:rsidRPr="002F374C" w:rsidDel="009717F7" w:rsidRDefault="00342EB8" w:rsidP="00F651D2">
            <w:pPr>
              <w:spacing w:after="0"/>
              <w:jc w:val="right"/>
              <w:rPr>
                <w:del w:id="6538" w:author="MCC" w:date="2024-10-17T08:33:00Z"/>
                <w:sz w:val="24"/>
                <w:szCs w:val="24"/>
                <w:lang w:val="en-US"/>
              </w:rPr>
            </w:pPr>
            <w:del w:id="65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9AB0D" w14:textId="0E4358CD" w:rsidR="00342EB8" w:rsidRPr="002F374C" w:rsidDel="009717F7" w:rsidRDefault="00342EB8" w:rsidP="00F651D2">
            <w:pPr>
              <w:spacing w:after="0"/>
              <w:rPr>
                <w:del w:id="6540" w:author="MCC" w:date="2024-10-17T08:33:00Z"/>
                <w:sz w:val="24"/>
                <w:szCs w:val="24"/>
                <w:lang w:val="en-US"/>
              </w:rPr>
            </w:pPr>
            <w:del w:id="65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46E822" w14:textId="6B287F05" w:rsidTr="00F651D2">
        <w:trPr>
          <w:tblCellSpacing w:w="0" w:type="dxa"/>
          <w:del w:id="65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B419C" w14:textId="3D9D7378" w:rsidR="00342EB8" w:rsidRPr="002F374C" w:rsidDel="009717F7" w:rsidRDefault="00342EB8" w:rsidP="00F651D2">
            <w:pPr>
              <w:spacing w:after="0"/>
              <w:rPr>
                <w:del w:id="6543" w:author="MCC" w:date="2024-10-17T08:33:00Z"/>
                <w:sz w:val="24"/>
                <w:szCs w:val="24"/>
                <w:lang w:val="en-US"/>
              </w:rPr>
            </w:pPr>
            <w:del w:id="65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0AAEF" w14:textId="712DC5C2" w:rsidR="00342EB8" w:rsidRPr="002F374C" w:rsidDel="009717F7" w:rsidRDefault="00342EB8" w:rsidP="00F651D2">
            <w:pPr>
              <w:spacing w:after="0"/>
              <w:rPr>
                <w:del w:id="6545" w:author="MCC" w:date="2024-10-17T08:33:00Z"/>
                <w:sz w:val="24"/>
                <w:szCs w:val="24"/>
                <w:lang w:val="en-US"/>
              </w:rPr>
            </w:pPr>
            <w:del w:id="6546" w:author="MCC" w:date="2024-10-17T08:33:00Z">
              <w:r w:rsidRPr="002F374C" w:rsidDel="009717F7">
                <w:rPr>
                  <w:rFonts w:ascii="Arial" w:hAnsi="Arial" w:cs="Arial"/>
                  <w:color w:val="000000"/>
                  <w:sz w:val="18"/>
                  <w:szCs w:val="18"/>
                  <w:lang w:val="en-US"/>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A3B37" w14:textId="56C786A2" w:rsidR="00342EB8" w:rsidRPr="002F374C" w:rsidDel="009717F7" w:rsidRDefault="00342EB8" w:rsidP="00F651D2">
            <w:pPr>
              <w:spacing w:after="0"/>
              <w:rPr>
                <w:del w:id="6547" w:author="MCC" w:date="2024-10-17T08:33:00Z"/>
                <w:sz w:val="24"/>
                <w:szCs w:val="24"/>
                <w:lang w:val="en-US"/>
              </w:rPr>
            </w:pPr>
            <w:del w:id="6548" w:author="MCC" w:date="2024-10-17T08:33:00Z">
              <w:r w:rsidRPr="002F374C" w:rsidDel="009717F7">
                <w:rPr>
                  <w:rFonts w:ascii="Arial" w:hAnsi="Arial" w:cs="Arial"/>
                  <w:color w:val="000000"/>
                  <w:sz w:val="18"/>
                  <w:szCs w:val="18"/>
                  <w:lang w:val="en-US"/>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E5CC9" w14:textId="688964F9" w:rsidR="00342EB8" w:rsidRPr="002F374C" w:rsidDel="009717F7" w:rsidRDefault="00342EB8" w:rsidP="00F651D2">
            <w:pPr>
              <w:spacing w:after="0"/>
              <w:rPr>
                <w:del w:id="6549" w:author="MCC" w:date="2024-10-17T08:33:00Z"/>
                <w:sz w:val="24"/>
                <w:szCs w:val="24"/>
                <w:lang w:val="en-US"/>
              </w:rPr>
            </w:pPr>
            <w:del w:id="655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A6083" w14:textId="12A1DD56" w:rsidR="00342EB8" w:rsidRPr="002F374C" w:rsidDel="009717F7" w:rsidRDefault="00342EB8" w:rsidP="00F651D2">
            <w:pPr>
              <w:spacing w:after="0"/>
              <w:rPr>
                <w:del w:id="6551" w:author="MCC" w:date="2024-10-17T08:33:00Z"/>
                <w:sz w:val="24"/>
                <w:szCs w:val="24"/>
                <w:lang w:val="en-US"/>
              </w:rPr>
            </w:pPr>
            <w:del w:id="65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6519" w14:textId="470B0415" w:rsidR="00342EB8" w:rsidRPr="002F374C" w:rsidDel="009717F7" w:rsidRDefault="00342EB8" w:rsidP="00F651D2">
            <w:pPr>
              <w:spacing w:after="0"/>
              <w:jc w:val="right"/>
              <w:rPr>
                <w:del w:id="6553" w:author="MCC" w:date="2024-10-17T08:33:00Z"/>
                <w:sz w:val="24"/>
                <w:szCs w:val="24"/>
                <w:lang w:val="en-US"/>
              </w:rPr>
            </w:pPr>
            <w:del w:id="65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42BF3" w14:textId="32D331C1" w:rsidR="00342EB8" w:rsidRPr="002F374C" w:rsidDel="009717F7" w:rsidRDefault="00342EB8" w:rsidP="00F651D2">
            <w:pPr>
              <w:spacing w:after="0"/>
              <w:rPr>
                <w:del w:id="6555" w:author="MCC" w:date="2024-10-17T08:33:00Z"/>
                <w:sz w:val="24"/>
                <w:szCs w:val="24"/>
                <w:lang w:val="en-US"/>
              </w:rPr>
            </w:pPr>
            <w:del w:id="65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E15507" w14:textId="654C19F3" w:rsidTr="00F651D2">
        <w:trPr>
          <w:tblCellSpacing w:w="0" w:type="dxa"/>
          <w:del w:id="65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45EE9" w14:textId="40100B89" w:rsidR="00342EB8" w:rsidRPr="002F374C" w:rsidDel="009717F7" w:rsidRDefault="00342EB8" w:rsidP="00F651D2">
            <w:pPr>
              <w:spacing w:after="0"/>
              <w:rPr>
                <w:del w:id="6558" w:author="MCC" w:date="2024-10-17T08:33:00Z"/>
                <w:sz w:val="24"/>
                <w:szCs w:val="24"/>
                <w:lang w:val="en-US"/>
              </w:rPr>
            </w:pPr>
            <w:del w:id="65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9BC1A" w14:textId="44F4ABC0" w:rsidR="00342EB8" w:rsidRPr="002F374C" w:rsidDel="009717F7" w:rsidRDefault="00342EB8" w:rsidP="00F651D2">
            <w:pPr>
              <w:spacing w:after="0"/>
              <w:rPr>
                <w:del w:id="6560" w:author="MCC" w:date="2024-10-17T08:33:00Z"/>
                <w:sz w:val="24"/>
                <w:szCs w:val="24"/>
                <w:lang w:val="en-US"/>
              </w:rPr>
            </w:pPr>
            <w:del w:id="6561" w:author="MCC" w:date="2024-10-17T08:33:00Z">
              <w:r w:rsidRPr="002F374C" w:rsidDel="009717F7">
                <w:rPr>
                  <w:rFonts w:ascii="Arial" w:hAnsi="Arial" w:cs="Arial"/>
                  <w:color w:val="000000"/>
                  <w:sz w:val="18"/>
                  <w:szCs w:val="18"/>
                  <w:lang w:val="en-US"/>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218C6" w14:textId="7F63F8FC" w:rsidR="00342EB8" w:rsidRPr="002F374C" w:rsidDel="009717F7" w:rsidRDefault="00342EB8" w:rsidP="00F651D2">
            <w:pPr>
              <w:spacing w:after="0"/>
              <w:rPr>
                <w:del w:id="6562" w:author="MCC" w:date="2024-10-17T08:33:00Z"/>
                <w:sz w:val="24"/>
                <w:szCs w:val="24"/>
                <w:lang w:val="en-US"/>
              </w:rPr>
            </w:pPr>
            <w:del w:id="6563" w:author="MCC" w:date="2024-10-17T08:33:00Z">
              <w:r w:rsidRPr="002F374C" w:rsidDel="009717F7">
                <w:rPr>
                  <w:rFonts w:ascii="Arial" w:hAnsi="Arial" w:cs="Arial"/>
                  <w:color w:val="000000"/>
                  <w:sz w:val="18"/>
                  <w:szCs w:val="18"/>
                  <w:lang w:val="en-US"/>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D40EA" w14:textId="60DD2999" w:rsidR="00342EB8" w:rsidRPr="002F374C" w:rsidDel="009717F7" w:rsidRDefault="00342EB8" w:rsidP="00F651D2">
            <w:pPr>
              <w:spacing w:after="0"/>
              <w:rPr>
                <w:del w:id="6564" w:author="MCC" w:date="2024-10-17T08:33:00Z"/>
                <w:sz w:val="24"/>
                <w:szCs w:val="24"/>
                <w:lang w:val="en-US"/>
              </w:rPr>
            </w:pPr>
            <w:del w:id="656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3ACE" w14:textId="36DD6B60" w:rsidR="00342EB8" w:rsidRPr="002F374C" w:rsidDel="009717F7" w:rsidRDefault="00342EB8" w:rsidP="00F651D2">
            <w:pPr>
              <w:spacing w:after="0"/>
              <w:rPr>
                <w:del w:id="6566" w:author="MCC" w:date="2024-10-17T08:33:00Z"/>
                <w:sz w:val="24"/>
                <w:szCs w:val="24"/>
                <w:lang w:val="en-US"/>
              </w:rPr>
            </w:pPr>
            <w:del w:id="65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CDCF5" w14:textId="5EE9F75E" w:rsidR="00342EB8" w:rsidRPr="002F374C" w:rsidDel="009717F7" w:rsidRDefault="00342EB8" w:rsidP="00F651D2">
            <w:pPr>
              <w:spacing w:after="0"/>
              <w:jc w:val="right"/>
              <w:rPr>
                <w:del w:id="6568" w:author="MCC" w:date="2024-10-17T08:33:00Z"/>
                <w:sz w:val="24"/>
                <w:szCs w:val="24"/>
                <w:lang w:val="en-US"/>
              </w:rPr>
            </w:pPr>
            <w:del w:id="65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580F7" w14:textId="003DFE29" w:rsidR="00342EB8" w:rsidRPr="002F374C" w:rsidDel="009717F7" w:rsidRDefault="00342EB8" w:rsidP="00F651D2">
            <w:pPr>
              <w:spacing w:after="0"/>
              <w:rPr>
                <w:del w:id="6570" w:author="MCC" w:date="2024-10-17T08:33:00Z"/>
                <w:sz w:val="24"/>
                <w:szCs w:val="24"/>
                <w:lang w:val="en-US"/>
              </w:rPr>
            </w:pPr>
            <w:del w:id="65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1D784B" w14:textId="5ADBADE0" w:rsidTr="00F651D2">
        <w:trPr>
          <w:tblCellSpacing w:w="0" w:type="dxa"/>
          <w:del w:id="65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7CA75" w14:textId="2AAB2F4D" w:rsidR="00342EB8" w:rsidRPr="002F374C" w:rsidDel="009717F7" w:rsidRDefault="00342EB8" w:rsidP="00F651D2">
            <w:pPr>
              <w:spacing w:after="0"/>
              <w:rPr>
                <w:del w:id="6573" w:author="MCC" w:date="2024-10-17T08:33:00Z"/>
                <w:sz w:val="24"/>
                <w:szCs w:val="24"/>
                <w:lang w:val="en-US"/>
              </w:rPr>
            </w:pPr>
            <w:del w:id="65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EA6F9" w14:textId="04CF1B7F" w:rsidR="00342EB8" w:rsidRPr="002F374C" w:rsidDel="009717F7" w:rsidRDefault="00342EB8" w:rsidP="00F651D2">
            <w:pPr>
              <w:spacing w:after="0"/>
              <w:rPr>
                <w:del w:id="6575" w:author="MCC" w:date="2024-10-17T08:33:00Z"/>
                <w:sz w:val="24"/>
                <w:szCs w:val="24"/>
                <w:lang w:val="en-US"/>
              </w:rPr>
            </w:pPr>
            <w:del w:id="6576" w:author="MCC" w:date="2024-10-17T08:33:00Z">
              <w:r w:rsidRPr="002F374C" w:rsidDel="009717F7">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86857" w14:textId="7F236D41" w:rsidR="00342EB8" w:rsidRPr="002F374C" w:rsidDel="009717F7" w:rsidRDefault="00342EB8" w:rsidP="00F651D2">
            <w:pPr>
              <w:spacing w:after="0"/>
              <w:rPr>
                <w:del w:id="6577" w:author="MCC" w:date="2024-10-17T08:33:00Z"/>
                <w:sz w:val="24"/>
                <w:szCs w:val="24"/>
                <w:lang w:val="en-US"/>
              </w:rPr>
            </w:pPr>
            <w:del w:id="6578" w:author="MCC" w:date="2024-10-17T08:33:00Z">
              <w:r w:rsidRPr="002F374C" w:rsidDel="009717F7">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788D4" w14:textId="1EB82DD5" w:rsidR="00342EB8" w:rsidRPr="002F374C" w:rsidDel="009717F7" w:rsidRDefault="00342EB8" w:rsidP="00F651D2">
            <w:pPr>
              <w:spacing w:after="0"/>
              <w:rPr>
                <w:del w:id="6579" w:author="MCC" w:date="2024-10-17T08:33:00Z"/>
                <w:sz w:val="24"/>
                <w:szCs w:val="24"/>
                <w:lang w:val="en-US"/>
              </w:rPr>
            </w:pPr>
            <w:del w:id="658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901D6" w14:textId="46352C83" w:rsidR="00342EB8" w:rsidRPr="002F374C" w:rsidDel="009717F7" w:rsidRDefault="00342EB8" w:rsidP="00F651D2">
            <w:pPr>
              <w:spacing w:after="0"/>
              <w:rPr>
                <w:del w:id="6581" w:author="MCC" w:date="2024-10-17T08:33:00Z"/>
                <w:sz w:val="24"/>
                <w:szCs w:val="24"/>
                <w:lang w:val="en-US"/>
              </w:rPr>
            </w:pPr>
            <w:del w:id="65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839E5" w14:textId="7EF716A7" w:rsidR="00342EB8" w:rsidRPr="002F374C" w:rsidDel="009717F7" w:rsidRDefault="00342EB8" w:rsidP="00F651D2">
            <w:pPr>
              <w:spacing w:after="0"/>
              <w:jc w:val="right"/>
              <w:rPr>
                <w:del w:id="6583" w:author="MCC" w:date="2024-10-17T08:33:00Z"/>
                <w:sz w:val="24"/>
                <w:szCs w:val="24"/>
                <w:lang w:val="en-US"/>
              </w:rPr>
            </w:pPr>
            <w:del w:id="65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1E727" w14:textId="22741879" w:rsidR="00342EB8" w:rsidRPr="002F374C" w:rsidDel="009717F7" w:rsidRDefault="00342EB8" w:rsidP="00F651D2">
            <w:pPr>
              <w:spacing w:after="0"/>
              <w:rPr>
                <w:del w:id="6585" w:author="MCC" w:date="2024-10-17T08:33:00Z"/>
                <w:sz w:val="24"/>
                <w:szCs w:val="24"/>
                <w:lang w:val="en-US"/>
              </w:rPr>
            </w:pPr>
            <w:del w:id="65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B5E66B" w14:textId="7DF02E1C" w:rsidTr="00F651D2">
        <w:trPr>
          <w:tblCellSpacing w:w="0" w:type="dxa"/>
          <w:del w:id="65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A6C4" w14:textId="798BA6AE" w:rsidR="00342EB8" w:rsidRPr="002F374C" w:rsidDel="009717F7" w:rsidRDefault="00342EB8" w:rsidP="00F651D2">
            <w:pPr>
              <w:spacing w:after="0"/>
              <w:rPr>
                <w:del w:id="6588" w:author="MCC" w:date="2024-10-17T08:33:00Z"/>
                <w:sz w:val="24"/>
                <w:szCs w:val="24"/>
                <w:lang w:val="en-US"/>
              </w:rPr>
            </w:pPr>
            <w:del w:id="65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69F05" w14:textId="26E6B62C" w:rsidR="00342EB8" w:rsidRPr="002F374C" w:rsidDel="009717F7" w:rsidRDefault="00342EB8" w:rsidP="00F651D2">
            <w:pPr>
              <w:spacing w:after="0"/>
              <w:rPr>
                <w:del w:id="6590" w:author="MCC" w:date="2024-10-17T08:33:00Z"/>
                <w:sz w:val="24"/>
                <w:szCs w:val="24"/>
                <w:lang w:val="en-US"/>
              </w:rPr>
            </w:pPr>
            <w:del w:id="6591" w:author="MCC" w:date="2024-10-17T08:33:00Z">
              <w:r w:rsidRPr="002F374C" w:rsidDel="009717F7">
                <w:rPr>
                  <w:rFonts w:ascii="Arial" w:hAnsi="Arial" w:cs="Arial"/>
                  <w:color w:val="000000"/>
                  <w:sz w:val="18"/>
                  <w:szCs w:val="18"/>
                  <w:lang w:val="en-US"/>
                </w:rPr>
                <w:delText>26.236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F595C" w14:textId="793B54B9" w:rsidR="00342EB8" w:rsidRPr="002F374C" w:rsidDel="009717F7" w:rsidRDefault="00342EB8" w:rsidP="00F651D2">
            <w:pPr>
              <w:spacing w:after="0"/>
              <w:rPr>
                <w:del w:id="6592" w:author="MCC" w:date="2024-10-17T08:33:00Z"/>
                <w:sz w:val="24"/>
                <w:szCs w:val="24"/>
                <w:lang w:val="en-US"/>
              </w:rPr>
            </w:pPr>
            <w:del w:id="6593" w:author="MCC" w:date="2024-10-17T08:33:00Z">
              <w:r w:rsidRPr="002F374C" w:rsidDel="009717F7">
                <w:rPr>
                  <w:rFonts w:ascii="Arial" w:hAnsi="Arial" w:cs="Arial"/>
                  <w:color w:val="000000"/>
                  <w:sz w:val="18"/>
                  <w:szCs w:val="18"/>
                  <w:lang w:val="en-US"/>
                </w:rPr>
                <w:delText>Packet switched conversational multimedia applications; Transport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F064" w14:textId="2D193557" w:rsidR="00342EB8" w:rsidRPr="002F374C" w:rsidDel="009717F7" w:rsidRDefault="00342EB8" w:rsidP="00F651D2">
            <w:pPr>
              <w:spacing w:after="0"/>
              <w:rPr>
                <w:del w:id="6594" w:author="MCC" w:date="2024-10-17T08:33:00Z"/>
                <w:sz w:val="24"/>
                <w:szCs w:val="24"/>
                <w:lang w:val="en-US"/>
              </w:rPr>
            </w:pPr>
            <w:del w:id="659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A2197" w14:textId="5A7682D8" w:rsidR="00342EB8" w:rsidRPr="002F374C" w:rsidDel="009717F7" w:rsidRDefault="00342EB8" w:rsidP="00F651D2">
            <w:pPr>
              <w:spacing w:after="0"/>
              <w:rPr>
                <w:del w:id="6596" w:author="MCC" w:date="2024-10-17T08:33:00Z"/>
                <w:sz w:val="24"/>
                <w:szCs w:val="24"/>
                <w:lang w:val="en-US"/>
              </w:rPr>
            </w:pPr>
            <w:del w:id="65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820A" w14:textId="365A35A9" w:rsidR="00342EB8" w:rsidRPr="002F374C" w:rsidDel="009717F7" w:rsidRDefault="00342EB8" w:rsidP="00F651D2">
            <w:pPr>
              <w:spacing w:after="0"/>
              <w:jc w:val="right"/>
              <w:rPr>
                <w:del w:id="6598" w:author="MCC" w:date="2024-10-17T08:33:00Z"/>
                <w:sz w:val="24"/>
                <w:szCs w:val="24"/>
                <w:lang w:val="en-US"/>
              </w:rPr>
            </w:pPr>
            <w:del w:id="65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46791" w14:textId="7465BC28" w:rsidR="00342EB8" w:rsidRPr="002F374C" w:rsidDel="009717F7" w:rsidRDefault="00342EB8" w:rsidP="00F651D2">
            <w:pPr>
              <w:spacing w:after="0"/>
              <w:rPr>
                <w:del w:id="6600" w:author="MCC" w:date="2024-10-17T08:33:00Z"/>
                <w:sz w:val="24"/>
                <w:szCs w:val="24"/>
                <w:lang w:val="en-US"/>
              </w:rPr>
            </w:pPr>
            <w:del w:id="66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FA195C" w14:textId="706BC6C3" w:rsidTr="00F651D2">
        <w:trPr>
          <w:tblCellSpacing w:w="0" w:type="dxa"/>
          <w:del w:id="66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547F3" w14:textId="7FE0E431" w:rsidR="00342EB8" w:rsidRPr="002F374C" w:rsidDel="009717F7" w:rsidRDefault="00342EB8" w:rsidP="00F651D2">
            <w:pPr>
              <w:spacing w:after="0"/>
              <w:rPr>
                <w:del w:id="6603" w:author="MCC" w:date="2024-10-17T08:33:00Z"/>
                <w:sz w:val="24"/>
                <w:szCs w:val="24"/>
                <w:lang w:val="en-US"/>
              </w:rPr>
            </w:pPr>
            <w:del w:id="66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60E25" w14:textId="02A46867" w:rsidR="00342EB8" w:rsidRPr="002F374C" w:rsidDel="009717F7" w:rsidRDefault="00342EB8" w:rsidP="00F651D2">
            <w:pPr>
              <w:spacing w:after="0"/>
              <w:rPr>
                <w:del w:id="6605" w:author="MCC" w:date="2024-10-17T08:33:00Z"/>
                <w:sz w:val="24"/>
                <w:szCs w:val="24"/>
                <w:lang w:val="en-US"/>
              </w:rPr>
            </w:pPr>
            <w:del w:id="6606" w:author="MCC" w:date="2024-10-17T08:33:00Z">
              <w:r w:rsidRPr="002F374C" w:rsidDel="009717F7">
                <w:rPr>
                  <w:rFonts w:ascii="Arial" w:hAnsi="Arial" w:cs="Arial"/>
                  <w:color w:val="000000"/>
                  <w:sz w:val="18"/>
                  <w:szCs w:val="18"/>
                  <w:lang w:val="en-US"/>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70B8" w14:textId="2B79BA14" w:rsidR="00342EB8" w:rsidRPr="002F374C" w:rsidDel="009717F7" w:rsidRDefault="00342EB8" w:rsidP="00F651D2">
            <w:pPr>
              <w:spacing w:after="0"/>
              <w:rPr>
                <w:del w:id="6607" w:author="MCC" w:date="2024-10-17T08:33:00Z"/>
                <w:sz w:val="24"/>
                <w:szCs w:val="24"/>
                <w:lang w:val="en-US"/>
              </w:rPr>
            </w:pPr>
            <w:del w:id="6608" w:author="MCC" w:date="2024-10-17T08:33:00Z">
              <w:r w:rsidRPr="002F374C" w:rsidDel="009717F7">
                <w:rPr>
                  <w:rFonts w:ascii="Arial" w:hAnsi="Arial" w:cs="Arial"/>
                  <w:color w:val="000000"/>
                  <w:sz w:val="18"/>
                  <w:szCs w:val="18"/>
                  <w:lang w:val="en-US"/>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FD10" w14:textId="0C5EB0FD" w:rsidR="00342EB8" w:rsidRPr="002F374C" w:rsidDel="009717F7" w:rsidRDefault="00342EB8" w:rsidP="00F651D2">
            <w:pPr>
              <w:spacing w:after="0"/>
              <w:rPr>
                <w:del w:id="6609" w:author="MCC" w:date="2024-10-17T08:33:00Z"/>
                <w:sz w:val="24"/>
                <w:szCs w:val="24"/>
                <w:lang w:val="en-US"/>
              </w:rPr>
            </w:pPr>
            <w:del w:id="661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A2DD4" w14:textId="718A38CD" w:rsidR="00342EB8" w:rsidRPr="002F374C" w:rsidDel="009717F7" w:rsidRDefault="00342EB8" w:rsidP="00F651D2">
            <w:pPr>
              <w:spacing w:after="0"/>
              <w:rPr>
                <w:del w:id="6611" w:author="MCC" w:date="2024-10-17T08:33:00Z"/>
                <w:sz w:val="24"/>
                <w:szCs w:val="24"/>
                <w:lang w:val="en-US"/>
              </w:rPr>
            </w:pPr>
            <w:del w:id="66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CCE6B" w14:textId="6FA6D50F" w:rsidR="00342EB8" w:rsidRPr="002F374C" w:rsidDel="009717F7" w:rsidRDefault="00342EB8" w:rsidP="00F651D2">
            <w:pPr>
              <w:spacing w:after="0"/>
              <w:jc w:val="right"/>
              <w:rPr>
                <w:del w:id="6613" w:author="MCC" w:date="2024-10-17T08:33:00Z"/>
                <w:sz w:val="24"/>
                <w:szCs w:val="24"/>
                <w:lang w:val="en-US"/>
              </w:rPr>
            </w:pPr>
            <w:del w:id="66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7C5C0" w14:textId="70A476BB" w:rsidR="00342EB8" w:rsidRPr="002F374C" w:rsidDel="009717F7" w:rsidRDefault="00342EB8" w:rsidP="00F651D2">
            <w:pPr>
              <w:spacing w:after="0"/>
              <w:rPr>
                <w:del w:id="6615" w:author="MCC" w:date="2024-10-17T08:33:00Z"/>
                <w:sz w:val="24"/>
                <w:szCs w:val="24"/>
                <w:lang w:val="en-US"/>
              </w:rPr>
            </w:pPr>
            <w:del w:id="66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A804AD" w14:textId="40FD5720" w:rsidTr="00F651D2">
        <w:trPr>
          <w:tblCellSpacing w:w="0" w:type="dxa"/>
          <w:del w:id="66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BCA9F" w14:textId="4B463E29" w:rsidR="00342EB8" w:rsidRPr="002F374C" w:rsidDel="009717F7" w:rsidRDefault="00342EB8" w:rsidP="00F651D2">
            <w:pPr>
              <w:spacing w:after="0"/>
              <w:rPr>
                <w:del w:id="6618" w:author="MCC" w:date="2024-10-17T08:33:00Z"/>
                <w:sz w:val="24"/>
                <w:szCs w:val="24"/>
                <w:lang w:val="en-US"/>
              </w:rPr>
            </w:pPr>
            <w:del w:id="66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8F453" w14:textId="7A5F7596" w:rsidR="00342EB8" w:rsidRPr="002F374C" w:rsidDel="009717F7" w:rsidRDefault="00342EB8" w:rsidP="00F651D2">
            <w:pPr>
              <w:spacing w:after="0"/>
              <w:rPr>
                <w:del w:id="6620" w:author="MCC" w:date="2024-10-17T08:33:00Z"/>
                <w:sz w:val="24"/>
                <w:szCs w:val="24"/>
                <w:lang w:val="en-US"/>
              </w:rPr>
            </w:pPr>
            <w:del w:id="6621" w:author="MCC" w:date="2024-10-17T08:33:00Z">
              <w:r w:rsidRPr="002F374C" w:rsidDel="009717F7">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207B1" w14:textId="1474EDAC" w:rsidR="00342EB8" w:rsidRPr="002F374C" w:rsidDel="009717F7" w:rsidRDefault="00342EB8" w:rsidP="00F651D2">
            <w:pPr>
              <w:spacing w:after="0"/>
              <w:rPr>
                <w:del w:id="6622" w:author="MCC" w:date="2024-10-17T08:33:00Z"/>
                <w:sz w:val="24"/>
                <w:szCs w:val="24"/>
                <w:lang w:val="en-US"/>
              </w:rPr>
            </w:pPr>
            <w:del w:id="6623" w:author="MCC" w:date="2024-10-17T08:33:00Z">
              <w:r w:rsidRPr="002F374C" w:rsidDel="009717F7">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DEEBD" w14:textId="661EFF8F" w:rsidR="00342EB8" w:rsidRPr="002F374C" w:rsidDel="009717F7" w:rsidRDefault="00342EB8" w:rsidP="00F651D2">
            <w:pPr>
              <w:spacing w:after="0"/>
              <w:rPr>
                <w:del w:id="6624" w:author="MCC" w:date="2024-10-17T08:33:00Z"/>
                <w:sz w:val="24"/>
                <w:szCs w:val="24"/>
                <w:lang w:val="en-US"/>
              </w:rPr>
            </w:pPr>
            <w:del w:id="662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C8F8A" w14:textId="63820259" w:rsidR="00342EB8" w:rsidRPr="002F374C" w:rsidDel="009717F7" w:rsidRDefault="00342EB8" w:rsidP="00F651D2">
            <w:pPr>
              <w:spacing w:after="0"/>
              <w:rPr>
                <w:del w:id="6626" w:author="MCC" w:date="2024-10-17T08:33:00Z"/>
                <w:sz w:val="24"/>
                <w:szCs w:val="24"/>
                <w:lang w:val="en-US"/>
              </w:rPr>
            </w:pPr>
            <w:del w:id="66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B9AE5" w14:textId="746C2750" w:rsidR="00342EB8" w:rsidRPr="002F374C" w:rsidDel="009717F7" w:rsidRDefault="00342EB8" w:rsidP="00F651D2">
            <w:pPr>
              <w:spacing w:after="0"/>
              <w:jc w:val="right"/>
              <w:rPr>
                <w:del w:id="6628" w:author="MCC" w:date="2024-10-17T08:33:00Z"/>
                <w:sz w:val="24"/>
                <w:szCs w:val="24"/>
                <w:lang w:val="en-US"/>
              </w:rPr>
            </w:pPr>
            <w:del w:id="66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FD1C" w14:textId="024C3797" w:rsidR="00342EB8" w:rsidRPr="002F374C" w:rsidDel="009717F7" w:rsidRDefault="00342EB8" w:rsidP="00F651D2">
            <w:pPr>
              <w:spacing w:after="0"/>
              <w:rPr>
                <w:del w:id="6630" w:author="MCC" w:date="2024-10-17T08:33:00Z"/>
                <w:sz w:val="24"/>
                <w:szCs w:val="24"/>
                <w:lang w:val="en-US"/>
              </w:rPr>
            </w:pPr>
            <w:del w:id="66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C554FB" w14:textId="009BE71D" w:rsidTr="00F651D2">
        <w:trPr>
          <w:tblCellSpacing w:w="0" w:type="dxa"/>
          <w:del w:id="66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81632" w14:textId="064FB33F" w:rsidR="00342EB8" w:rsidRPr="002F374C" w:rsidDel="009717F7" w:rsidRDefault="00342EB8" w:rsidP="00F651D2">
            <w:pPr>
              <w:spacing w:after="0"/>
              <w:rPr>
                <w:del w:id="6633" w:author="MCC" w:date="2024-10-17T08:33:00Z"/>
                <w:sz w:val="24"/>
                <w:szCs w:val="24"/>
                <w:lang w:val="en-US"/>
              </w:rPr>
            </w:pPr>
            <w:del w:id="66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86298" w14:textId="16F5C0E8" w:rsidR="00342EB8" w:rsidRPr="002F374C" w:rsidDel="009717F7" w:rsidRDefault="00342EB8" w:rsidP="00F651D2">
            <w:pPr>
              <w:spacing w:after="0"/>
              <w:rPr>
                <w:del w:id="6635" w:author="MCC" w:date="2024-10-17T08:33:00Z"/>
                <w:sz w:val="24"/>
                <w:szCs w:val="24"/>
                <w:lang w:val="en-US"/>
              </w:rPr>
            </w:pPr>
            <w:del w:id="6636" w:author="MCC" w:date="2024-10-17T08:33:00Z">
              <w:r w:rsidRPr="002F374C" w:rsidDel="009717F7">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B2BC6" w14:textId="3B7E2DE4" w:rsidR="00342EB8" w:rsidRPr="002F374C" w:rsidDel="009717F7" w:rsidRDefault="00342EB8" w:rsidP="00F651D2">
            <w:pPr>
              <w:spacing w:after="0"/>
              <w:rPr>
                <w:del w:id="6637" w:author="MCC" w:date="2024-10-17T08:33:00Z"/>
                <w:sz w:val="24"/>
                <w:szCs w:val="24"/>
                <w:lang w:val="en-US"/>
              </w:rPr>
            </w:pPr>
            <w:del w:id="6638" w:author="MCC" w:date="2024-10-17T08:33:00Z">
              <w:r w:rsidRPr="002F374C" w:rsidDel="009717F7">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B1A82" w14:textId="67762B46" w:rsidR="00342EB8" w:rsidRPr="002F374C" w:rsidDel="009717F7" w:rsidRDefault="00342EB8" w:rsidP="00F651D2">
            <w:pPr>
              <w:spacing w:after="0"/>
              <w:rPr>
                <w:del w:id="6639" w:author="MCC" w:date="2024-10-17T08:33:00Z"/>
                <w:sz w:val="24"/>
                <w:szCs w:val="24"/>
                <w:lang w:val="en-US"/>
              </w:rPr>
            </w:pPr>
            <w:del w:id="664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9CF5" w14:textId="78980003" w:rsidR="00342EB8" w:rsidRPr="002F374C" w:rsidDel="009717F7" w:rsidRDefault="00342EB8" w:rsidP="00F651D2">
            <w:pPr>
              <w:spacing w:after="0"/>
              <w:rPr>
                <w:del w:id="6641" w:author="MCC" w:date="2024-10-17T08:33:00Z"/>
                <w:sz w:val="24"/>
                <w:szCs w:val="24"/>
                <w:lang w:val="en-US"/>
              </w:rPr>
            </w:pPr>
            <w:del w:id="66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3188" w14:textId="51F53D91" w:rsidR="00342EB8" w:rsidRPr="002F374C" w:rsidDel="009717F7" w:rsidRDefault="00342EB8" w:rsidP="00F651D2">
            <w:pPr>
              <w:spacing w:after="0"/>
              <w:jc w:val="right"/>
              <w:rPr>
                <w:del w:id="6643" w:author="MCC" w:date="2024-10-17T08:33:00Z"/>
                <w:sz w:val="24"/>
                <w:szCs w:val="24"/>
                <w:lang w:val="en-US"/>
              </w:rPr>
            </w:pPr>
            <w:del w:id="66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6EFAC" w14:textId="037D7FC9" w:rsidR="00342EB8" w:rsidRPr="002F374C" w:rsidDel="009717F7" w:rsidRDefault="00342EB8" w:rsidP="00F651D2">
            <w:pPr>
              <w:spacing w:after="0"/>
              <w:rPr>
                <w:del w:id="6645" w:author="MCC" w:date="2024-10-17T08:33:00Z"/>
                <w:sz w:val="24"/>
                <w:szCs w:val="24"/>
                <w:lang w:val="en-US"/>
              </w:rPr>
            </w:pPr>
            <w:del w:id="66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56EF14" w14:textId="133CC972" w:rsidTr="00F651D2">
        <w:trPr>
          <w:tblCellSpacing w:w="0" w:type="dxa"/>
          <w:del w:id="66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9DD34" w14:textId="6478A595" w:rsidR="00342EB8" w:rsidRPr="002F374C" w:rsidDel="009717F7" w:rsidRDefault="00342EB8" w:rsidP="00F651D2">
            <w:pPr>
              <w:spacing w:after="0"/>
              <w:rPr>
                <w:del w:id="6648" w:author="MCC" w:date="2024-10-17T08:33:00Z"/>
                <w:sz w:val="24"/>
                <w:szCs w:val="24"/>
                <w:lang w:val="en-US"/>
              </w:rPr>
            </w:pPr>
            <w:del w:id="66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7DA52" w14:textId="3FE9D97D" w:rsidR="00342EB8" w:rsidRPr="002F374C" w:rsidDel="009717F7" w:rsidRDefault="00342EB8" w:rsidP="00F651D2">
            <w:pPr>
              <w:spacing w:after="0"/>
              <w:rPr>
                <w:del w:id="6650" w:author="MCC" w:date="2024-10-17T08:33:00Z"/>
                <w:sz w:val="24"/>
                <w:szCs w:val="24"/>
                <w:lang w:val="en-US"/>
              </w:rPr>
            </w:pPr>
            <w:del w:id="6651" w:author="MCC" w:date="2024-10-17T08:33:00Z">
              <w:r w:rsidRPr="002F374C" w:rsidDel="009717F7">
                <w:rPr>
                  <w:rFonts w:ascii="Arial" w:hAnsi="Arial" w:cs="Arial"/>
                  <w:color w:val="000000"/>
                  <w:sz w:val="18"/>
                  <w:szCs w:val="18"/>
                  <w:lang w:val="en-US"/>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F7219" w14:textId="6124A36B" w:rsidR="00342EB8" w:rsidRPr="002F374C" w:rsidDel="009717F7" w:rsidRDefault="00342EB8" w:rsidP="00F651D2">
            <w:pPr>
              <w:spacing w:after="0"/>
              <w:rPr>
                <w:del w:id="6652" w:author="MCC" w:date="2024-10-17T08:33:00Z"/>
                <w:sz w:val="24"/>
                <w:szCs w:val="24"/>
                <w:lang w:val="en-US"/>
              </w:rPr>
            </w:pPr>
            <w:del w:id="6653" w:author="MCC" w:date="2024-10-17T08:33:00Z">
              <w:r w:rsidRPr="002F374C" w:rsidDel="009717F7">
                <w:rPr>
                  <w:rFonts w:ascii="Arial" w:hAnsi="Arial" w:cs="Arial"/>
                  <w:color w:val="000000"/>
                  <w:sz w:val="18"/>
                  <w:szCs w:val="18"/>
                  <w:lang w:val="en-US"/>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2218" w14:textId="31A87A9D" w:rsidR="00342EB8" w:rsidRPr="002F374C" w:rsidDel="009717F7" w:rsidRDefault="00342EB8" w:rsidP="00F651D2">
            <w:pPr>
              <w:spacing w:after="0"/>
              <w:rPr>
                <w:del w:id="6654" w:author="MCC" w:date="2024-10-17T08:33:00Z"/>
                <w:sz w:val="24"/>
                <w:szCs w:val="24"/>
                <w:lang w:val="en-US"/>
              </w:rPr>
            </w:pPr>
            <w:del w:id="665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DB3AE" w14:textId="3F057AD4" w:rsidR="00342EB8" w:rsidRPr="002F374C" w:rsidDel="009717F7" w:rsidRDefault="00342EB8" w:rsidP="00F651D2">
            <w:pPr>
              <w:spacing w:after="0"/>
              <w:rPr>
                <w:del w:id="6656" w:author="MCC" w:date="2024-10-17T08:33:00Z"/>
                <w:sz w:val="24"/>
                <w:szCs w:val="24"/>
                <w:lang w:val="en-US"/>
              </w:rPr>
            </w:pPr>
            <w:del w:id="66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068E" w14:textId="264CD233" w:rsidR="00342EB8" w:rsidRPr="002F374C" w:rsidDel="009717F7" w:rsidRDefault="00342EB8" w:rsidP="00F651D2">
            <w:pPr>
              <w:spacing w:after="0"/>
              <w:jc w:val="right"/>
              <w:rPr>
                <w:del w:id="6658" w:author="MCC" w:date="2024-10-17T08:33:00Z"/>
                <w:sz w:val="24"/>
                <w:szCs w:val="24"/>
                <w:lang w:val="en-US"/>
              </w:rPr>
            </w:pPr>
            <w:del w:id="66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F6873" w14:textId="6E99897F" w:rsidR="00342EB8" w:rsidRPr="002F374C" w:rsidDel="009717F7" w:rsidRDefault="00342EB8" w:rsidP="00F651D2">
            <w:pPr>
              <w:spacing w:after="0"/>
              <w:rPr>
                <w:del w:id="6660" w:author="MCC" w:date="2024-10-17T08:33:00Z"/>
                <w:sz w:val="24"/>
                <w:szCs w:val="24"/>
                <w:lang w:val="en-US"/>
              </w:rPr>
            </w:pPr>
            <w:del w:id="66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91F8DF" w14:textId="69958D85" w:rsidTr="00F651D2">
        <w:trPr>
          <w:tblCellSpacing w:w="0" w:type="dxa"/>
          <w:del w:id="66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E89EF" w14:textId="54C95EBD" w:rsidR="00342EB8" w:rsidRPr="002F374C" w:rsidDel="009717F7" w:rsidRDefault="00342EB8" w:rsidP="00F651D2">
            <w:pPr>
              <w:spacing w:after="0"/>
              <w:rPr>
                <w:del w:id="6663" w:author="MCC" w:date="2024-10-17T08:33:00Z"/>
                <w:sz w:val="24"/>
                <w:szCs w:val="24"/>
                <w:lang w:val="en-US"/>
              </w:rPr>
            </w:pPr>
            <w:del w:id="66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E9473" w14:textId="749684BD" w:rsidR="00342EB8" w:rsidRPr="002F374C" w:rsidDel="009717F7" w:rsidRDefault="00342EB8" w:rsidP="00F651D2">
            <w:pPr>
              <w:spacing w:after="0"/>
              <w:rPr>
                <w:del w:id="6665" w:author="MCC" w:date="2024-10-17T08:33:00Z"/>
                <w:sz w:val="24"/>
                <w:szCs w:val="24"/>
                <w:lang w:val="en-US"/>
              </w:rPr>
            </w:pPr>
            <w:del w:id="6666" w:author="MCC" w:date="2024-10-17T08:33:00Z">
              <w:r w:rsidRPr="002F374C" w:rsidDel="009717F7">
                <w:rPr>
                  <w:rFonts w:ascii="Arial" w:hAnsi="Arial" w:cs="Arial"/>
                  <w:color w:val="000000"/>
                  <w:sz w:val="18"/>
                  <w:szCs w:val="18"/>
                  <w:lang w:val="en-US"/>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1FF14" w14:textId="3DFC00B1" w:rsidR="00342EB8" w:rsidRPr="002F374C" w:rsidDel="009717F7" w:rsidRDefault="00342EB8" w:rsidP="00F651D2">
            <w:pPr>
              <w:spacing w:after="0"/>
              <w:rPr>
                <w:del w:id="6667" w:author="MCC" w:date="2024-10-17T08:33:00Z"/>
                <w:sz w:val="24"/>
                <w:szCs w:val="24"/>
                <w:lang w:val="en-US"/>
              </w:rPr>
            </w:pPr>
            <w:del w:id="6668" w:author="MCC" w:date="2024-10-17T08:33:00Z">
              <w:r w:rsidRPr="002F374C" w:rsidDel="009717F7">
                <w:rPr>
                  <w:rFonts w:ascii="Arial" w:hAnsi="Arial" w:cs="Arial"/>
                  <w:color w:val="000000"/>
                  <w:sz w:val="18"/>
                  <w:szCs w:val="18"/>
                  <w:lang w:val="en-US"/>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3937B" w14:textId="073FB978" w:rsidR="00342EB8" w:rsidRPr="002F374C" w:rsidDel="009717F7" w:rsidRDefault="00342EB8" w:rsidP="00F651D2">
            <w:pPr>
              <w:spacing w:after="0"/>
              <w:rPr>
                <w:del w:id="6669" w:author="MCC" w:date="2024-10-17T08:33:00Z"/>
                <w:sz w:val="24"/>
                <w:szCs w:val="24"/>
                <w:lang w:val="en-US"/>
              </w:rPr>
            </w:pPr>
            <w:del w:id="667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DC122" w14:textId="4833A80C" w:rsidR="00342EB8" w:rsidRPr="002F374C" w:rsidDel="009717F7" w:rsidRDefault="00342EB8" w:rsidP="00F651D2">
            <w:pPr>
              <w:spacing w:after="0"/>
              <w:rPr>
                <w:del w:id="6671" w:author="MCC" w:date="2024-10-17T08:33:00Z"/>
                <w:sz w:val="24"/>
                <w:szCs w:val="24"/>
                <w:lang w:val="en-US"/>
              </w:rPr>
            </w:pPr>
            <w:del w:id="66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FAF6" w14:textId="451AE94C" w:rsidR="00342EB8" w:rsidRPr="002F374C" w:rsidDel="009717F7" w:rsidRDefault="00342EB8" w:rsidP="00F651D2">
            <w:pPr>
              <w:spacing w:after="0"/>
              <w:jc w:val="right"/>
              <w:rPr>
                <w:del w:id="6673" w:author="MCC" w:date="2024-10-17T08:33:00Z"/>
                <w:sz w:val="24"/>
                <w:szCs w:val="24"/>
                <w:lang w:val="en-US"/>
              </w:rPr>
            </w:pPr>
            <w:del w:id="66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67F65" w14:textId="04090871" w:rsidR="00342EB8" w:rsidRPr="002F374C" w:rsidDel="009717F7" w:rsidRDefault="00342EB8" w:rsidP="00F651D2">
            <w:pPr>
              <w:spacing w:after="0"/>
              <w:rPr>
                <w:del w:id="6675" w:author="MCC" w:date="2024-10-17T08:33:00Z"/>
                <w:sz w:val="24"/>
                <w:szCs w:val="24"/>
                <w:lang w:val="en-US"/>
              </w:rPr>
            </w:pPr>
            <w:del w:id="66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942947" w14:textId="6539E370" w:rsidTr="00F651D2">
        <w:trPr>
          <w:tblCellSpacing w:w="0" w:type="dxa"/>
          <w:del w:id="66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538D0" w14:textId="5C3D877F" w:rsidR="00342EB8" w:rsidRPr="002F374C" w:rsidDel="009717F7" w:rsidRDefault="00342EB8" w:rsidP="00F651D2">
            <w:pPr>
              <w:spacing w:after="0"/>
              <w:rPr>
                <w:del w:id="6678" w:author="MCC" w:date="2024-10-17T08:33:00Z"/>
                <w:sz w:val="24"/>
                <w:szCs w:val="24"/>
                <w:lang w:val="en-US"/>
              </w:rPr>
            </w:pPr>
            <w:del w:id="66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4713" w14:textId="43A85EAC" w:rsidR="00342EB8" w:rsidRPr="002F374C" w:rsidDel="009717F7" w:rsidRDefault="00342EB8" w:rsidP="00F651D2">
            <w:pPr>
              <w:spacing w:after="0"/>
              <w:rPr>
                <w:del w:id="6680" w:author="MCC" w:date="2024-10-17T08:33:00Z"/>
                <w:sz w:val="24"/>
                <w:szCs w:val="24"/>
                <w:lang w:val="en-US"/>
              </w:rPr>
            </w:pPr>
            <w:del w:id="6681" w:author="MCC" w:date="2024-10-17T08:33:00Z">
              <w:r w:rsidRPr="002F374C" w:rsidDel="009717F7">
                <w:rPr>
                  <w:rFonts w:ascii="Arial" w:hAnsi="Arial" w:cs="Arial"/>
                  <w:color w:val="000000"/>
                  <w:sz w:val="18"/>
                  <w:szCs w:val="18"/>
                  <w:lang w:val="en-US"/>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070A1" w14:textId="435C459C" w:rsidR="00342EB8" w:rsidRPr="002F374C" w:rsidDel="009717F7" w:rsidRDefault="00342EB8" w:rsidP="00F651D2">
            <w:pPr>
              <w:spacing w:after="0"/>
              <w:rPr>
                <w:del w:id="6682" w:author="MCC" w:date="2024-10-17T08:33:00Z"/>
                <w:sz w:val="24"/>
                <w:szCs w:val="24"/>
                <w:lang w:val="en-US"/>
              </w:rPr>
            </w:pPr>
            <w:del w:id="6683" w:author="MCC" w:date="2024-10-17T08:33:00Z">
              <w:r w:rsidRPr="002F374C" w:rsidDel="009717F7">
                <w:rPr>
                  <w:rFonts w:ascii="Arial" w:hAnsi="Arial" w:cs="Arial"/>
                  <w:color w:val="000000"/>
                  <w:sz w:val="18"/>
                  <w:szCs w:val="18"/>
                  <w:lang w:val="en-US"/>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DAA53" w14:textId="526BB33D" w:rsidR="00342EB8" w:rsidRPr="002F374C" w:rsidDel="009717F7" w:rsidRDefault="00342EB8" w:rsidP="00F651D2">
            <w:pPr>
              <w:spacing w:after="0"/>
              <w:rPr>
                <w:del w:id="6684" w:author="MCC" w:date="2024-10-17T08:33:00Z"/>
                <w:sz w:val="24"/>
                <w:szCs w:val="24"/>
                <w:lang w:val="en-US"/>
              </w:rPr>
            </w:pPr>
            <w:del w:id="668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C2A30" w14:textId="7EA52973" w:rsidR="00342EB8" w:rsidRPr="002F374C" w:rsidDel="009717F7" w:rsidRDefault="00342EB8" w:rsidP="00F651D2">
            <w:pPr>
              <w:spacing w:after="0"/>
              <w:rPr>
                <w:del w:id="6686" w:author="MCC" w:date="2024-10-17T08:33:00Z"/>
                <w:sz w:val="24"/>
                <w:szCs w:val="24"/>
                <w:lang w:val="en-US"/>
              </w:rPr>
            </w:pPr>
            <w:del w:id="66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B4CD4" w14:textId="681E6C23" w:rsidR="00342EB8" w:rsidRPr="002F374C" w:rsidDel="009717F7" w:rsidRDefault="00342EB8" w:rsidP="00F651D2">
            <w:pPr>
              <w:spacing w:after="0"/>
              <w:jc w:val="right"/>
              <w:rPr>
                <w:del w:id="6688" w:author="MCC" w:date="2024-10-17T08:33:00Z"/>
                <w:sz w:val="24"/>
                <w:szCs w:val="24"/>
                <w:lang w:val="en-US"/>
              </w:rPr>
            </w:pPr>
            <w:del w:id="66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F2F3E" w14:textId="6E198CC2" w:rsidR="00342EB8" w:rsidRPr="002F374C" w:rsidDel="009717F7" w:rsidRDefault="00342EB8" w:rsidP="00F651D2">
            <w:pPr>
              <w:spacing w:after="0"/>
              <w:rPr>
                <w:del w:id="6690" w:author="MCC" w:date="2024-10-17T08:33:00Z"/>
                <w:sz w:val="24"/>
                <w:szCs w:val="24"/>
                <w:lang w:val="en-US"/>
              </w:rPr>
            </w:pPr>
            <w:del w:id="66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A3FF93" w14:textId="72CC8C19" w:rsidTr="00F651D2">
        <w:trPr>
          <w:tblCellSpacing w:w="0" w:type="dxa"/>
          <w:del w:id="66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054C6" w14:textId="721A3DC2" w:rsidR="00342EB8" w:rsidRPr="002F374C" w:rsidDel="009717F7" w:rsidRDefault="00342EB8" w:rsidP="00F651D2">
            <w:pPr>
              <w:spacing w:after="0"/>
              <w:rPr>
                <w:del w:id="6693" w:author="MCC" w:date="2024-10-17T08:33:00Z"/>
                <w:sz w:val="24"/>
                <w:szCs w:val="24"/>
                <w:lang w:val="en-US"/>
              </w:rPr>
            </w:pPr>
            <w:del w:id="66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0EA73" w14:textId="31764BAF" w:rsidR="00342EB8" w:rsidRPr="002F374C" w:rsidDel="009717F7" w:rsidRDefault="00342EB8" w:rsidP="00F651D2">
            <w:pPr>
              <w:spacing w:after="0"/>
              <w:rPr>
                <w:del w:id="6695" w:author="MCC" w:date="2024-10-17T08:33:00Z"/>
                <w:sz w:val="24"/>
                <w:szCs w:val="24"/>
                <w:lang w:val="en-US"/>
              </w:rPr>
            </w:pPr>
            <w:del w:id="6696" w:author="MCC" w:date="2024-10-17T08:33:00Z">
              <w:r w:rsidRPr="002F374C" w:rsidDel="009717F7">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F124D" w14:textId="6155ACBC" w:rsidR="00342EB8" w:rsidRPr="002F374C" w:rsidDel="009717F7" w:rsidRDefault="00342EB8" w:rsidP="00F651D2">
            <w:pPr>
              <w:spacing w:after="0"/>
              <w:rPr>
                <w:del w:id="6697" w:author="MCC" w:date="2024-10-17T08:33:00Z"/>
                <w:sz w:val="24"/>
                <w:szCs w:val="24"/>
                <w:lang w:val="en-US"/>
              </w:rPr>
            </w:pPr>
            <w:del w:id="6698" w:author="MCC" w:date="2024-10-17T08:33:00Z">
              <w:r w:rsidRPr="002F374C" w:rsidDel="009717F7">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C340" w14:textId="13E8DEAD" w:rsidR="00342EB8" w:rsidRPr="002F374C" w:rsidDel="009717F7" w:rsidRDefault="00342EB8" w:rsidP="00F651D2">
            <w:pPr>
              <w:spacing w:after="0"/>
              <w:rPr>
                <w:del w:id="6699" w:author="MCC" w:date="2024-10-17T08:33:00Z"/>
                <w:sz w:val="24"/>
                <w:szCs w:val="24"/>
                <w:lang w:val="en-US"/>
              </w:rPr>
            </w:pPr>
            <w:del w:id="670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5FB0" w14:textId="678602D1" w:rsidR="00342EB8" w:rsidRPr="002F374C" w:rsidDel="009717F7" w:rsidRDefault="00342EB8" w:rsidP="00F651D2">
            <w:pPr>
              <w:spacing w:after="0"/>
              <w:rPr>
                <w:del w:id="6701" w:author="MCC" w:date="2024-10-17T08:33:00Z"/>
                <w:sz w:val="24"/>
                <w:szCs w:val="24"/>
                <w:lang w:val="en-US"/>
              </w:rPr>
            </w:pPr>
            <w:del w:id="67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BE371" w14:textId="41C479C9" w:rsidR="00342EB8" w:rsidRPr="002F374C" w:rsidDel="009717F7" w:rsidRDefault="00342EB8" w:rsidP="00F651D2">
            <w:pPr>
              <w:spacing w:after="0"/>
              <w:jc w:val="right"/>
              <w:rPr>
                <w:del w:id="6703" w:author="MCC" w:date="2024-10-17T08:33:00Z"/>
                <w:sz w:val="24"/>
                <w:szCs w:val="24"/>
                <w:lang w:val="en-US"/>
              </w:rPr>
            </w:pPr>
            <w:del w:id="67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12D4F" w14:textId="5065F749" w:rsidR="00342EB8" w:rsidRPr="002F374C" w:rsidDel="009717F7" w:rsidRDefault="00342EB8" w:rsidP="00F651D2">
            <w:pPr>
              <w:spacing w:after="0"/>
              <w:rPr>
                <w:del w:id="6705" w:author="MCC" w:date="2024-10-17T08:33:00Z"/>
                <w:sz w:val="24"/>
                <w:szCs w:val="24"/>
                <w:lang w:val="en-US"/>
              </w:rPr>
            </w:pPr>
            <w:del w:id="67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F7D11A" w14:textId="4F563181" w:rsidTr="00F651D2">
        <w:trPr>
          <w:tblCellSpacing w:w="0" w:type="dxa"/>
          <w:del w:id="67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07602" w14:textId="07436846" w:rsidR="00342EB8" w:rsidRPr="002F374C" w:rsidDel="009717F7" w:rsidRDefault="00342EB8" w:rsidP="00F651D2">
            <w:pPr>
              <w:spacing w:after="0"/>
              <w:rPr>
                <w:del w:id="6708" w:author="MCC" w:date="2024-10-17T08:33:00Z"/>
                <w:sz w:val="24"/>
                <w:szCs w:val="24"/>
                <w:lang w:val="en-US"/>
              </w:rPr>
            </w:pPr>
            <w:del w:id="67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BE8C4" w14:textId="7100EA04" w:rsidR="00342EB8" w:rsidRPr="002F374C" w:rsidDel="009717F7" w:rsidRDefault="00342EB8" w:rsidP="00F651D2">
            <w:pPr>
              <w:spacing w:after="0"/>
              <w:rPr>
                <w:del w:id="6710" w:author="MCC" w:date="2024-10-17T08:33:00Z"/>
                <w:sz w:val="24"/>
                <w:szCs w:val="24"/>
                <w:lang w:val="en-US"/>
              </w:rPr>
            </w:pPr>
            <w:del w:id="6711" w:author="MCC" w:date="2024-10-17T08:33:00Z">
              <w:r w:rsidRPr="002F374C" w:rsidDel="009717F7">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D9054" w14:textId="6C3E5C21" w:rsidR="00342EB8" w:rsidRPr="002F374C" w:rsidDel="009717F7" w:rsidRDefault="00342EB8" w:rsidP="00F651D2">
            <w:pPr>
              <w:spacing w:after="0"/>
              <w:rPr>
                <w:del w:id="6712" w:author="MCC" w:date="2024-10-17T08:33:00Z"/>
                <w:sz w:val="24"/>
                <w:szCs w:val="24"/>
                <w:lang w:val="en-US"/>
              </w:rPr>
            </w:pPr>
            <w:del w:id="6713" w:author="MCC" w:date="2024-10-17T08:33:00Z">
              <w:r w:rsidRPr="002F374C" w:rsidDel="009717F7">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6BA4A" w14:textId="42D50D3D" w:rsidR="00342EB8" w:rsidRPr="002F374C" w:rsidDel="009717F7" w:rsidRDefault="00342EB8" w:rsidP="00F651D2">
            <w:pPr>
              <w:spacing w:after="0"/>
              <w:rPr>
                <w:del w:id="6714" w:author="MCC" w:date="2024-10-17T08:33:00Z"/>
                <w:sz w:val="24"/>
                <w:szCs w:val="24"/>
                <w:lang w:val="en-US"/>
              </w:rPr>
            </w:pPr>
            <w:del w:id="671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5F34" w14:textId="2C566FE8" w:rsidR="00342EB8" w:rsidRPr="002F374C" w:rsidDel="009717F7" w:rsidRDefault="00342EB8" w:rsidP="00F651D2">
            <w:pPr>
              <w:spacing w:after="0"/>
              <w:rPr>
                <w:del w:id="6716" w:author="MCC" w:date="2024-10-17T08:33:00Z"/>
                <w:sz w:val="24"/>
                <w:szCs w:val="24"/>
                <w:lang w:val="en-US"/>
              </w:rPr>
            </w:pPr>
            <w:del w:id="67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2422E" w14:textId="7BC21088" w:rsidR="00342EB8" w:rsidRPr="002F374C" w:rsidDel="009717F7" w:rsidRDefault="00342EB8" w:rsidP="00F651D2">
            <w:pPr>
              <w:spacing w:after="0"/>
              <w:jc w:val="right"/>
              <w:rPr>
                <w:del w:id="6718" w:author="MCC" w:date="2024-10-17T08:33:00Z"/>
                <w:sz w:val="24"/>
                <w:szCs w:val="24"/>
                <w:lang w:val="en-US"/>
              </w:rPr>
            </w:pPr>
            <w:del w:id="67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1B4F5" w14:textId="4A12D3DA" w:rsidR="00342EB8" w:rsidRPr="002F374C" w:rsidDel="009717F7" w:rsidRDefault="00342EB8" w:rsidP="00F651D2">
            <w:pPr>
              <w:spacing w:after="0"/>
              <w:rPr>
                <w:del w:id="6720" w:author="MCC" w:date="2024-10-17T08:33:00Z"/>
                <w:sz w:val="24"/>
                <w:szCs w:val="24"/>
                <w:lang w:val="en-US"/>
              </w:rPr>
            </w:pPr>
            <w:del w:id="67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91D2B3" w14:textId="5DBF1972" w:rsidTr="00F651D2">
        <w:trPr>
          <w:tblCellSpacing w:w="0" w:type="dxa"/>
          <w:del w:id="67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B1D5" w14:textId="38CAF6F6" w:rsidR="00342EB8" w:rsidRPr="002F374C" w:rsidDel="009717F7" w:rsidRDefault="00342EB8" w:rsidP="00F651D2">
            <w:pPr>
              <w:spacing w:after="0"/>
              <w:rPr>
                <w:del w:id="6723" w:author="MCC" w:date="2024-10-17T08:33:00Z"/>
                <w:sz w:val="24"/>
                <w:szCs w:val="24"/>
                <w:lang w:val="en-US"/>
              </w:rPr>
            </w:pPr>
            <w:del w:id="67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F49F" w14:textId="52E34AFB" w:rsidR="00342EB8" w:rsidRPr="002F374C" w:rsidDel="009717F7" w:rsidRDefault="00342EB8" w:rsidP="00F651D2">
            <w:pPr>
              <w:spacing w:after="0"/>
              <w:rPr>
                <w:del w:id="6725" w:author="MCC" w:date="2024-10-17T08:33:00Z"/>
                <w:sz w:val="24"/>
                <w:szCs w:val="24"/>
                <w:lang w:val="en-US"/>
              </w:rPr>
            </w:pPr>
            <w:del w:id="6726" w:author="MCC" w:date="2024-10-17T08:33:00Z">
              <w:r w:rsidRPr="002F374C" w:rsidDel="009717F7">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4531A" w14:textId="149C7067" w:rsidR="00342EB8" w:rsidRPr="002F374C" w:rsidDel="009717F7" w:rsidRDefault="00342EB8" w:rsidP="00F651D2">
            <w:pPr>
              <w:spacing w:after="0"/>
              <w:rPr>
                <w:del w:id="6727" w:author="MCC" w:date="2024-10-17T08:33:00Z"/>
                <w:sz w:val="24"/>
                <w:szCs w:val="24"/>
                <w:lang w:val="en-US"/>
              </w:rPr>
            </w:pPr>
            <w:del w:id="6728" w:author="MCC" w:date="2024-10-17T08:33:00Z">
              <w:r w:rsidRPr="002F374C" w:rsidDel="009717F7">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4D008" w14:textId="61085511" w:rsidR="00342EB8" w:rsidRPr="002F374C" w:rsidDel="009717F7" w:rsidRDefault="00342EB8" w:rsidP="00F651D2">
            <w:pPr>
              <w:spacing w:after="0"/>
              <w:rPr>
                <w:del w:id="6729" w:author="MCC" w:date="2024-10-17T08:33:00Z"/>
                <w:sz w:val="24"/>
                <w:szCs w:val="24"/>
                <w:lang w:val="en-US"/>
              </w:rPr>
            </w:pPr>
            <w:del w:id="673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9699" w14:textId="7B5CE761" w:rsidR="00342EB8" w:rsidRPr="002F374C" w:rsidDel="009717F7" w:rsidRDefault="00342EB8" w:rsidP="00F651D2">
            <w:pPr>
              <w:spacing w:after="0"/>
              <w:rPr>
                <w:del w:id="6731" w:author="MCC" w:date="2024-10-17T08:33:00Z"/>
                <w:sz w:val="24"/>
                <w:szCs w:val="24"/>
                <w:lang w:val="en-US"/>
              </w:rPr>
            </w:pPr>
            <w:del w:id="67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67AA" w14:textId="547575DE" w:rsidR="00342EB8" w:rsidRPr="002F374C" w:rsidDel="009717F7" w:rsidRDefault="00342EB8" w:rsidP="00F651D2">
            <w:pPr>
              <w:spacing w:after="0"/>
              <w:jc w:val="right"/>
              <w:rPr>
                <w:del w:id="6733" w:author="MCC" w:date="2024-10-17T08:33:00Z"/>
                <w:sz w:val="24"/>
                <w:szCs w:val="24"/>
                <w:lang w:val="en-US"/>
              </w:rPr>
            </w:pPr>
            <w:del w:id="67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0B6CE" w14:textId="27F0D8EF" w:rsidR="00342EB8" w:rsidRPr="002F374C" w:rsidDel="009717F7" w:rsidRDefault="00342EB8" w:rsidP="00F651D2">
            <w:pPr>
              <w:spacing w:after="0"/>
              <w:rPr>
                <w:del w:id="6735" w:author="MCC" w:date="2024-10-17T08:33:00Z"/>
                <w:sz w:val="24"/>
                <w:szCs w:val="24"/>
                <w:lang w:val="en-US"/>
              </w:rPr>
            </w:pPr>
            <w:del w:id="67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E2F7A3" w14:textId="787F3BAF" w:rsidTr="00F651D2">
        <w:trPr>
          <w:tblCellSpacing w:w="0" w:type="dxa"/>
          <w:del w:id="67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D2360" w14:textId="407F65CD" w:rsidR="00342EB8" w:rsidRPr="002F374C" w:rsidDel="009717F7" w:rsidRDefault="00342EB8" w:rsidP="00F651D2">
            <w:pPr>
              <w:spacing w:after="0"/>
              <w:rPr>
                <w:del w:id="6738" w:author="MCC" w:date="2024-10-17T08:33:00Z"/>
                <w:sz w:val="24"/>
                <w:szCs w:val="24"/>
                <w:lang w:val="en-US"/>
              </w:rPr>
            </w:pPr>
            <w:del w:id="67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2E794" w14:textId="7B4A8719" w:rsidR="00342EB8" w:rsidRPr="002F374C" w:rsidDel="009717F7" w:rsidRDefault="00342EB8" w:rsidP="00F651D2">
            <w:pPr>
              <w:spacing w:after="0"/>
              <w:rPr>
                <w:del w:id="6740" w:author="MCC" w:date="2024-10-17T08:33:00Z"/>
                <w:sz w:val="24"/>
                <w:szCs w:val="24"/>
                <w:lang w:val="en-US"/>
              </w:rPr>
            </w:pPr>
            <w:del w:id="6741" w:author="MCC" w:date="2024-10-17T08:33:00Z">
              <w:r w:rsidRPr="002F374C" w:rsidDel="009717F7">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ADA1B" w14:textId="770137EC" w:rsidR="00342EB8" w:rsidRPr="002F374C" w:rsidDel="009717F7" w:rsidRDefault="00342EB8" w:rsidP="00F651D2">
            <w:pPr>
              <w:spacing w:after="0"/>
              <w:rPr>
                <w:del w:id="6742" w:author="MCC" w:date="2024-10-17T08:33:00Z"/>
                <w:sz w:val="24"/>
                <w:szCs w:val="24"/>
                <w:lang w:val="en-US"/>
              </w:rPr>
            </w:pPr>
            <w:del w:id="6743" w:author="MCC" w:date="2024-10-17T08:33:00Z">
              <w:r w:rsidRPr="002F374C" w:rsidDel="009717F7">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E0046" w14:textId="053FE20C" w:rsidR="00342EB8" w:rsidRPr="002F374C" w:rsidDel="009717F7" w:rsidRDefault="00342EB8" w:rsidP="00F651D2">
            <w:pPr>
              <w:spacing w:after="0"/>
              <w:rPr>
                <w:del w:id="6744" w:author="MCC" w:date="2024-10-17T08:33:00Z"/>
                <w:sz w:val="24"/>
                <w:szCs w:val="24"/>
                <w:lang w:val="en-US"/>
              </w:rPr>
            </w:pPr>
            <w:del w:id="674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D3555" w14:textId="7B67AE44" w:rsidR="00342EB8" w:rsidRPr="002F374C" w:rsidDel="009717F7" w:rsidRDefault="00342EB8" w:rsidP="00F651D2">
            <w:pPr>
              <w:spacing w:after="0"/>
              <w:rPr>
                <w:del w:id="6746" w:author="MCC" w:date="2024-10-17T08:33:00Z"/>
                <w:sz w:val="24"/>
                <w:szCs w:val="24"/>
                <w:lang w:val="en-US"/>
              </w:rPr>
            </w:pPr>
            <w:del w:id="67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39E52" w14:textId="266E5A76" w:rsidR="00342EB8" w:rsidRPr="002F374C" w:rsidDel="009717F7" w:rsidRDefault="00342EB8" w:rsidP="00F651D2">
            <w:pPr>
              <w:spacing w:after="0"/>
              <w:jc w:val="right"/>
              <w:rPr>
                <w:del w:id="6748" w:author="MCC" w:date="2024-10-17T08:33:00Z"/>
                <w:sz w:val="24"/>
                <w:szCs w:val="24"/>
                <w:lang w:val="en-US"/>
              </w:rPr>
            </w:pPr>
            <w:del w:id="67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DA296" w14:textId="440B1707" w:rsidR="00342EB8" w:rsidRPr="002F374C" w:rsidDel="009717F7" w:rsidRDefault="00342EB8" w:rsidP="00F651D2">
            <w:pPr>
              <w:spacing w:after="0"/>
              <w:rPr>
                <w:del w:id="6750" w:author="MCC" w:date="2024-10-17T08:33:00Z"/>
                <w:sz w:val="24"/>
                <w:szCs w:val="24"/>
                <w:lang w:val="en-US"/>
              </w:rPr>
            </w:pPr>
            <w:del w:id="67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A85777" w14:textId="04B05E03" w:rsidTr="00F651D2">
        <w:trPr>
          <w:tblCellSpacing w:w="0" w:type="dxa"/>
          <w:del w:id="67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2E2F6" w14:textId="5A3ACD47" w:rsidR="00342EB8" w:rsidRPr="002F374C" w:rsidDel="009717F7" w:rsidRDefault="00342EB8" w:rsidP="00F651D2">
            <w:pPr>
              <w:spacing w:after="0"/>
              <w:rPr>
                <w:del w:id="6753" w:author="MCC" w:date="2024-10-17T08:33:00Z"/>
                <w:sz w:val="24"/>
                <w:szCs w:val="24"/>
                <w:lang w:val="en-US"/>
              </w:rPr>
            </w:pPr>
            <w:del w:id="67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BA6E" w14:textId="25940172" w:rsidR="00342EB8" w:rsidRPr="002F374C" w:rsidDel="009717F7" w:rsidRDefault="00342EB8" w:rsidP="00F651D2">
            <w:pPr>
              <w:spacing w:after="0"/>
              <w:rPr>
                <w:del w:id="6755" w:author="MCC" w:date="2024-10-17T08:33:00Z"/>
                <w:sz w:val="24"/>
                <w:szCs w:val="24"/>
                <w:lang w:val="en-US"/>
              </w:rPr>
            </w:pPr>
            <w:del w:id="6756" w:author="MCC" w:date="2024-10-17T08:33:00Z">
              <w:r w:rsidRPr="002F374C" w:rsidDel="009717F7">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1D73E" w14:textId="6862ADD0" w:rsidR="00342EB8" w:rsidRPr="002F374C" w:rsidDel="009717F7" w:rsidRDefault="00342EB8" w:rsidP="00F651D2">
            <w:pPr>
              <w:spacing w:after="0"/>
              <w:rPr>
                <w:del w:id="6757" w:author="MCC" w:date="2024-10-17T08:33:00Z"/>
                <w:sz w:val="24"/>
                <w:szCs w:val="24"/>
                <w:lang w:val="en-US"/>
              </w:rPr>
            </w:pPr>
            <w:del w:id="6758" w:author="MCC" w:date="2024-10-17T08:33:00Z">
              <w:r w:rsidRPr="002F374C" w:rsidDel="009717F7">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B31BA" w14:textId="68E4DABB" w:rsidR="00342EB8" w:rsidRPr="002F374C" w:rsidDel="009717F7" w:rsidRDefault="00342EB8" w:rsidP="00F651D2">
            <w:pPr>
              <w:spacing w:after="0"/>
              <w:rPr>
                <w:del w:id="6759" w:author="MCC" w:date="2024-10-17T08:33:00Z"/>
                <w:sz w:val="24"/>
                <w:szCs w:val="24"/>
                <w:lang w:val="en-US"/>
              </w:rPr>
            </w:pPr>
            <w:del w:id="676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F7BFE" w14:textId="0190812A" w:rsidR="00342EB8" w:rsidRPr="002F374C" w:rsidDel="009717F7" w:rsidRDefault="00342EB8" w:rsidP="00F651D2">
            <w:pPr>
              <w:spacing w:after="0"/>
              <w:rPr>
                <w:del w:id="6761" w:author="MCC" w:date="2024-10-17T08:33:00Z"/>
                <w:sz w:val="24"/>
                <w:szCs w:val="24"/>
                <w:lang w:val="en-US"/>
              </w:rPr>
            </w:pPr>
            <w:del w:id="67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4ADCC" w14:textId="6C4D2345" w:rsidR="00342EB8" w:rsidRPr="002F374C" w:rsidDel="009717F7" w:rsidRDefault="00342EB8" w:rsidP="00F651D2">
            <w:pPr>
              <w:spacing w:after="0"/>
              <w:jc w:val="right"/>
              <w:rPr>
                <w:del w:id="6763" w:author="MCC" w:date="2024-10-17T08:33:00Z"/>
                <w:sz w:val="24"/>
                <w:szCs w:val="24"/>
                <w:lang w:val="en-US"/>
              </w:rPr>
            </w:pPr>
            <w:del w:id="67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1B83" w14:textId="7D7821A9" w:rsidR="00342EB8" w:rsidRPr="002F374C" w:rsidDel="009717F7" w:rsidRDefault="00342EB8" w:rsidP="00F651D2">
            <w:pPr>
              <w:spacing w:after="0"/>
              <w:rPr>
                <w:del w:id="6765" w:author="MCC" w:date="2024-10-17T08:33:00Z"/>
                <w:sz w:val="24"/>
                <w:szCs w:val="24"/>
                <w:lang w:val="en-US"/>
              </w:rPr>
            </w:pPr>
            <w:del w:id="67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109494" w14:textId="7E069A1C" w:rsidTr="00F651D2">
        <w:trPr>
          <w:tblCellSpacing w:w="0" w:type="dxa"/>
          <w:del w:id="67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5922" w14:textId="6A2D942C" w:rsidR="00342EB8" w:rsidRPr="002F374C" w:rsidDel="009717F7" w:rsidRDefault="00342EB8" w:rsidP="00F651D2">
            <w:pPr>
              <w:spacing w:after="0"/>
              <w:rPr>
                <w:del w:id="6768" w:author="MCC" w:date="2024-10-17T08:33:00Z"/>
                <w:sz w:val="24"/>
                <w:szCs w:val="24"/>
                <w:lang w:val="en-US"/>
              </w:rPr>
            </w:pPr>
            <w:del w:id="67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82C38" w14:textId="4568A1CE" w:rsidR="00342EB8" w:rsidRPr="002F374C" w:rsidDel="009717F7" w:rsidRDefault="00342EB8" w:rsidP="00F651D2">
            <w:pPr>
              <w:spacing w:after="0"/>
              <w:rPr>
                <w:del w:id="6770" w:author="MCC" w:date="2024-10-17T08:33:00Z"/>
                <w:sz w:val="24"/>
                <w:szCs w:val="24"/>
                <w:lang w:val="en-US"/>
              </w:rPr>
            </w:pPr>
            <w:del w:id="6771" w:author="MCC" w:date="2024-10-17T08:33:00Z">
              <w:r w:rsidRPr="002F374C" w:rsidDel="009717F7">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52308" w14:textId="54F178CB" w:rsidR="00342EB8" w:rsidRPr="002F374C" w:rsidDel="009717F7" w:rsidRDefault="00342EB8" w:rsidP="00F651D2">
            <w:pPr>
              <w:spacing w:after="0"/>
              <w:rPr>
                <w:del w:id="6772" w:author="MCC" w:date="2024-10-17T08:33:00Z"/>
                <w:sz w:val="24"/>
                <w:szCs w:val="24"/>
                <w:lang w:val="en-US"/>
              </w:rPr>
            </w:pPr>
            <w:del w:id="6773" w:author="MCC" w:date="2024-10-17T08:33:00Z">
              <w:r w:rsidRPr="002F374C" w:rsidDel="009717F7">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DB6B6" w14:textId="6798BA85" w:rsidR="00342EB8" w:rsidRPr="002F374C" w:rsidDel="009717F7" w:rsidRDefault="00342EB8" w:rsidP="00F651D2">
            <w:pPr>
              <w:spacing w:after="0"/>
              <w:rPr>
                <w:del w:id="6774" w:author="MCC" w:date="2024-10-17T08:33:00Z"/>
                <w:sz w:val="24"/>
                <w:szCs w:val="24"/>
                <w:lang w:val="en-US"/>
              </w:rPr>
            </w:pPr>
            <w:del w:id="677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71E90" w14:textId="36D8494D" w:rsidR="00342EB8" w:rsidRPr="002F374C" w:rsidDel="009717F7" w:rsidRDefault="00342EB8" w:rsidP="00F651D2">
            <w:pPr>
              <w:spacing w:after="0"/>
              <w:rPr>
                <w:del w:id="6776" w:author="MCC" w:date="2024-10-17T08:33:00Z"/>
                <w:sz w:val="24"/>
                <w:szCs w:val="24"/>
                <w:lang w:val="en-US"/>
              </w:rPr>
            </w:pPr>
            <w:del w:id="67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C47DC" w14:textId="44D81799" w:rsidR="00342EB8" w:rsidRPr="002F374C" w:rsidDel="009717F7" w:rsidRDefault="00342EB8" w:rsidP="00F651D2">
            <w:pPr>
              <w:spacing w:after="0"/>
              <w:jc w:val="right"/>
              <w:rPr>
                <w:del w:id="6778" w:author="MCC" w:date="2024-10-17T08:33:00Z"/>
                <w:sz w:val="24"/>
                <w:szCs w:val="24"/>
                <w:lang w:val="en-US"/>
              </w:rPr>
            </w:pPr>
            <w:del w:id="67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DC30C" w14:textId="07AFCAE0" w:rsidR="00342EB8" w:rsidRPr="002F374C" w:rsidDel="009717F7" w:rsidRDefault="00342EB8" w:rsidP="00F651D2">
            <w:pPr>
              <w:spacing w:after="0"/>
              <w:rPr>
                <w:del w:id="6780" w:author="MCC" w:date="2024-10-17T08:33:00Z"/>
                <w:sz w:val="24"/>
                <w:szCs w:val="24"/>
                <w:lang w:val="en-US"/>
              </w:rPr>
            </w:pPr>
            <w:del w:id="67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FF9A6C" w14:textId="5763383A" w:rsidTr="00F651D2">
        <w:trPr>
          <w:tblCellSpacing w:w="0" w:type="dxa"/>
          <w:del w:id="67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0B6D9" w14:textId="36202EA0" w:rsidR="00342EB8" w:rsidRPr="002F374C" w:rsidDel="009717F7" w:rsidRDefault="00342EB8" w:rsidP="00F651D2">
            <w:pPr>
              <w:spacing w:after="0"/>
              <w:rPr>
                <w:del w:id="6783" w:author="MCC" w:date="2024-10-17T08:33:00Z"/>
                <w:sz w:val="24"/>
                <w:szCs w:val="24"/>
                <w:lang w:val="en-US"/>
              </w:rPr>
            </w:pPr>
            <w:del w:id="67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8ECD" w14:textId="025537F3" w:rsidR="00342EB8" w:rsidRPr="002F374C" w:rsidDel="009717F7" w:rsidRDefault="00342EB8" w:rsidP="00F651D2">
            <w:pPr>
              <w:spacing w:after="0"/>
              <w:rPr>
                <w:del w:id="6785" w:author="MCC" w:date="2024-10-17T08:33:00Z"/>
                <w:sz w:val="24"/>
                <w:szCs w:val="24"/>
                <w:lang w:val="en-US"/>
              </w:rPr>
            </w:pPr>
            <w:del w:id="6786" w:author="MCC" w:date="2024-10-17T08:33:00Z">
              <w:r w:rsidRPr="002F374C" w:rsidDel="009717F7">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A44DD" w14:textId="0D84D948" w:rsidR="00342EB8" w:rsidRPr="002F374C" w:rsidDel="009717F7" w:rsidRDefault="00342EB8" w:rsidP="00F651D2">
            <w:pPr>
              <w:spacing w:after="0"/>
              <w:rPr>
                <w:del w:id="6787" w:author="MCC" w:date="2024-10-17T08:33:00Z"/>
                <w:sz w:val="24"/>
                <w:szCs w:val="24"/>
                <w:lang w:val="en-US"/>
              </w:rPr>
            </w:pPr>
            <w:del w:id="6788" w:author="MCC" w:date="2024-10-17T08:33:00Z">
              <w:r w:rsidRPr="002F374C" w:rsidDel="009717F7">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8576" w14:textId="0A8D8232" w:rsidR="00342EB8" w:rsidRPr="002F374C" w:rsidDel="009717F7" w:rsidRDefault="00342EB8" w:rsidP="00F651D2">
            <w:pPr>
              <w:spacing w:after="0"/>
              <w:rPr>
                <w:del w:id="6789" w:author="MCC" w:date="2024-10-17T08:33:00Z"/>
                <w:sz w:val="24"/>
                <w:szCs w:val="24"/>
                <w:lang w:val="en-US"/>
              </w:rPr>
            </w:pPr>
            <w:del w:id="679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DC08" w14:textId="3199BB75" w:rsidR="00342EB8" w:rsidRPr="002F374C" w:rsidDel="009717F7" w:rsidRDefault="00342EB8" w:rsidP="00F651D2">
            <w:pPr>
              <w:spacing w:after="0"/>
              <w:rPr>
                <w:del w:id="6791" w:author="MCC" w:date="2024-10-17T08:33:00Z"/>
                <w:sz w:val="24"/>
                <w:szCs w:val="24"/>
                <w:lang w:val="en-US"/>
              </w:rPr>
            </w:pPr>
            <w:del w:id="67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E26A" w14:textId="6BA68355" w:rsidR="00342EB8" w:rsidRPr="002F374C" w:rsidDel="009717F7" w:rsidRDefault="00342EB8" w:rsidP="00F651D2">
            <w:pPr>
              <w:spacing w:after="0"/>
              <w:jc w:val="right"/>
              <w:rPr>
                <w:del w:id="6793" w:author="MCC" w:date="2024-10-17T08:33:00Z"/>
                <w:sz w:val="24"/>
                <w:szCs w:val="24"/>
                <w:lang w:val="en-US"/>
              </w:rPr>
            </w:pPr>
            <w:del w:id="67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7EF9A" w14:textId="723431B1" w:rsidR="00342EB8" w:rsidRPr="002F374C" w:rsidDel="009717F7" w:rsidRDefault="00342EB8" w:rsidP="00F651D2">
            <w:pPr>
              <w:spacing w:after="0"/>
              <w:rPr>
                <w:del w:id="6795" w:author="MCC" w:date="2024-10-17T08:33:00Z"/>
                <w:sz w:val="24"/>
                <w:szCs w:val="24"/>
                <w:lang w:val="en-US"/>
              </w:rPr>
            </w:pPr>
            <w:del w:id="67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A20259" w14:textId="3568C17C" w:rsidTr="00F651D2">
        <w:trPr>
          <w:tblCellSpacing w:w="0" w:type="dxa"/>
          <w:del w:id="67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3F2E8" w14:textId="4D9AA9D4" w:rsidR="00342EB8" w:rsidRPr="002F374C" w:rsidDel="009717F7" w:rsidRDefault="00342EB8" w:rsidP="00F651D2">
            <w:pPr>
              <w:spacing w:after="0"/>
              <w:rPr>
                <w:del w:id="6798" w:author="MCC" w:date="2024-10-17T08:33:00Z"/>
                <w:sz w:val="24"/>
                <w:szCs w:val="24"/>
                <w:lang w:val="en-US"/>
              </w:rPr>
            </w:pPr>
            <w:del w:id="67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87AB" w14:textId="4E3E77E7" w:rsidR="00342EB8" w:rsidRPr="002F374C" w:rsidDel="009717F7" w:rsidRDefault="00342EB8" w:rsidP="00F651D2">
            <w:pPr>
              <w:spacing w:after="0"/>
              <w:rPr>
                <w:del w:id="6800" w:author="MCC" w:date="2024-10-17T08:33:00Z"/>
                <w:sz w:val="24"/>
                <w:szCs w:val="24"/>
                <w:lang w:val="en-US"/>
              </w:rPr>
            </w:pPr>
            <w:del w:id="6801" w:author="MCC" w:date="2024-10-17T08:33:00Z">
              <w:r w:rsidRPr="002F374C" w:rsidDel="009717F7">
                <w:rPr>
                  <w:rFonts w:ascii="Arial" w:hAnsi="Arial" w:cs="Arial"/>
                  <w:color w:val="000000"/>
                  <w:sz w:val="18"/>
                  <w:szCs w:val="18"/>
                  <w:lang w:val="en-US"/>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39FB5" w14:textId="5D490A87" w:rsidR="00342EB8" w:rsidRPr="002F374C" w:rsidDel="009717F7" w:rsidRDefault="00342EB8" w:rsidP="00F651D2">
            <w:pPr>
              <w:spacing w:after="0"/>
              <w:rPr>
                <w:del w:id="6802" w:author="MCC" w:date="2024-10-17T08:33:00Z"/>
                <w:sz w:val="24"/>
                <w:szCs w:val="24"/>
                <w:lang w:val="en-US"/>
              </w:rPr>
            </w:pPr>
            <w:del w:id="6803" w:author="MCC" w:date="2024-10-17T08:33:00Z">
              <w:r w:rsidRPr="002F374C" w:rsidDel="009717F7">
                <w:rPr>
                  <w:rFonts w:ascii="Arial" w:hAnsi="Arial" w:cs="Arial"/>
                  <w:color w:val="000000"/>
                  <w:sz w:val="18"/>
                  <w:szCs w:val="18"/>
                  <w:lang w:val="en-US"/>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2D4DF" w14:textId="7FC90F10" w:rsidR="00342EB8" w:rsidRPr="002F374C" w:rsidDel="009717F7" w:rsidRDefault="00342EB8" w:rsidP="00F651D2">
            <w:pPr>
              <w:spacing w:after="0"/>
              <w:rPr>
                <w:del w:id="6804" w:author="MCC" w:date="2024-10-17T08:33:00Z"/>
                <w:sz w:val="24"/>
                <w:szCs w:val="24"/>
                <w:lang w:val="en-US"/>
              </w:rPr>
            </w:pPr>
            <w:del w:id="680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D3AFD" w14:textId="2F153C10" w:rsidR="00342EB8" w:rsidRPr="002F374C" w:rsidDel="009717F7" w:rsidRDefault="00342EB8" w:rsidP="00F651D2">
            <w:pPr>
              <w:spacing w:after="0"/>
              <w:rPr>
                <w:del w:id="6806" w:author="MCC" w:date="2024-10-17T08:33:00Z"/>
                <w:sz w:val="24"/>
                <w:szCs w:val="24"/>
                <w:lang w:val="en-US"/>
              </w:rPr>
            </w:pPr>
            <w:del w:id="68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CDCCA" w14:textId="1A78090F" w:rsidR="00342EB8" w:rsidRPr="002F374C" w:rsidDel="009717F7" w:rsidRDefault="00342EB8" w:rsidP="00F651D2">
            <w:pPr>
              <w:spacing w:after="0"/>
              <w:jc w:val="right"/>
              <w:rPr>
                <w:del w:id="6808" w:author="MCC" w:date="2024-10-17T08:33:00Z"/>
                <w:sz w:val="24"/>
                <w:szCs w:val="24"/>
                <w:lang w:val="en-US"/>
              </w:rPr>
            </w:pPr>
            <w:del w:id="68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F2C44" w14:textId="497C0215" w:rsidR="00342EB8" w:rsidRPr="002F374C" w:rsidDel="009717F7" w:rsidRDefault="00342EB8" w:rsidP="00F651D2">
            <w:pPr>
              <w:spacing w:after="0"/>
              <w:rPr>
                <w:del w:id="6810" w:author="MCC" w:date="2024-10-17T08:33:00Z"/>
                <w:sz w:val="24"/>
                <w:szCs w:val="24"/>
                <w:lang w:val="en-US"/>
              </w:rPr>
            </w:pPr>
            <w:del w:id="68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099F41" w14:textId="792ABE52" w:rsidTr="00F651D2">
        <w:trPr>
          <w:tblCellSpacing w:w="0" w:type="dxa"/>
          <w:del w:id="68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0DB69" w14:textId="65F20664" w:rsidR="00342EB8" w:rsidRPr="002F374C" w:rsidDel="009717F7" w:rsidRDefault="00342EB8" w:rsidP="00F651D2">
            <w:pPr>
              <w:spacing w:after="0"/>
              <w:rPr>
                <w:del w:id="6813" w:author="MCC" w:date="2024-10-17T08:33:00Z"/>
                <w:sz w:val="24"/>
                <w:szCs w:val="24"/>
                <w:lang w:val="en-US"/>
              </w:rPr>
            </w:pPr>
            <w:del w:id="68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E2521" w14:textId="4DAD0626" w:rsidR="00342EB8" w:rsidRPr="002F374C" w:rsidDel="009717F7" w:rsidRDefault="00342EB8" w:rsidP="00F651D2">
            <w:pPr>
              <w:spacing w:after="0"/>
              <w:rPr>
                <w:del w:id="6815" w:author="MCC" w:date="2024-10-17T08:33:00Z"/>
                <w:sz w:val="24"/>
                <w:szCs w:val="24"/>
                <w:lang w:val="en-US"/>
              </w:rPr>
            </w:pPr>
            <w:del w:id="6816" w:author="MCC" w:date="2024-10-17T08:33:00Z">
              <w:r w:rsidRPr="002F374C" w:rsidDel="009717F7">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368F5" w14:textId="66C2F57D" w:rsidR="00342EB8" w:rsidRPr="002F374C" w:rsidDel="009717F7" w:rsidRDefault="00342EB8" w:rsidP="00F651D2">
            <w:pPr>
              <w:spacing w:after="0"/>
              <w:rPr>
                <w:del w:id="6817" w:author="MCC" w:date="2024-10-17T08:33:00Z"/>
                <w:sz w:val="24"/>
                <w:szCs w:val="24"/>
                <w:lang w:val="en-US"/>
              </w:rPr>
            </w:pPr>
            <w:del w:id="6818" w:author="MCC" w:date="2024-10-17T08:33:00Z">
              <w:r w:rsidRPr="002F374C" w:rsidDel="009717F7">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E7683" w14:textId="12F0CC44" w:rsidR="00342EB8" w:rsidRPr="002F374C" w:rsidDel="009717F7" w:rsidRDefault="00342EB8" w:rsidP="00F651D2">
            <w:pPr>
              <w:spacing w:after="0"/>
              <w:rPr>
                <w:del w:id="6819" w:author="MCC" w:date="2024-10-17T08:33:00Z"/>
                <w:sz w:val="24"/>
                <w:szCs w:val="24"/>
                <w:lang w:val="en-US"/>
              </w:rPr>
            </w:pPr>
            <w:del w:id="682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57501" w14:textId="34CB7526" w:rsidR="00342EB8" w:rsidRPr="002F374C" w:rsidDel="009717F7" w:rsidRDefault="00342EB8" w:rsidP="00F651D2">
            <w:pPr>
              <w:spacing w:after="0"/>
              <w:rPr>
                <w:del w:id="6821" w:author="MCC" w:date="2024-10-17T08:33:00Z"/>
                <w:sz w:val="24"/>
                <w:szCs w:val="24"/>
                <w:lang w:val="en-US"/>
              </w:rPr>
            </w:pPr>
            <w:del w:id="68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6731D" w14:textId="2214B09D" w:rsidR="00342EB8" w:rsidRPr="002F374C" w:rsidDel="009717F7" w:rsidRDefault="00342EB8" w:rsidP="00F651D2">
            <w:pPr>
              <w:spacing w:after="0"/>
              <w:jc w:val="right"/>
              <w:rPr>
                <w:del w:id="6823" w:author="MCC" w:date="2024-10-17T08:33:00Z"/>
                <w:sz w:val="24"/>
                <w:szCs w:val="24"/>
                <w:lang w:val="en-US"/>
              </w:rPr>
            </w:pPr>
            <w:del w:id="68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B11E1" w14:textId="3052F26B" w:rsidR="00342EB8" w:rsidRPr="002F374C" w:rsidDel="009717F7" w:rsidRDefault="00342EB8" w:rsidP="00F651D2">
            <w:pPr>
              <w:spacing w:after="0"/>
              <w:rPr>
                <w:del w:id="6825" w:author="MCC" w:date="2024-10-17T08:33:00Z"/>
                <w:sz w:val="24"/>
                <w:szCs w:val="24"/>
                <w:lang w:val="en-US"/>
              </w:rPr>
            </w:pPr>
            <w:del w:id="68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4065D0" w14:textId="3CD08913" w:rsidTr="00F651D2">
        <w:trPr>
          <w:tblCellSpacing w:w="0" w:type="dxa"/>
          <w:del w:id="68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F7B80" w14:textId="268C3AEB" w:rsidR="00342EB8" w:rsidRPr="002F374C" w:rsidDel="009717F7" w:rsidRDefault="00342EB8" w:rsidP="00F651D2">
            <w:pPr>
              <w:spacing w:after="0"/>
              <w:rPr>
                <w:del w:id="6828" w:author="MCC" w:date="2024-10-17T08:33:00Z"/>
                <w:sz w:val="24"/>
                <w:szCs w:val="24"/>
                <w:lang w:val="en-US"/>
              </w:rPr>
            </w:pPr>
            <w:del w:id="68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18CC7" w14:textId="2A50D617" w:rsidR="00342EB8" w:rsidRPr="002F374C" w:rsidDel="009717F7" w:rsidRDefault="00342EB8" w:rsidP="00F651D2">
            <w:pPr>
              <w:spacing w:after="0"/>
              <w:rPr>
                <w:del w:id="6830" w:author="MCC" w:date="2024-10-17T08:33:00Z"/>
                <w:sz w:val="24"/>
                <w:szCs w:val="24"/>
                <w:lang w:val="en-US"/>
              </w:rPr>
            </w:pPr>
            <w:del w:id="6831" w:author="MCC" w:date="2024-10-17T08:33:00Z">
              <w:r w:rsidRPr="002F374C" w:rsidDel="009717F7">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29FBD" w14:textId="6AE6870B" w:rsidR="00342EB8" w:rsidRPr="002F374C" w:rsidDel="009717F7" w:rsidRDefault="00342EB8" w:rsidP="00F651D2">
            <w:pPr>
              <w:spacing w:after="0"/>
              <w:rPr>
                <w:del w:id="6832" w:author="MCC" w:date="2024-10-17T08:33:00Z"/>
                <w:sz w:val="24"/>
                <w:szCs w:val="24"/>
                <w:lang w:val="en-US"/>
              </w:rPr>
            </w:pPr>
            <w:del w:id="6833" w:author="MCC" w:date="2024-10-17T08:33:00Z">
              <w:r w:rsidRPr="002F374C" w:rsidDel="009717F7">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6E05E" w14:textId="7376DD23" w:rsidR="00342EB8" w:rsidRPr="002F374C" w:rsidDel="009717F7" w:rsidRDefault="00342EB8" w:rsidP="00F651D2">
            <w:pPr>
              <w:spacing w:after="0"/>
              <w:rPr>
                <w:del w:id="6834" w:author="MCC" w:date="2024-10-17T08:33:00Z"/>
                <w:sz w:val="24"/>
                <w:szCs w:val="24"/>
                <w:lang w:val="en-US"/>
              </w:rPr>
            </w:pPr>
            <w:del w:id="683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A2D4C" w14:textId="70844B15" w:rsidR="00342EB8" w:rsidRPr="002F374C" w:rsidDel="009717F7" w:rsidRDefault="00342EB8" w:rsidP="00F651D2">
            <w:pPr>
              <w:spacing w:after="0"/>
              <w:rPr>
                <w:del w:id="6836" w:author="MCC" w:date="2024-10-17T08:33:00Z"/>
                <w:sz w:val="24"/>
                <w:szCs w:val="24"/>
                <w:lang w:val="en-US"/>
              </w:rPr>
            </w:pPr>
            <w:del w:id="68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88A75" w14:textId="4A1FDB3B" w:rsidR="00342EB8" w:rsidRPr="002F374C" w:rsidDel="009717F7" w:rsidRDefault="00342EB8" w:rsidP="00F651D2">
            <w:pPr>
              <w:spacing w:after="0"/>
              <w:jc w:val="right"/>
              <w:rPr>
                <w:del w:id="6838" w:author="MCC" w:date="2024-10-17T08:33:00Z"/>
                <w:sz w:val="24"/>
                <w:szCs w:val="24"/>
                <w:lang w:val="en-US"/>
              </w:rPr>
            </w:pPr>
            <w:del w:id="68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4A024" w14:textId="48749DA4" w:rsidR="00342EB8" w:rsidRPr="002F374C" w:rsidDel="009717F7" w:rsidRDefault="00342EB8" w:rsidP="00F651D2">
            <w:pPr>
              <w:spacing w:after="0"/>
              <w:rPr>
                <w:del w:id="6840" w:author="MCC" w:date="2024-10-17T08:33:00Z"/>
                <w:sz w:val="24"/>
                <w:szCs w:val="24"/>
                <w:lang w:val="en-US"/>
              </w:rPr>
            </w:pPr>
            <w:del w:id="68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B2539F" w14:textId="0E8D472C" w:rsidTr="00F651D2">
        <w:trPr>
          <w:tblCellSpacing w:w="0" w:type="dxa"/>
          <w:del w:id="68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EA325" w14:textId="304084A9" w:rsidR="00342EB8" w:rsidRPr="002F374C" w:rsidDel="009717F7" w:rsidRDefault="00342EB8" w:rsidP="00F651D2">
            <w:pPr>
              <w:spacing w:after="0"/>
              <w:rPr>
                <w:del w:id="6843" w:author="MCC" w:date="2024-10-17T08:33:00Z"/>
                <w:sz w:val="24"/>
                <w:szCs w:val="24"/>
                <w:lang w:val="en-US"/>
              </w:rPr>
            </w:pPr>
            <w:del w:id="68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5A054" w14:textId="237B83EF" w:rsidR="00342EB8" w:rsidRPr="002F374C" w:rsidDel="009717F7" w:rsidRDefault="00342EB8" w:rsidP="00F651D2">
            <w:pPr>
              <w:spacing w:after="0"/>
              <w:rPr>
                <w:del w:id="6845" w:author="MCC" w:date="2024-10-17T08:33:00Z"/>
                <w:sz w:val="24"/>
                <w:szCs w:val="24"/>
                <w:lang w:val="en-US"/>
              </w:rPr>
            </w:pPr>
            <w:del w:id="6846" w:author="MCC" w:date="2024-10-17T08:33:00Z">
              <w:r w:rsidRPr="002F374C" w:rsidDel="009717F7">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480D8" w14:textId="7D2B6F27" w:rsidR="00342EB8" w:rsidRPr="002F374C" w:rsidDel="009717F7" w:rsidRDefault="00342EB8" w:rsidP="00F651D2">
            <w:pPr>
              <w:spacing w:after="0"/>
              <w:rPr>
                <w:del w:id="6847" w:author="MCC" w:date="2024-10-17T08:33:00Z"/>
                <w:sz w:val="24"/>
                <w:szCs w:val="24"/>
                <w:lang w:val="en-US"/>
              </w:rPr>
            </w:pPr>
            <w:del w:id="6848" w:author="MCC" w:date="2024-10-17T08:33:00Z">
              <w:r w:rsidRPr="002F374C" w:rsidDel="009717F7">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FBF80" w14:textId="639E0973" w:rsidR="00342EB8" w:rsidRPr="002F374C" w:rsidDel="009717F7" w:rsidRDefault="00342EB8" w:rsidP="00F651D2">
            <w:pPr>
              <w:spacing w:after="0"/>
              <w:rPr>
                <w:del w:id="6849" w:author="MCC" w:date="2024-10-17T08:33:00Z"/>
                <w:sz w:val="24"/>
                <w:szCs w:val="24"/>
                <w:lang w:val="en-US"/>
              </w:rPr>
            </w:pPr>
            <w:del w:id="685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273F5" w14:textId="0A4B6A26" w:rsidR="00342EB8" w:rsidRPr="002F374C" w:rsidDel="009717F7" w:rsidRDefault="00342EB8" w:rsidP="00F651D2">
            <w:pPr>
              <w:spacing w:after="0"/>
              <w:rPr>
                <w:del w:id="6851" w:author="MCC" w:date="2024-10-17T08:33:00Z"/>
                <w:sz w:val="24"/>
                <w:szCs w:val="24"/>
                <w:lang w:val="en-US"/>
              </w:rPr>
            </w:pPr>
            <w:del w:id="68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74B67" w14:textId="023FBDB9" w:rsidR="00342EB8" w:rsidRPr="002F374C" w:rsidDel="009717F7" w:rsidRDefault="00342EB8" w:rsidP="00F651D2">
            <w:pPr>
              <w:spacing w:after="0"/>
              <w:jc w:val="right"/>
              <w:rPr>
                <w:del w:id="6853" w:author="MCC" w:date="2024-10-17T08:33:00Z"/>
                <w:sz w:val="24"/>
                <w:szCs w:val="24"/>
                <w:lang w:val="en-US"/>
              </w:rPr>
            </w:pPr>
            <w:del w:id="68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4A09D" w14:textId="4E758C1E" w:rsidR="00342EB8" w:rsidRPr="002F374C" w:rsidDel="009717F7" w:rsidRDefault="00342EB8" w:rsidP="00F651D2">
            <w:pPr>
              <w:spacing w:after="0"/>
              <w:rPr>
                <w:del w:id="6855" w:author="MCC" w:date="2024-10-17T08:33:00Z"/>
                <w:sz w:val="24"/>
                <w:szCs w:val="24"/>
                <w:lang w:val="en-US"/>
              </w:rPr>
            </w:pPr>
            <w:del w:id="68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BCA369" w14:textId="63BC203D" w:rsidTr="00F651D2">
        <w:trPr>
          <w:tblCellSpacing w:w="0" w:type="dxa"/>
          <w:del w:id="68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EB129" w14:textId="044F3F60" w:rsidR="00342EB8" w:rsidRPr="002F374C" w:rsidDel="009717F7" w:rsidRDefault="00342EB8" w:rsidP="00F651D2">
            <w:pPr>
              <w:spacing w:after="0"/>
              <w:rPr>
                <w:del w:id="6858" w:author="MCC" w:date="2024-10-17T08:33:00Z"/>
                <w:sz w:val="24"/>
                <w:szCs w:val="24"/>
                <w:lang w:val="en-US"/>
              </w:rPr>
            </w:pPr>
            <w:del w:id="68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46CA" w14:textId="5E835CC5" w:rsidR="00342EB8" w:rsidRPr="002F374C" w:rsidDel="009717F7" w:rsidRDefault="00342EB8" w:rsidP="00F651D2">
            <w:pPr>
              <w:spacing w:after="0"/>
              <w:rPr>
                <w:del w:id="6860" w:author="MCC" w:date="2024-10-17T08:33:00Z"/>
                <w:sz w:val="24"/>
                <w:szCs w:val="24"/>
                <w:lang w:val="en-US"/>
              </w:rPr>
            </w:pPr>
            <w:del w:id="6861" w:author="MCC" w:date="2024-10-17T08:33:00Z">
              <w:r w:rsidRPr="002F374C" w:rsidDel="009717F7">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B8581" w14:textId="1A9B4493" w:rsidR="00342EB8" w:rsidRPr="002F374C" w:rsidDel="009717F7" w:rsidRDefault="00342EB8" w:rsidP="00F651D2">
            <w:pPr>
              <w:spacing w:after="0"/>
              <w:rPr>
                <w:del w:id="6862" w:author="MCC" w:date="2024-10-17T08:33:00Z"/>
                <w:sz w:val="24"/>
                <w:szCs w:val="24"/>
                <w:lang w:val="en-US"/>
              </w:rPr>
            </w:pPr>
            <w:del w:id="6863" w:author="MCC" w:date="2024-10-17T08:33:00Z">
              <w:r w:rsidRPr="002F374C" w:rsidDel="009717F7">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D82B3" w14:textId="5E9E89C1" w:rsidR="00342EB8" w:rsidRPr="002F374C" w:rsidDel="009717F7" w:rsidRDefault="00342EB8" w:rsidP="00F651D2">
            <w:pPr>
              <w:spacing w:after="0"/>
              <w:rPr>
                <w:del w:id="6864" w:author="MCC" w:date="2024-10-17T08:33:00Z"/>
                <w:sz w:val="24"/>
                <w:szCs w:val="24"/>
                <w:lang w:val="en-US"/>
              </w:rPr>
            </w:pPr>
            <w:del w:id="686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E8E4" w14:textId="3C931DC6" w:rsidR="00342EB8" w:rsidRPr="002F374C" w:rsidDel="009717F7" w:rsidRDefault="00342EB8" w:rsidP="00F651D2">
            <w:pPr>
              <w:spacing w:after="0"/>
              <w:rPr>
                <w:del w:id="6866" w:author="MCC" w:date="2024-10-17T08:33:00Z"/>
                <w:sz w:val="24"/>
                <w:szCs w:val="24"/>
                <w:lang w:val="en-US"/>
              </w:rPr>
            </w:pPr>
            <w:del w:id="68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240D3" w14:textId="182305CC" w:rsidR="00342EB8" w:rsidRPr="002F374C" w:rsidDel="009717F7" w:rsidRDefault="00342EB8" w:rsidP="00F651D2">
            <w:pPr>
              <w:spacing w:after="0"/>
              <w:jc w:val="right"/>
              <w:rPr>
                <w:del w:id="6868" w:author="MCC" w:date="2024-10-17T08:33:00Z"/>
                <w:sz w:val="24"/>
                <w:szCs w:val="24"/>
                <w:lang w:val="en-US"/>
              </w:rPr>
            </w:pPr>
            <w:del w:id="68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DE23B" w14:textId="6F888751" w:rsidR="00342EB8" w:rsidRPr="002F374C" w:rsidDel="009717F7" w:rsidRDefault="00342EB8" w:rsidP="00F651D2">
            <w:pPr>
              <w:spacing w:after="0"/>
              <w:rPr>
                <w:del w:id="6870" w:author="MCC" w:date="2024-10-17T08:33:00Z"/>
                <w:sz w:val="24"/>
                <w:szCs w:val="24"/>
                <w:lang w:val="en-US"/>
              </w:rPr>
            </w:pPr>
            <w:del w:id="68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921F00" w14:textId="6C568F57" w:rsidTr="00F651D2">
        <w:trPr>
          <w:tblCellSpacing w:w="0" w:type="dxa"/>
          <w:del w:id="68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5D2E7" w14:textId="4D547B26" w:rsidR="00342EB8" w:rsidRPr="002F374C" w:rsidDel="009717F7" w:rsidRDefault="00342EB8" w:rsidP="00F651D2">
            <w:pPr>
              <w:spacing w:after="0"/>
              <w:rPr>
                <w:del w:id="6873" w:author="MCC" w:date="2024-10-17T08:33:00Z"/>
                <w:sz w:val="24"/>
                <w:szCs w:val="24"/>
                <w:lang w:val="en-US"/>
              </w:rPr>
            </w:pPr>
            <w:del w:id="68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C701" w14:textId="0B03F080" w:rsidR="00342EB8" w:rsidRPr="002F374C" w:rsidDel="009717F7" w:rsidRDefault="00342EB8" w:rsidP="00F651D2">
            <w:pPr>
              <w:spacing w:after="0"/>
              <w:rPr>
                <w:del w:id="6875" w:author="MCC" w:date="2024-10-17T08:33:00Z"/>
                <w:sz w:val="24"/>
                <w:szCs w:val="24"/>
                <w:lang w:val="en-US"/>
              </w:rPr>
            </w:pPr>
            <w:del w:id="6876" w:author="MCC" w:date="2024-10-17T08:33:00Z">
              <w:r w:rsidRPr="002F374C" w:rsidDel="009717F7">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73819" w14:textId="4D918B38" w:rsidR="00342EB8" w:rsidRPr="002F374C" w:rsidDel="009717F7" w:rsidRDefault="00342EB8" w:rsidP="00F651D2">
            <w:pPr>
              <w:spacing w:after="0"/>
              <w:rPr>
                <w:del w:id="6877" w:author="MCC" w:date="2024-10-17T08:33:00Z"/>
                <w:sz w:val="24"/>
                <w:szCs w:val="24"/>
                <w:lang w:val="en-US"/>
              </w:rPr>
            </w:pPr>
            <w:del w:id="6878" w:author="MCC" w:date="2024-10-17T08:33:00Z">
              <w:r w:rsidRPr="002F374C" w:rsidDel="009717F7">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FDC8B" w14:textId="2918436B" w:rsidR="00342EB8" w:rsidRPr="002F374C" w:rsidDel="009717F7" w:rsidRDefault="00342EB8" w:rsidP="00F651D2">
            <w:pPr>
              <w:spacing w:after="0"/>
              <w:rPr>
                <w:del w:id="6879" w:author="MCC" w:date="2024-10-17T08:33:00Z"/>
                <w:sz w:val="24"/>
                <w:szCs w:val="24"/>
                <w:lang w:val="en-US"/>
              </w:rPr>
            </w:pPr>
            <w:del w:id="688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C8295" w14:textId="6906492A" w:rsidR="00342EB8" w:rsidRPr="002F374C" w:rsidDel="009717F7" w:rsidRDefault="00342EB8" w:rsidP="00F651D2">
            <w:pPr>
              <w:spacing w:after="0"/>
              <w:rPr>
                <w:del w:id="6881" w:author="MCC" w:date="2024-10-17T08:33:00Z"/>
                <w:sz w:val="24"/>
                <w:szCs w:val="24"/>
                <w:lang w:val="en-US"/>
              </w:rPr>
            </w:pPr>
            <w:del w:id="68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A6FE9" w14:textId="5EFA51D5" w:rsidR="00342EB8" w:rsidRPr="002F374C" w:rsidDel="009717F7" w:rsidRDefault="00342EB8" w:rsidP="00F651D2">
            <w:pPr>
              <w:spacing w:after="0"/>
              <w:jc w:val="right"/>
              <w:rPr>
                <w:del w:id="6883" w:author="MCC" w:date="2024-10-17T08:33:00Z"/>
                <w:sz w:val="24"/>
                <w:szCs w:val="24"/>
                <w:lang w:val="en-US"/>
              </w:rPr>
            </w:pPr>
            <w:del w:id="68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41910" w14:textId="6F495BE0" w:rsidR="00342EB8" w:rsidRPr="002F374C" w:rsidDel="009717F7" w:rsidRDefault="00342EB8" w:rsidP="00F651D2">
            <w:pPr>
              <w:spacing w:after="0"/>
              <w:rPr>
                <w:del w:id="6885" w:author="MCC" w:date="2024-10-17T08:33:00Z"/>
                <w:sz w:val="24"/>
                <w:szCs w:val="24"/>
                <w:lang w:val="en-US"/>
              </w:rPr>
            </w:pPr>
            <w:del w:id="68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BB3234" w14:textId="5696F7DB" w:rsidTr="00F651D2">
        <w:trPr>
          <w:tblCellSpacing w:w="0" w:type="dxa"/>
          <w:del w:id="68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38F1" w14:textId="7991A22B" w:rsidR="00342EB8" w:rsidRPr="002F374C" w:rsidDel="009717F7" w:rsidRDefault="00342EB8" w:rsidP="00F651D2">
            <w:pPr>
              <w:spacing w:after="0"/>
              <w:rPr>
                <w:del w:id="6888" w:author="MCC" w:date="2024-10-17T08:33:00Z"/>
                <w:sz w:val="24"/>
                <w:szCs w:val="24"/>
                <w:lang w:val="en-US"/>
              </w:rPr>
            </w:pPr>
            <w:del w:id="68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12548" w14:textId="273A2EC1" w:rsidR="00342EB8" w:rsidRPr="002F374C" w:rsidDel="009717F7" w:rsidRDefault="00342EB8" w:rsidP="00F651D2">
            <w:pPr>
              <w:spacing w:after="0"/>
              <w:rPr>
                <w:del w:id="6890" w:author="MCC" w:date="2024-10-17T08:33:00Z"/>
                <w:sz w:val="24"/>
                <w:szCs w:val="24"/>
                <w:lang w:val="en-US"/>
              </w:rPr>
            </w:pPr>
            <w:del w:id="6891" w:author="MCC" w:date="2024-10-17T08:33:00Z">
              <w:r w:rsidRPr="002F374C" w:rsidDel="009717F7">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009AE" w14:textId="3A076D73" w:rsidR="00342EB8" w:rsidRPr="002F374C" w:rsidDel="009717F7" w:rsidRDefault="00342EB8" w:rsidP="00F651D2">
            <w:pPr>
              <w:spacing w:after="0"/>
              <w:rPr>
                <w:del w:id="6892" w:author="MCC" w:date="2024-10-17T08:33:00Z"/>
                <w:sz w:val="24"/>
                <w:szCs w:val="24"/>
                <w:lang w:val="en-US"/>
              </w:rPr>
            </w:pPr>
            <w:del w:id="6893" w:author="MCC" w:date="2024-10-17T08:33:00Z">
              <w:r w:rsidRPr="002F374C" w:rsidDel="009717F7">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03FD7" w14:textId="4A2778F3" w:rsidR="00342EB8" w:rsidRPr="002F374C" w:rsidDel="009717F7" w:rsidRDefault="00342EB8" w:rsidP="00F651D2">
            <w:pPr>
              <w:spacing w:after="0"/>
              <w:rPr>
                <w:del w:id="6894" w:author="MCC" w:date="2024-10-17T08:33:00Z"/>
                <w:sz w:val="24"/>
                <w:szCs w:val="24"/>
                <w:lang w:val="en-US"/>
              </w:rPr>
            </w:pPr>
            <w:del w:id="689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DD699" w14:textId="31DAAE9B" w:rsidR="00342EB8" w:rsidRPr="002F374C" w:rsidDel="009717F7" w:rsidRDefault="00342EB8" w:rsidP="00F651D2">
            <w:pPr>
              <w:spacing w:after="0"/>
              <w:rPr>
                <w:del w:id="6896" w:author="MCC" w:date="2024-10-17T08:33:00Z"/>
                <w:sz w:val="24"/>
                <w:szCs w:val="24"/>
                <w:lang w:val="en-US"/>
              </w:rPr>
            </w:pPr>
            <w:del w:id="68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E8DF6" w14:textId="37C7CE16" w:rsidR="00342EB8" w:rsidRPr="002F374C" w:rsidDel="009717F7" w:rsidRDefault="00342EB8" w:rsidP="00F651D2">
            <w:pPr>
              <w:spacing w:after="0"/>
              <w:jc w:val="right"/>
              <w:rPr>
                <w:del w:id="6898" w:author="MCC" w:date="2024-10-17T08:33:00Z"/>
                <w:sz w:val="24"/>
                <w:szCs w:val="24"/>
                <w:lang w:val="en-US"/>
              </w:rPr>
            </w:pPr>
            <w:del w:id="68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9032A" w14:textId="54E0FEAC" w:rsidR="00342EB8" w:rsidRPr="002F374C" w:rsidDel="009717F7" w:rsidRDefault="00342EB8" w:rsidP="00F651D2">
            <w:pPr>
              <w:spacing w:after="0"/>
              <w:rPr>
                <w:del w:id="6900" w:author="MCC" w:date="2024-10-17T08:33:00Z"/>
                <w:sz w:val="24"/>
                <w:szCs w:val="24"/>
                <w:lang w:val="en-US"/>
              </w:rPr>
            </w:pPr>
            <w:del w:id="69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74AB25" w14:textId="72F5C8EF" w:rsidTr="00F651D2">
        <w:trPr>
          <w:tblCellSpacing w:w="0" w:type="dxa"/>
          <w:del w:id="69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1EDD3" w14:textId="7DA47574" w:rsidR="00342EB8" w:rsidRPr="002F374C" w:rsidDel="009717F7" w:rsidRDefault="00342EB8" w:rsidP="00F651D2">
            <w:pPr>
              <w:spacing w:after="0"/>
              <w:rPr>
                <w:del w:id="6903" w:author="MCC" w:date="2024-10-17T08:33:00Z"/>
                <w:sz w:val="24"/>
                <w:szCs w:val="24"/>
                <w:lang w:val="en-US"/>
              </w:rPr>
            </w:pPr>
            <w:del w:id="69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D9816" w14:textId="531979C0" w:rsidR="00342EB8" w:rsidRPr="002F374C" w:rsidDel="009717F7" w:rsidRDefault="00342EB8" w:rsidP="00F651D2">
            <w:pPr>
              <w:spacing w:after="0"/>
              <w:rPr>
                <w:del w:id="6905" w:author="MCC" w:date="2024-10-17T08:33:00Z"/>
                <w:sz w:val="24"/>
                <w:szCs w:val="24"/>
                <w:lang w:val="en-US"/>
              </w:rPr>
            </w:pPr>
            <w:del w:id="6906" w:author="MCC" w:date="2024-10-17T08:33:00Z">
              <w:r w:rsidRPr="002F374C" w:rsidDel="009717F7">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05511" w14:textId="7B5C5496" w:rsidR="00342EB8" w:rsidRPr="002F374C" w:rsidDel="009717F7" w:rsidRDefault="00342EB8" w:rsidP="00F651D2">
            <w:pPr>
              <w:spacing w:after="0"/>
              <w:rPr>
                <w:del w:id="6907" w:author="MCC" w:date="2024-10-17T08:33:00Z"/>
                <w:sz w:val="24"/>
                <w:szCs w:val="24"/>
                <w:lang w:val="en-US"/>
              </w:rPr>
            </w:pPr>
            <w:del w:id="6908" w:author="MCC" w:date="2024-10-17T08:33:00Z">
              <w:r w:rsidRPr="002F374C" w:rsidDel="009717F7">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C352E" w14:textId="6913CD97" w:rsidR="00342EB8" w:rsidRPr="002F374C" w:rsidDel="009717F7" w:rsidRDefault="00342EB8" w:rsidP="00F651D2">
            <w:pPr>
              <w:spacing w:after="0"/>
              <w:rPr>
                <w:del w:id="6909" w:author="MCC" w:date="2024-10-17T08:33:00Z"/>
                <w:sz w:val="24"/>
                <w:szCs w:val="24"/>
                <w:lang w:val="en-US"/>
              </w:rPr>
            </w:pPr>
            <w:del w:id="691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114E7" w14:textId="4E845465" w:rsidR="00342EB8" w:rsidRPr="002F374C" w:rsidDel="009717F7" w:rsidRDefault="00342EB8" w:rsidP="00F651D2">
            <w:pPr>
              <w:spacing w:after="0"/>
              <w:rPr>
                <w:del w:id="6911" w:author="MCC" w:date="2024-10-17T08:33:00Z"/>
                <w:sz w:val="24"/>
                <w:szCs w:val="24"/>
                <w:lang w:val="en-US"/>
              </w:rPr>
            </w:pPr>
            <w:del w:id="69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D10A" w14:textId="1F2218A4" w:rsidR="00342EB8" w:rsidRPr="002F374C" w:rsidDel="009717F7" w:rsidRDefault="00342EB8" w:rsidP="00F651D2">
            <w:pPr>
              <w:spacing w:after="0"/>
              <w:jc w:val="right"/>
              <w:rPr>
                <w:del w:id="6913" w:author="MCC" w:date="2024-10-17T08:33:00Z"/>
                <w:sz w:val="24"/>
                <w:szCs w:val="24"/>
                <w:lang w:val="en-US"/>
              </w:rPr>
            </w:pPr>
            <w:del w:id="69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2E6C" w14:textId="091E858B" w:rsidR="00342EB8" w:rsidRPr="002F374C" w:rsidDel="009717F7" w:rsidRDefault="00342EB8" w:rsidP="00F651D2">
            <w:pPr>
              <w:spacing w:after="0"/>
              <w:rPr>
                <w:del w:id="6915" w:author="MCC" w:date="2024-10-17T08:33:00Z"/>
                <w:sz w:val="24"/>
                <w:szCs w:val="24"/>
                <w:lang w:val="en-US"/>
              </w:rPr>
            </w:pPr>
            <w:del w:id="69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C33128" w14:textId="5A265FF7" w:rsidTr="00F651D2">
        <w:trPr>
          <w:tblCellSpacing w:w="0" w:type="dxa"/>
          <w:del w:id="69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66FFA" w14:textId="29F638C7" w:rsidR="00342EB8" w:rsidRPr="002F374C" w:rsidDel="009717F7" w:rsidRDefault="00342EB8" w:rsidP="00F651D2">
            <w:pPr>
              <w:spacing w:after="0"/>
              <w:rPr>
                <w:del w:id="6918" w:author="MCC" w:date="2024-10-17T08:33:00Z"/>
                <w:sz w:val="24"/>
                <w:szCs w:val="24"/>
                <w:lang w:val="en-US"/>
              </w:rPr>
            </w:pPr>
            <w:del w:id="69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292E0" w14:textId="4E829804" w:rsidR="00342EB8" w:rsidRPr="002F374C" w:rsidDel="009717F7" w:rsidRDefault="00342EB8" w:rsidP="00F651D2">
            <w:pPr>
              <w:spacing w:after="0"/>
              <w:rPr>
                <w:del w:id="6920" w:author="MCC" w:date="2024-10-17T08:33:00Z"/>
                <w:sz w:val="24"/>
                <w:szCs w:val="24"/>
                <w:lang w:val="en-US"/>
              </w:rPr>
            </w:pPr>
            <w:del w:id="6921" w:author="MCC" w:date="2024-10-17T08:33:00Z">
              <w:r w:rsidRPr="002F374C" w:rsidDel="009717F7">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97909" w14:textId="6823E782" w:rsidR="00342EB8" w:rsidRPr="002F374C" w:rsidDel="009717F7" w:rsidRDefault="00342EB8" w:rsidP="00F651D2">
            <w:pPr>
              <w:spacing w:after="0"/>
              <w:rPr>
                <w:del w:id="6922" w:author="MCC" w:date="2024-10-17T08:33:00Z"/>
                <w:sz w:val="24"/>
                <w:szCs w:val="24"/>
                <w:lang w:val="en-US"/>
              </w:rPr>
            </w:pPr>
            <w:del w:id="6923" w:author="MCC" w:date="2024-10-17T08:33:00Z">
              <w:r w:rsidRPr="002F374C" w:rsidDel="009717F7">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52A0F" w14:textId="61A34F4A" w:rsidR="00342EB8" w:rsidRPr="002F374C" w:rsidDel="009717F7" w:rsidRDefault="00342EB8" w:rsidP="00F651D2">
            <w:pPr>
              <w:spacing w:after="0"/>
              <w:rPr>
                <w:del w:id="6924" w:author="MCC" w:date="2024-10-17T08:33:00Z"/>
                <w:sz w:val="24"/>
                <w:szCs w:val="24"/>
                <w:lang w:val="en-US"/>
              </w:rPr>
            </w:pPr>
            <w:del w:id="692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B487C" w14:textId="2CCA3916" w:rsidR="00342EB8" w:rsidRPr="002F374C" w:rsidDel="009717F7" w:rsidRDefault="00342EB8" w:rsidP="00F651D2">
            <w:pPr>
              <w:spacing w:after="0"/>
              <w:rPr>
                <w:del w:id="6926" w:author="MCC" w:date="2024-10-17T08:33:00Z"/>
                <w:sz w:val="24"/>
                <w:szCs w:val="24"/>
                <w:lang w:val="en-US"/>
              </w:rPr>
            </w:pPr>
            <w:del w:id="69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7804" w14:textId="51924400" w:rsidR="00342EB8" w:rsidRPr="002F374C" w:rsidDel="009717F7" w:rsidRDefault="00342EB8" w:rsidP="00F651D2">
            <w:pPr>
              <w:spacing w:after="0"/>
              <w:jc w:val="right"/>
              <w:rPr>
                <w:del w:id="6928" w:author="MCC" w:date="2024-10-17T08:33:00Z"/>
                <w:sz w:val="24"/>
                <w:szCs w:val="24"/>
                <w:lang w:val="en-US"/>
              </w:rPr>
            </w:pPr>
            <w:del w:id="69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1096B" w14:textId="1D5828EA" w:rsidR="00342EB8" w:rsidRPr="002F374C" w:rsidDel="009717F7" w:rsidRDefault="00342EB8" w:rsidP="00F651D2">
            <w:pPr>
              <w:spacing w:after="0"/>
              <w:rPr>
                <w:del w:id="6930" w:author="MCC" w:date="2024-10-17T08:33:00Z"/>
                <w:sz w:val="24"/>
                <w:szCs w:val="24"/>
                <w:lang w:val="en-US"/>
              </w:rPr>
            </w:pPr>
            <w:del w:id="69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93B89E" w14:textId="132C5A05" w:rsidTr="00F651D2">
        <w:trPr>
          <w:tblCellSpacing w:w="0" w:type="dxa"/>
          <w:del w:id="69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1727F" w14:textId="6065B1CE" w:rsidR="00342EB8" w:rsidRPr="002F374C" w:rsidDel="009717F7" w:rsidRDefault="00342EB8" w:rsidP="00F651D2">
            <w:pPr>
              <w:spacing w:after="0"/>
              <w:rPr>
                <w:del w:id="6933" w:author="MCC" w:date="2024-10-17T08:33:00Z"/>
                <w:sz w:val="24"/>
                <w:szCs w:val="24"/>
                <w:lang w:val="en-US"/>
              </w:rPr>
            </w:pPr>
            <w:del w:id="69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236FF" w14:textId="4B395FDF" w:rsidR="00342EB8" w:rsidRPr="002F374C" w:rsidDel="009717F7" w:rsidRDefault="00342EB8" w:rsidP="00F651D2">
            <w:pPr>
              <w:spacing w:after="0"/>
              <w:rPr>
                <w:del w:id="6935" w:author="MCC" w:date="2024-10-17T08:33:00Z"/>
                <w:sz w:val="24"/>
                <w:szCs w:val="24"/>
                <w:lang w:val="en-US"/>
              </w:rPr>
            </w:pPr>
            <w:del w:id="6936" w:author="MCC" w:date="2024-10-17T08:33:00Z">
              <w:r w:rsidRPr="002F374C" w:rsidDel="009717F7">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ABB3" w14:textId="25346884" w:rsidR="00342EB8" w:rsidRPr="002F374C" w:rsidDel="009717F7" w:rsidRDefault="00342EB8" w:rsidP="00F651D2">
            <w:pPr>
              <w:spacing w:after="0"/>
              <w:rPr>
                <w:del w:id="6937" w:author="MCC" w:date="2024-10-17T08:33:00Z"/>
                <w:sz w:val="24"/>
                <w:szCs w:val="24"/>
                <w:lang w:val="en-US"/>
              </w:rPr>
            </w:pPr>
            <w:del w:id="6938" w:author="MCC" w:date="2024-10-17T08:33:00Z">
              <w:r w:rsidRPr="002F374C" w:rsidDel="009717F7">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BF4C8" w14:textId="4A21C1B7" w:rsidR="00342EB8" w:rsidRPr="002F374C" w:rsidDel="009717F7" w:rsidRDefault="00342EB8" w:rsidP="00F651D2">
            <w:pPr>
              <w:spacing w:after="0"/>
              <w:rPr>
                <w:del w:id="6939" w:author="MCC" w:date="2024-10-17T08:33:00Z"/>
                <w:sz w:val="24"/>
                <w:szCs w:val="24"/>
                <w:lang w:val="en-US"/>
              </w:rPr>
            </w:pPr>
            <w:del w:id="694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A4EC9" w14:textId="12051380" w:rsidR="00342EB8" w:rsidRPr="002F374C" w:rsidDel="009717F7" w:rsidRDefault="00342EB8" w:rsidP="00F651D2">
            <w:pPr>
              <w:spacing w:after="0"/>
              <w:rPr>
                <w:del w:id="6941" w:author="MCC" w:date="2024-10-17T08:33:00Z"/>
                <w:sz w:val="24"/>
                <w:szCs w:val="24"/>
                <w:lang w:val="en-US"/>
              </w:rPr>
            </w:pPr>
            <w:del w:id="69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3C5A" w14:textId="424FBA94" w:rsidR="00342EB8" w:rsidRPr="002F374C" w:rsidDel="009717F7" w:rsidRDefault="00342EB8" w:rsidP="00F651D2">
            <w:pPr>
              <w:spacing w:after="0"/>
              <w:jc w:val="right"/>
              <w:rPr>
                <w:del w:id="6943" w:author="MCC" w:date="2024-10-17T08:33:00Z"/>
                <w:sz w:val="24"/>
                <w:szCs w:val="24"/>
                <w:lang w:val="en-US"/>
              </w:rPr>
            </w:pPr>
            <w:del w:id="69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11F8A" w14:textId="5EEF08AA" w:rsidR="00342EB8" w:rsidRPr="002F374C" w:rsidDel="009717F7" w:rsidRDefault="00342EB8" w:rsidP="00F651D2">
            <w:pPr>
              <w:spacing w:after="0"/>
              <w:rPr>
                <w:del w:id="6945" w:author="MCC" w:date="2024-10-17T08:33:00Z"/>
                <w:sz w:val="24"/>
                <w:szCs w:val="24"/>
                <w:lang w:val="en-US"/>
              </w:rPr>
            </w:pPr>
            <w:del w:id="69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6CC4CD" w14:textId="7542B3DE" w:rsidTr="00F651D2">
        <w:trPr>
          <w:tblCellSpacing w:w="0" w:type="dxa"/>
          <w:del w:id="69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E43D0" w14:textId="63623C9C" w:rsidR="00342EB8" w:rsidRPr="002F374C" w:rsidDel="009717F7" w:rsidRDefault="00342EB8" w:rsidP="00F651D2">
            <w:pPr>
              <w:spacing w:after="0"/>
              <w:rPr>
                <w:del w:id="6948" w:author="MCC" w:date="2024-10-17T08:33:00Z"/>
                <w:sz w:val="24"/>
                <w:szCs w:val="24"/>
                <w:lang w:val="en-US"/>
              </w:rPr>
            </w:pPr>
            <w:del w:id="69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C682B" w14:textId="2E21156C" w:rsidR="00342EB8" w:rsidRPr="002F374C" w:rsidDel="009717F7" w:rsidRDefault="00342EB8" w:rsidP="00F651D2">
            <w:pPr>
              <w:spacing w:after="0"/>
              <w:rPr>
                <w:del w:id="6950" w:author="MCC" w:date="2024-10-17T08:33:00Z"/>
                <w:sz w:val="24"/>
                <w:szCs w:val="24"/>
                <w:lang w:val="en-US"/>
              </w:rPr>
            </w:pPr>
            <w:del w:id="6951" w:author="MCC" w:date="2024-10-17T08:33:00Z">
              <w:r w:rsidRPr="002F374C" w:rsidDel="009717F7">
                <w:rPr>
                  <w:rFonts w:ascii="Arial" w:hAnsi="Arial" w:cs="Arial"/>
                  <w:color w:val="000000"/>
                  <w:sz w:val="18"/>
                  <w:szCs w:val="18"/>
                  <w:lang w:val="en-US"/>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4F8CA" w14:textId="10F6E8E6" w:rsidR="00342EB8" w:rsidRPr="002F374C" w:rsidDel="009717F7" w:rsidRDefault="00342EB8" w:rsidP="00F651D2">
            <w:pPr>
              <w:spacing w:after="0"/>
              <w:rPr>
                <w:del w:id="6952" w:author="MCC" w:date="2024-10-17T08:33:00Z"/>
                <w:sz w:val="24"/>
                <w:szCs w:val="24"/>
                <w:lang w:val="en-US"/>
              </w:rPr>
            </w:pPr>
            <w:del w:id="6953" w:author="MCC" w:date="2024-10-17T08:33:00Z">
              <w:r w:rsidRPr="002F374C" w:rsidDel="009717F7">
                <w:rPr>
                  <w:rFonts w:ascii="Arial" w:hAnsi="Arial" w:cs="Arial"/>
                  <w:color w:val="000000"/>
                  <w:sz w:val="18"/>
                  <w:szCs w:val="18"/>
                  <w:lang w:val="en-US"/>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91596" w14:textId="31AAC991" w:rsidR="00342EB8" w:rsidRPr="002F374C" w:rsidDel="009717F7" w:rsidRDefault="00342EB8" w:rsidP="00F651D2">
            <w:pPr>
              <w:spacing w:after="0"/>
              <w:rPr>
                <w:del w:id="6954" w:author="MCC" w:date="2024-10-17T08:33:00Z"/>
                <w:sz w:val="24"/>
                <w:szCs w:val="24"/>
                <w:lang w:val="en-US"/>
              </w:rPr>
            </w:pPr>
            <w:del w:id="6955"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DC874" w14:textId="23A3FFF5" w:rsidR="00342EB8" w:rsidRPr="002F374C" w:rsidDel="009717F7" w:rsidRDefault="00342EB8" w:rsidP="00F651D2">
            <w:pPr>
              <w:spacing w:after="0"/>
              <w:rPr>
                <w:del w:id="6956" w:author="MCC" w:date="2024-10-17T08:33:00Z"/>
                <w:sz w:val="24"/>
                <w:szCs w:val="24"/>
                <w:lang w:val="en-US"/>
              </w:rPr>
            </w:pPr>
            <w:del w:id="69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FBD04" w14:textId="24086DD5" w:rsidR="00342EB8" w:rsidRPr="002F374C" w:rsidDel="009717F7" w:rsidRDefault="00342EB8" w:rsidP="00F651D2">
            <w:pPr>
              <w:spacing w:after="0"/>
              <w:jc w:val="right"/>
              <w:rPr>
                <w:del w:id="6958" w:author="MCC" w:date="2024-10-17T08:33:00Z"/>
                <w:sz w:val="24"/>
                <w:szCs w:val="24"/>
                <w:lang w:val="en-US"/>
              </w:rPr>
            </w:pPr>
            <w:del w:id="69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3291B" w14:textId="755FBF81" w:rsidR="00342EB8" w:rsidRPr="002F374C" w:rsidDel="009717F7" w:rsidRDefault="00342EB8" w:rsidP="00F651D2">
            <w:pPr>
              <w:spacing w:after="0"/>
              <w:rPr>
                <w:del w:id="6960" w:author="MCC" w:date="2024-10-17T08:33:00Z"/>
                <w:sz w:val="24"/>
                <w:szCs w:val="24"/>
                <w:lang w:val="en-US"/>
              </w:rPr>
            </w:pPr>
            <w:del w:id="69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40857F" w14:textId="52501C7F" w:rsidTr="00F651D2">
        <w:trPr>
          <w:tblCellSpacing w:w="0" w:type="dxa"/>
          <w:del w:id="69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DE10" w14:textId="3366554B" w:rsidR="00342EB8" w:rsidRPr="002F374C" w:rsidDel="009717F7" w:rsidRDefault="00342EB8" w:rsidP="00F651D2">
            <w:pPr>
              <w:spacing w:after="0"/>
              <w:rPr>
                <w:del w:id="6963" w:author="MCC" w:date="2024-10-17T08:33:00Z"/>
                <w:sz w:val="24"/>
                <w:szCs w:val="24"/>
                <w:lang w:val="en-US"/>
              </w:rPr>
            </w:pPr>
            <w:del w:id="696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F3BE" w14:textId="54DF0901" w:rsidR="00342EB8" w:rsidRPr="002F374C" w:rsidDel="009717F7" w:rsidRDefault="00342EB8" w:rsidP="00F651D2">
            <w:pPr>
              <w:spacing w:after="0"/>
              <w:rPr>
                <w:del w:id="6965" w:author="MCC" w:date="2024-10-17T08:33:00Z"/>
                <w:sz w:val="24"/>
                <w:szCs w:val="24"/>
                <w:lang w:val="en-US"/>
              </w:rPr>
            </w:pPr>
            <w:del w:id="6966" w:author="MCC" w:date="2024-10-17T08:33:00Z">
              <w:r w:rsidRPr="002F374C" w:rsidDel="009717F7">
                <w:rPr>
                  <w:rFonts w:ascii="Arial" w:hAnsi="Arial" w:cs="Arial"/>
                  <w:color w:val="000000"/>
                  <w:sz w:val="18"/>
                  <w:szCs w:val="18"/>
                  <w:lang w:val="en-US"/>
                </w:rPr>
                <w:delText>26.851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0711A" w14:textId="6439C366" w:rsidR="00342EB8" w:rsidRPr="002F374C" w:rsidDel="009717F7" w:rsidRDefault="00342EB8" w:rsidP="00F651D2">
            <w:pPr>
              <w:spacing w:after="0"/>
              <w:rPr>
                <w:del w:id="6967" w:author="MCC" w:date="2024-10-17T08:33:00Z"/>
                <w:sz w:val="24"/>
                <w:szCs w:val="24"/>
                <w:lang w:val="en-US"/>
              </w:rPr>
            </w:pPr>
            <w:del w:id="6968" w:author="MCC" w:date="2024-10-17T08:33:00Z">
              <w:r w:rsidRPr="002F374C" w:rsidDel="009717F7">
                <w:rPr>
                  <w:rFonts w:ascii="Arial" w:hAnsi="Arial" w:cs="Arial"/>
                  <w:color w:val="000000"/>
                  <w:sz w:val="18"/>
                  <w:szCs w:val="18"/>
                  <w:lang w:val="en-US"/>
                </w:rPr>
                <w:delText>Enhancements to Multimedia (EMM); Download Delivery Enhancements (DDE) and IMS-based PSS and MBMS streaming synchronization Enhancements (IPME)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FCB50" w14:textId="7A5657B7" w:rsidR="00342EB8" w:rsidRPr="002F374C" w:rsidDel="009717F7" w:rsidRDefault="00342EB8" w:rsidP="00F651D2">
            <w:pPr>
              <w:spacing w:after="0"/>
              <w:rPr>
                <w:del w:id="6969" w:author="MCC" w:date="2024-10-17T08:33:00Z"/>
                <w:sz w:val="24"/>
                <w:szCs w:val="24"/>
                <w:lang w:val="en-US"/>
              </w:rPr>
            </w:pPr>
            <w:del w:id="6970"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77FE0" w14:textId="2C3469B9" w:rsidR="00342EB8" w:rsidRPr="002F374C" w:rsidDel="009717F7" w:rsidRDefault="00342EB8" w:rsidP="00F651D2">
            <w:pPr>
              <w:spacing w:after="0"/>
              <w:rPr>
                <w:del w:id="6971" w:author="MCC" w:date="2024-10-17T08:33:00Z"/>
                <w:sz w:val="24"/>
                <w:szCs w:val="24"/>
                <w:lang w:val="en-US"/>
              </w:rPr>
            </w:pPr>
            <w:del w:id="697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1769D" w14:textId="71C89C8B" w:rsidR="00342EB8" w:rsidRPr="002F374C" w:rsidDel="009717F7" w:rsidRDefault="00342EB8" w:rsidP="00F651D2">
            <w:pPr>
              <w:spacing w:after="0"/>
              <w:jc w:val="right"/>
              <w:rPr>
                <w:del w:id="6973"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02E64" w14:textId="382A857F" w:rsidR="00342EB8" w:rsidRPr="002F374C" w:rsidDel="009717F7" w:rsidRDefault="00342EB8" w:rsidP="00F651D2">
            <w:pPr>
              <w:spacing w:after="0"/>
              <w:rPr>
                <w:del w:id="6974" w:author="MCC" w:date="2024-10-17T08:33:00Z"/>
                <w:sz w:val="24"/>
                <w:szCs w:val="24"/>
                <w:lang w:val="en-US"/>
              </w:rPr>
            </w:pPr>
          </w:p>
        </w:tc>
      </w:tr>
      <w:tr w:rsidR="00342EB8" w:rsidRPr="002F374C" w:rsidDel="009717F7" w14:paraId="284B9ACC" w14:textId="7A705610" w:rsidTr="00F651D2">
        <w:trPr>
          <w:tblCellSpacing w:w="0" w:type="dxa"/>
          <w:del w:id="69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E4ACD" w14:textId="5C710DF6" w:rsidR="00342EB8" w:rsidRPr="002F374C" w:rsidDel="009717F7" w:rsidRDefault="00342EB8" w:rsidP="00F651D2">
            <w:pPr>
              <w:spacing w:after="0"/>
              <w:rPr>
                <w:del w:id="6976" w:author="MCC" w:date="2024-10-17T08:33:00Z"/>
                <w:sz w:val="24"/>
                <w:szCs w:val="24"/>
                <w:lang w:val="en-US"/>
              </w:rPr>
            </w:pPr>
            <w:del w:id="697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88970" w14:textId="2014201A" w:rsidR="00342EB8" w:rsidRPr="002F374C" w:rsidDel="009717F7" w:rsidRDefault="00342EB8" w:rsidP="00F651D2">
            <w:pPr>
              <w:spacing w:after="0"/>
              <w:rPr>
                <w:del w:id="6978" w:author="MCC" w:date="2024-10-17T08:33:00Z"/>
                <w:sz w:val="24"/>
                <w:szCs w:val="24"/>
                <w:lang w:val="en-US"/>
              </w:rPr>
            </w:pPr>
            <w:del w:id="6979" w:author="MCC" w:date="2024-10-17T08:33:00Z">
              <w:r w:rsidRPr="002F374C" w:rsidDel="009717F7">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D8E45" w14:textId="56A6D431" w:rsidR="00342EB8" w:rsidRPr="002F374C" w:rsidDel="009717F7" w:rsidRDefault="00342EB8" w:rsidP="00F651D2">
            <w:pPr>
              <w:spacing w:after="0"/>
              <w:rPr>
                <w:del w:id="6980" w:author="MCC" w:date="2024-10-17T08:33:00Z"/>
                <w:sz w:val="24"/>
                <w:szCs w:val="24"/>
                <w:lang w:val="en-US"/>
              </w:rPr>
            </w:pPr>
            <w:del w:id="6981" w:author="MCC" w:date="2024-10-17T08:33:00Z">
              <w:r w:rsidRPr="002F374C" w:rsidDel="009717F7">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94DB" w14:textId="52D6C881" w:rsidR="00342EB8" w:rsidRPr="002F374C" w:rsidDel="009717F7" w:rsidRDefault="00342EB8" w:rsidP="00F651D2">
            <w:pPr>
              <w:spacing w:after="0"/>
              <w:rPr>
                <w:del w:id="6982" w:author="MCC" w:date="2024-10-17T08:33:00Z"/>
                <w:sz w:val="24"/>
                <w:szCs w:val="24"/>
                <w:lang w:val="en-US"/>
              </w:rPr>
            </w:pPr>
            <w:del w:id="698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65A59" w14:textId="12957671" w:rsidR="00342EB8" w:rsidRPr="002F374C" w:rsidDel="009717F7" w:rsidRDefault="00342EB8" w:rsidP="00F651D2">
            <w:pPr>
              <w:spacing w:after="0"/>
              <w:rPr>
                <w:del w:id="6984" w:author="MCC" w:date="2024-10-17T08:33:00Z"/>
                <w:sz w:val="24"/>
                <w:szCs w:val="24"/>
                <w:lang w:val="en-US"/>
              </w:rPr>
            </w:pPr>
            <w:del w:id="69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4C910" w14:textId="57652A50" w:rsidR="00342EB8" w:rsidRPr="002F374C" w:rsidDel="009717F7" w:rsidRDefault="00342EB8" w:rsidP="00F651D2">
            <w:pPr>
              <w:spacing w:after="0"/>
              <w:jc w:val="right"/>
              <w:rPr>
                <w:del w:id="6986" w:author="MCC" w:date="2024-10-17T08:33:00Z"/>
                <w:sz w:val="24"/>
                <w:szCs w:val="24"/>
                <w:lang w:val="en-US"/>
              </w:rPr>
            </w:pPr>
            <w:del w:id="69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23301" w14:textId="49CA8C2C" w:rsidR="00342EB8" w:rsidRPr="002F374C" w:rsidDel="009717F7" w:rsidRDefault="00342EB8" w:rsidP="00F651D2">
            <w:pPr>
              <w:spacing w:after="0"/>
              <w:rPr>
                <w:del w:id="6988" w:author="MCC" w:date="2024-10-17T08:33:00Z"/>
                <w:sz w:val="24"/>
                <w:szCs w:val="24"/>
                <w:lang w:val="en-US"/>
              </w:rPr>
            </w:pPr>
            <w:del w:id="69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8581A0" w14:textId="2B3C2685" w:rsidTr="00F651D2">
        <w:trPr>
          <w:tblCellSpacing w:w="0" w:type="dxa"/>
          <w:del w:id="69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55C7" w14:textId="7324EE83" w:rsidR="00342EB8" w:rsidRPr="002F374C" w:rsidDel="009717F7" w:rsidRDefault="00342EB8" w:rsidP="00F651D2">
            <w:pPr>
              <w:spacing w:after="0"/>
              <w:rPr>
                <w:del w:id="6991" w:author="MCC" w:date="2024-10-17T08:33:00Z"/>
                <w:sz w:val="24"/>
                <w:szCs w:val="24"/>
                <w:lang w:val="en-US"/>
              </w:rPr>
            </w:pPr>
            <w:del w:id="699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DB30C" w14:textId="0A5047B4" w:rsidR="00342EB8" w:rsidRPr="002F374C" w:rsidDel="009717F7" w:rsidRDefault="00342EB8" w:rsidP="00F651D2">
            <w:pPr>
              <w:spacing w:after="0"/>
              <w:rPr>
                <w:del w:id="6993" w:author="MCC" w:date="2024-10-17T08:33:00Z"/>
                <w:sz w:val="24"/>
                <w:szCs w:val="24"/>
                <w:lang w:val="en-US"/>
              </w:rPr>
            </w:pPr>
            <w:del w:id="6994" w:author="MCC" w:date="2024-10-17T08:33:00Z">
              <w:r w:rsidRPr="002F374C" w:rsidDel="009717F7">
                <w:rPr>
                  <w:rFonts w:ascii="Arial" w:hAnsi="Arial" w:cs="Arial"/>
                  <w:color w:val="000000"/>
                  <w:sz w:val="18"/>
                  <w:szCs w:val="18"/>
                  <w:lang w:val="en-US"/>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A1A9" w14:textId="321F567F" w:rsidR="00342EB8" w:rsidRPr="002F374C" w:rsidDel="009717F7" w:rsidRDefault="00342EB8" w:rsidP="00F651D2">
            <w:pPr>
              <w:spacing w:after="0"/>
              <w:rPr>
                <w:del w:id="6995" w:author="MCC" w:date="2024-10-17T08:33:00Z"/>
                <w:sz w:val="24"/>
                <w:szCs w:val="24"/>
                <w:lang w:val="en-US"/>
              </w:rPr>
            </w:pPr>
            <w:del w:id="6996" w:author="MCC" w:date="2024-10-17T08:33:00Z">
              <w:r w:rsidRPr="002F374C" w:rsidDel="009717F7">
                <w:rPr>
                  <w:rFonts w:ascii="Arial" w:hAnsi="Arial" w:cs="Arial"/>
                  <w:color w:val="000000"/>
                  <w:sz w:val="18"/>
                  <w:szCs w:val="18"/>
                  <w:lang w:val="en-US"/>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8A31D" w14:textId="54297AD3" w:rsidR="00342EB8" w:rsidRPr="002F374C" w:rsidDel="009717F7" w:rsidRDefault="00342EB8" w:rsidP="00F651D2">
            <w:pPr>
              <w:spacing w:after="0"/>
              <w:rPr>
                <w:del w:id="6997" w:author="MCC" w:date="2024-10-17T08:33:00Z"/>
                <w:sz w:val="24"/>
                <w:szCs w:val="24"/>
                <w:lang w:val="en-US"/>
              </w:rPr>
            </w:pPr>
            <w:del w:id="699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67DC2" w14:textId="4F7A8145" w:rsidR="00342EB8" w:rsidRPr="002F374C" w:rsidDel="009717F7" w:rsidRDefault="00342EB8" w:rsidP="00F651D2">
            <w:pPr>
              <w:spacing w:after="0"/>
              <w:rPr>
                <w:del w:id="6999" w:author="MCC" w:date="2024-10-17T08:33:00Z"/>
                <w:sz w:val="24"/>
                <w:szCs w:val="24"/>
                <w:lang w:val="en-US"/>
              </w:rPr>
            </w:pPr>
            <w:del w:id="70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33660" w14:textId="7C7B7FB0" w:rsidR="00342EB8" w:rsidRPr="002F374C" w:rsidDel="009717F7" w:rsidRDefault="00342EB8" w:rsidP="00F651D2">
            <w:pPr>
              <w:spacing w:after="0"/>
              <w:jc w:val="right"/>
              <w:rPr>
                <w:del w:id="7001" w:author="MCC" w:date="2024-10-17T08:33:00Z"/>
                <w:sz w:val="24"/>
                <w:szCs w:val="24"/>
                <w:lang w:val="en-US"/>
              </w:rPr>
            </w:pPr>
            <w:del w:id="70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AB83" w14:textId="7D25B921" w:rsidR="00342EB8" w:rsidRPr="002F374C" w:rsidDel="009717F7" w:rsidRDefault="00342EB8" w:rsidP="00F651D2">
            <w:pPr>
              <w:spacing w:after="0"/>
              <w:rPr>
                <w:del w:id="7003" w:author="MCC" w:date="2024-10-17T08:33:00Z"/>
                <w:sz w:val="24"/>
                <w:szCs w:val="24"/>
                <w:lang w:val="en-US"/>
              </w:rPr>
            </w:pPr>
            <w:del w:id="70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C4FE69" w14:textId="61E7DBFC" w:rsidTr="00F651D2">
        <w:trPr>
          <w:tblCellSpacing w:w="0" w:type="dxa"/>
          <w:del w:id="70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ACA70" w14:textId="03198613" w:rsidR="00342EB8" w:rsidRPr="002F374C" w:rsidDel="009717F7" w:rsidRDefault="00342EB8" w:rsidP="00F651D2">
            <w:pPr>
              <w:spacing w:after="0"/>
              <w:rPr>
                <w:del w:id="7006" w:author="MCC" w:date="2024-10-17T08:33:00Z"/>
                <w:sz w:val="24"/>
                <w:szCs w:val="24"/>
                <w:lang w:val="en-US"/>
              </w:rPr>
            </w:pPr>
            <w:del w:id="700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5196F" w14:textId="01C612CB" w:rsidR="00342EB8" w:rsidRPr="002F374C" w:rsidDel="009717F7" w:rsidRDefault="00342EB8" w:rsidP="00F651D2">
            <w:pPr>
              <w:spacing w:after="0"/>
              <w:rPr>
                <w:del w:id="7008" w:author="MCC" w:date="2024-10-17T08:33:00Z"/>
                <w:sz w:val="24"/>
                <w:szCs w:val="24"/>
                <w:lang w:val="en-US"/>
              </w:rPr>
            </w:pPr>
            <w:del w:id="7009" w:author="MCC" w:date="2024-10-17T08:33:00Z">
              <w:r w:rsidRPr="002F374C" w:rsidDel="009717F7">
                <w:rPr>
                  <w:rFonts w:ascii="Arial" w:hAnsi="Arial" w:cs="Arial"/>
                  <w:color w:val="000000"/>
                  <w:sz w:val="18"/>
                  <w:szCs w:val="18"/>
                  <w:lang w:val="en-US"/>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D7CA2" w14:textId="6D838CC4" w:rsidR="00342EB8" w:rsidRPr="002F374C" w:rsidDel="009717F7" w:rsidRDefault="00342EB8" w:rsidP="00F651D2">
            <w:pPr>
              <w:spacing w:after="0"/>
              <w:rPr>
                <w:del w:id="7010" w:author="MCC" w:date="2024-10-17T08:33:00Z"/>
                <w:sz w:val="24"/>
                <w:szCs w:val="24"/>
                <w:lang w:val="en-US"/>
              </w:rPr>
            </w:pPr>
            <w:del w:id="7011" w:author="MCC" w:date="2024-10-17T08:33:00Z">
              <w:r w:rsidRPr="002F374C" w:rsidDel="009717F7">
                <w:rPr>
                  <w:rFonts w:ascii="Arial" w:hAnsi="Arial" w:cs="Arial"/>
                  <w:color w:val="000000"/>
                  <w:sz w:val="18"/>
                  <w:szCs w:val="18"/>
                  <w:lang w:val="en-US"/>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32D5D" w14:textId="5162808F" w:rsidR="00342EB8" w:rsidRPr="002F374C" w:rsidDel="009717F7" w:rsidRDefault="00342EB8" w:rsidP="00F651D2">
            <w:pPr>
              <w:spacing w:after="0"/>
              <w:rPr>
                <w:del w:id="7012" w:author="MCC" w:date="2024-10-17T08:33:00Z"/>
                <w:sz w:val="24"/>
                <w:szCs w:val="24"/>
                <w:lang w:val="en-US"/>
              </w:rPr>
            </w:pPr>
            <w:del w:id="701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032CF" w14:textId="2F9458CD" w:rsidR="00342EB8" w:rsidRPr="002F374C" w:rsidDel="009717F7" w:rsidRDefault="00342EB8" w:rsidP="00F651D2">
            <w:pPr>
              <w:spacing w:after="0"/>
              <w:rPr>
                <w:del w:id="7014" w:author="MCC" w:date="2024-10-17T08:33:00Z"/>
                <w:sz w:val="24"/>
                <w:szCs w:val="24"/>
                <w:lang w:val="en-US"/>
              </w:rPr>
            </w:pPr>
            <w:del w:id="70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A09F1" w14:textId="786EE33A" w:rsidR="00342EB8" w:rsidRPr="002F374C" w:rsidDel="009717F7" w:rsidRDefault="00342EB8" w:rsidP="00F651D2">
            <w:pPr>
              <w:spacing w:after="0"/>
              <w:jc w:val="right"/>
              <w:rPr>
                <w:del w:id="7016" w:author="MCC" w:date="2024-10-17T08:33:00Z"/>
                <w:sz w:val="24"/>
                <w:szCs w:val="24"/>
                <w:lang w:val="en-US"/>
              </w:rPr>
            </w:pPr>
            <w:del w:id="70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C14C2" w14:textId="7028A250" w:rsidR="00342EB8" w:rsidRPr="002F374C" w:rsidDel="009717F7" w:rsidRDefault="00342EB8" w:rsidP="00F651D2">
            <w:pPr>
              <w:spacing w:after="0"/>
              <w:rPr>
                <w:del w:id="7018" w:author="MCC" w:date="2024-10-17T08:33:00Z"/>
                <w:sz w:val="24"/>
                <w:szCs w:val="24"/>
                <w:lang w:val="en-US"/>
              </w:rPr>
            </w:pPr>
            <w:del w:id="70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99FA38" w14:textId="3911CCA1" w:rsidTr="00F651D2">
        <w:trPr>
          <w:tblCellSpacing w:w="0" w:type="dxa"/>
          <w:del w:id="70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0FB3B" w14:textId="71DF941D" w:rsidR="00342EB8" w:rsidRPr="002F374C" w:rsidDel="009717F7" w:rsidRDefault="00342EB8" w:rsidP="00F651D2">
            <w:pPr>
              <w:spacing w:after="0"/>
              <w:rPr>
                <w:del w:id="7021" w:author="MCC" w:date="2024-10-17T08:33:00Z"/>
                <w:sz w:val="24"/>
                <w:szCs w:val="24"/>
                <w:lang w:val="en-US"/>
              </w:rPr>
            </w:pPr>
            <w:del w:id="702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2CE4A" w14:textId="68E509F0" w:rsidR="00342EB8" w:rsidRPr="002F374C" w:rsidDel="009717F7" w:rsidRDefault="00342EB8" w:rsidP="00F651D2">
            <w:pPr>
              <w:spacing w:after="0"/>
              <w:rPr>
                <w:del w:id="7023" w:author="MCC" w:date="2024-10-17T08:33:00Z"/>
                <w:sz w:val="24"/>
                <w:szCs w:val="24"/>
                <w:lang w:val="en-US"/>
              </w:rPr>
            </w:pPr>
            <w:del w:id="7024" w:author="MCC" w:date="2024-10-17T08:33:00Z">
              <w:r w:rsidRPr="002F374C" w:rsidDel="009717F7">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0CE23" w14:textId="69E08751" w:rsidR="00342EB8" w:rsidRPr="002F374C" w:rsidDel="009717F7" w:rsidRDefault="00342EB8" w:rsidP="00F651D2">
            <w:pPr>
              <w:spacing w:after="0"/>
              <w:rPr>
                <w:del w:id="7025" w:author="MCC" w:date="2024-10-17T08:33:00Z"/>
                <w:sz w:val="24"/>
                <w:szCs w:val="24"/>
                <w:lang w:val="en-US"/>
              </w:rPr>
            </w:pPr>
            <w:del w:id="7026" w:author="MCC" w:date="2024-10-17T08:33:00Z">
              <w:r w:rsidRPr="002F374C" w:rsidDel="009717F7">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0C13" w14:textId="4CBB44AB" w:rsidR="00342EB8" w:rsidRPr="002F374C" w:rsidDel="009717F7" w:rsidRDefault="00342EB8" w:rsidP="00F651D2">
            <w:pPr>
              <w:spacing w:after="0"/>
              <w:rPr>
                <w:del w:id="7027" w:author="MCC" w:date="2024-10-17T08:33:00Z"/>
                <w:sz w:val="24"/>
                <w:szCs w:val="24"/>
                <w:lang w:val="en-US"/>
              </w:rPr>
            </w:pPr>
            <w:del w:id="702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91C61" w14:textId="6ADF6238" w:rsidR="00342EB8" w:rsidRPr="002F374C" w:rsidDel="009717F7" w:rsidRDefault="00342EB8" w:rsidP="00F651D2">
            <w:pPr>
              <w:spacing w:after="0"/>
              <w:rPr>
                <w:del w:id="7029" w:author="MCC" w:date="2024-10-17T08:33:00Z"/>
                <w:sz w:val="24"/>
                <w:szCs w:val="24"/>
                <w:lang w:val="en-US"/>
              </w:rPr>
            </w:pPr>
            <w:del w:id="70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28929" w14:textId="0CA06AAF" w:rsidR="00342EB8" w:rsidRPr="002F374C" w:rsidDel="009717F7" w:rsidRDefault="00342EB8" w:rsidP="00F651D2">
            <w:pPr>
              <w:spacing w:after="0"/>
              <w:jc w:val="right"/>
              <w:rPr>
                <w:del w:id="7031" w:author="MCC" w:date="2024-10-17T08:33:00Z"/>
                <w:sz w:val="24"/>
                <w:szCs w:val="24"/>
                <w:lang w:val="en-US"/>
              </w:rPr>
            </w:pPr>
            <w:del w:id="70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4AE28" w14:textId="2CCFC052" w:rsidR="00342EB8" w:rsidRPr="002F374C" w:rsidDel="009717F7" w:rsidRDefault="00342EB8" w:rsidP="00F651D2">
            <w:pPr>
              <w:spacing w:after="0"/>
              <w:rPr>
                <w:del w:id="7033" w:author="MCC" w:date="2024-10-17T08:33:00Z"/>
                <w:sz w:val="24"/>
                <w:szCs w:val="24"/>
                <w:lang w:val="en-US"/>
              </w:rPr>
            </w:pPr>
            <w:del w:id="70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777E8E" w14:textId="08186E77" w:rsidTr="00F651D2">
        <w:trPr>
          <w:tblCellSpacing w:w="0" w:type="dxa"/>
          <w:del w:id="70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E6F8" w14:textId="1755630A" w:rsidR="00342EB8" w:rsidRPr="002F374C" w:rsidDel="009717F7" w:rsidRDefault="00342EB8" w:rsidP="00F651D2">
            <w:pPr>
              <w:spacing w:after="0"/>
              <w:rPr>
                <w:del w:id="7036" w:author="MCC" w:date="2024-10-17T08:33:00Z"/>
                <w:sz w:val="24"/>
                <w:szCs w:val="24"/>
                <w:lang w:val="en-US"/>
              </w:rPr>
            </w:pPr>
            <w:del w:id="703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9B3E0" w14:textId="45ADB1AB" w:rsidR="00342EB8" w:rsidRPr="002F374C" w:rsidDel="009717F7" w:rsidRDefault="00342EB8" w:rsidP="00F651D2">
            <w:pPr>
              <w:spacing w:after="0"/>
              <w:rPr>
                <w:del w:id="7038" w:author="MCC" w:date="2024-10-17T08:33:00Z"/>
                <w:sz w:val="24"/>
                <w:szCs w:val="24"/>
                <w:lang w:val="en-US"/>
              </w:rPr>
            </w:pPr>
            <w:del w:id="7039" w:author="MCC" w:date="2024-10-17T08:33:00Z">
              <w:r w:rsidRPr="002F374C" w:rsidDel="009717F7">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74E9" w14:textId="2F81CDC8" w:rsidR="00342EB8" w:rsidRPr="002F374C" w:rsidDel="009717F7" w:rsidRDefault="00342EB8" w:rsidP="00F651D2">
            <w:pPr>
              <w:spacing w:after="0"/>
              <w:rPr>
                <w:del w:id="7040" w:author="MCC" w:date="2024-10-17T08:33:00Z"/>
                <w:sz w:val="24"/>
                <w:szCs w:val="24"/>
                <w:lang w:val="en-US"/>
              </w:rPr>
            </w:pPr>
            <w:del w:id="7041" w:author="MCC" w:date="2024-10-17T08:33:00Z">
              <w:r w:rsidRPr="002F374C" w:rsidDel="009717F7">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F500" w14:textId="65294654" w:rsidR="00342EB8" w:rsidRPr="002F374C" w:rsidDel="009717F7" w:rsidRDefault="00342EB8" w:rsidP="00F651D2">
            <w:pPr>
              <w:spacing w:after="0"/>
              <w:rPr>
                <w:del w:id="7042" w:author="MCC" w:date="2024-10-17T08:33:00Z"/>
                <w:sz w:val="24"/>
                <w:szCs w:val="24"/>
                <w:lang w:val="en-US"/>
              </w:rPr>
            </w:pPr>
            <w:del w:id="704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6B91F" w14:textId="5EA8A5B5" w:rsidR="00342EB8" w:rsidRPr="002F374C" w:rsidDel="009717F7" w:rsidRDefault="00342EB8" w:rsidP="00F651D2">
            <w:pPr>
              <w:spacing w:after="0"/>
              <w:rPr>
                <w:del w:id="7044" w:author="MCC" w:date="2024-10-17T08:33:00Z"/>
                <w:sz w:val="24"/>
                <w:szCs w:val="24"/>
                <w:lang w:val="en-US"/>
              </w:rPr>
            </w:pPr>
            <w:del w:id="70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8B5F9" w14:textId="56891E83" w:rsidR="00342EB8" w:rsidRPr="002F374C" w:rsidDel="009717F7" w:rsidRDefault="00342EB8" w:rsidP="00F651D2">
            <w:pPr>
              <w:spacing w:after="0"/>
              <w:jc w:val="right"/>
              <w:rPr>
                <w:del w:id="7046" w:author="MCC" w:date="2024-10-17T08:33:00Z"/>
                <w:sz w:val="24"/>
                <w:szCs w:val="24"/>
                <w:lang w:val="en-US"/>
              </w:rPr>
            </w:pPr>
            <w:del w:id="70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F7E2" w14:textId="56F4CAE4" w:rsidR="00342EB8" w:rsidRPr="002F374C" w:rsidDel="009717F7" w:rsidRDefault="00342EB8" w:rsidP="00F651D2">
            <w:pPr>
              <w:spacing w:after="0"/>
              <w:rPr>
                <w:del w:id="7048" w:author="MCC" w:date="2024-10-17T08:33:00Z"/>
                <w:sz w:val="24"/>
                <w:szCs w:val="24"/>
                <w:lang w:val="en-US"/>
              </w:rPr>
            </w:pPr>
            <w:del w:id="70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EC6290F" w14:textId="2251A26D" w:rsidTr="00F651D2">
        <w:trPr>
          <w:tblCellSpacing w:w="0" w:type="dxa"/>
          <w:del w:id="70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EE52E" w14:textId="71F96CC3" w:rsidR="00342EB8" w:rsidRPr="002F374C" w:rsidDel="009717F7" w:rsidRDefault="00342EB8" w:rsidP="00F651D2">
            <w:pPr>
              <w:spacing w:after="0"/>
              <w:rPr>
                <w:del w:id="7051" w:author="MCC" w:date="2024-10-17T08:33:00Z"/>
                <w:sz w:val="24"/>
                <w:szCs w:val="24"/>
                <w:lang w:val="en-US"/>
              </w:rPr>
            </w:pPr>
            <w:del w:id="705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D627" w14:textId="71C66BAD" w:rsidR="00342EB8" w:rsidRPr="002F374C" w:rsidDel="009717F7" w:rsidRDefault="00342EB8" w:rsidP="00F651D2">
            <w:pPr>
              <w:spacing w:after="0"/>
              <w:rPr>
                <w:del w:id="7053" w:author="MCC" w:date="2024-10-17T08:33:00Z"/>
                <w:sz w:val="24"/>
                <w:szCs w:val="24"/>
                <w:lang w:val="en-US"/>
              </w:rPr>
            </w:pPr>
            <w:del w:id="7054" w:author="MCC" w:date="2024-10-17T08:33:00Z">
              <w:r w:rsidRPr="002F374C" w:rsidDel="009717F7">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651BC" w14:textId="64E50F28" w:rsidR="00342EB8" w:rsidRPr="002F374C" w:rsidDel="009717F7" w:rsidRDefault="00342EB8" w:rsidP="00F651D2">
            <w:pPr>
              <w:spacing w:after="0"/>
              <w:rPr>
                <w:del w:id="7055" w:author="MCC" w:date="2024-10-17T08:33:00Z"/>
                <w:sz w:val="24"/>
                <w:szCs w:val="24"/>
                <w:lang w:val="en-US"/>
              </w:rPr>
            </w:pPr>
            <w:del w:id="7056" w:author="MCC" w:date="2024-10-17T08:33:00Z">
              <w:r w:rsidRPr="002F374C" w:rsidDel="009717F7">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82A6" w14:textId="44C0CCB9" w:rsidR="00342EB8" w:rsidRPr="002F374C" w:rsidDel="009717F7" w:rsidRDefault="00342EB8" w:rsidP="00F651D2">
            <w:pPr>
              <w:spacing w:after="0"/>
              <w:rPr>
                <w:del w:id="7057" w:author="MCC" w:date="2024-10-17T08:33:00Z"/>
                <w:sz w:val="24"/>
                <w:szCs w:val="24"/>
                <w:lang w:val="en-US"/>
              </w:rPr>
            </w:pPr>
            <w:del w:id="705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2DCC4" w14:textId="04BF8F5B" w:rsidR="00342EB8" w:rsidRPr="002F374C" w:rsidDel="009717F7" w:rsidRDefault="00342EB8" w:rsidP="00F651D2">
            <w:pPr>
              <w:spacing w:after="0"/>
              <w:rPr>
                <w:del w:id="7059" w:author="MCC" w:date="2024-10-17T08:33:00Z"/>
                <w:sz w:val="24"/>
                <w:szCs w:val="24"/>
                <w:lang w:val="en-US"/>
              </w:rPr>
            </w:pPr>
            <w:del w:id="70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2976" w14:textId="32181979" w:rsidR="00342EB8" w:rsidRPr="002F374C" w:rsidDel="009717F7" w:rsidRDefault="00342EB8" w:rsidP="00F651D2">
            <w:pPr>
              <w:spacing w:after="0"/>
              <w:jc w:val="right"/>
              <w:rPr>
                <w:del w:id="7061" w:author="MCC" w:date="2024-10-17T08:33:00Z"/>
                <w:sz w:val="24"/>
                <w:szCs w:val="24"/>
                <w:lang w:val="en-US"/>
              </w:rPr>
            </w:pPr>
            <w:del w:id="70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8109" w14:textId="51D638E6" w:rsidR="00342EB8" w:rsidRPr="002F374C" w:rsidDel="009717F7" w:rsidRDefault="00342EB8" w:rsidP="00F651D2">
            <w:pPr>
              <w:spacing w:after="0"/>
              <w:rPr>
                <w:del w:id="7063" w:author="MCC" w:date="2024-10-17T08:33:00Z"/>
                <w:sz w:val="24"/>
                <w:szCs w:val="24"/>
                <w:lang w:val="en-US"/>
              </w:rPr>
            </w:pPr>
            <w:del w:id="70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FBE20C" w14:textId="069C1D30" w:rsidTr="00F651D2">
        <w:trPr>
          <w:tblCellSpacing w:w="0" w:type="dxa"/>
          <w:del w:id="70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208C8" w14:textId="5DC8A657" w:rsidR="00342EB8" w:rsidRPr="002F374C" w:rsidDel="009717F7" w:rsidRDefault="00342EB8" w:rsidP="00F651D2">
            <w:pPr>
              <w:spacing w:after="0"/>
              <w:rPr>
                <w:del w:id="7066" w:author="MCC" w:date="2024-10-17T08:33:00Z"/>
                <w:sz w:val="24"/>
                <w:szCs w:val="24"/>
                <w:lang w:val="en-US"/>
              </w:rPr>
            </w:pPr>
            <w:del w:id="706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9C72" w14:textId="6ED8FFD6" w:rsidR="00342EB8" w:rsidRPr="002F374C" w:rsidDel="009717F7" w:rsidRDefault="00342EB8" w:rsidP="00F651D2">
            <w:pPr>
              <w:spacing w:after="0"/>
              <w:rPr>
                <w:del w:id="7068" w:author="MCC" w:date="2024-10-17T08:33:00Z"/>
                <w:sz w:val="24"/>
                <w:szCs w:val="24"/>
                <w:lang w:val="en-US"/>
              </w:rPr>
            </w:pPr>
            <w:del w:id="7069" w:author="MCC" w:date="2024-10-17T08:33:00Z">
              <w:r w:rsidRPr="002F374C" w:rsidDel="009717F7">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9BFAA" w14:textId="26639490" w:rsidR="00342EB8" w:rsidRPr="002F374C" w:rsidDel="009717F7" w:rsidRDefault="00342EB8" w:rsidP="00F651D2">
            <w:pPr>
              <w:spacing w:after="0"/>
              <w:rPr>
                <w:del w:id="7070" w:author="MCC" w:date="2024-10-17T08:33:00Z"/>
                <w:sz w:val="24"/>
                <w:szCs w:val="24"/>
                <w:lang w:val="en-US"/>
              </w:rPr>
            </w:pPr>
            <w:del w:id="7071" w:author="MCC" w:date="2024-10-17T08:33:00Z">
              <w:r w:rsidRPr="002F374C" w:rsidDel="009717F7">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ADF81" w14:textId="2490140B" w:rsidR="00342EB8" w:rsidRPr="002F374C" w:rsidDel="009717F7" w:rsidRDefault="00342EB8" w:rsidP="00F651D2">
            <w:pPr>
              <w:spacing w:after="0"/>
              <w:rPr>
                <w:del w:id="7072" w:author="MCC" w:date="2024-10-17T08:33:00Z"/>
                <w:sz w:val="24"/>
                <w:szCs w:val="24"/>
                <w:lang w:val="en-US"/>
              </w:rPr>
            </w:pPr>
            <w:del w:id="707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D56B7" w14:textId="14AAABE0" w:rsidR="00342EB8" w:rsidRPr="002F374C" w:rsidDel="009717F7" w:rsidRDefault="00342EB8" w:rsidP="00F651D2">
            <w:pPr>
              <w:spacing w:after="0"/>
              <w:rPr>
                <w:del w:id="7074" w:author="MCC" w:date="2024-10-17T08:33:00Z"/>
                <w:sz w:val="24"/>
                <w:szCs w:val="24"/>
                <w:lang w:val="en-US"/>
              </w:rPr>
            </w:pPr>
            <w:del w:id="70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49841" w14:textId="2B24F368" w:rsidR="00342EB8" w:rsidRPr="002F374C" w:rsidDel="009717F7" w:rsidRDefault="00342EB8" w:rsidP="00F651D2">
            <w:pPr>
              <w:spacing w:after="0"/>
              <w:jc w:val="right"/>
              <w:rPr>
                <w:del w:id="7076" w:author="MCC" w:date="2024-10-17T08:33:00Z"/>
                <w:sz w:val="24"/>
                <w:szCs w:val="24"/>
                <w:lang w:val="en-US"/>
              </w:rPr>
            </w:pPr>
            <w:del w:id="70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1AD23" w14:textId="218501A0" w:rsidR="00342EB8" w:rsidRPr="002F374C" w:rsidDel="009717F7" w:rsidRDefault="00342EB8" w:rsidP="00F651D2">
            <w:pPr>
              <w:spacing w:after="0"/>
              <w:rPr>
                <w:del w:id="7078" w:author="MCC" w:date="2024-10-17T08:33:00Z"/>
                <w:sz w:val="24"/>
                <w:szCs w:val="24"/>
                <w:lang w:val="en-US"/>
              </w:rPr>
            </w:pPr>
            <w:del w:id="70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FE3E5A" w14:textId="0786B34E" w:rsidTr="00F651D2">
        <w:trPr>
          <w:tblCellSpacing w:w="0" w:type="dxa"/>
          <w:del w:id="70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BAC88" w14:textId="794926AB" w:rsidR="00342EB8" w:rsidRPr="002F374C" w:rsidDel="009717F7" w:rsidRDefault="00342EB8" w:rsidP="00F651D2">
            <w:pPr>
              <w:spacing w:after="0"/>
              <w:rPr>
                <w:del w:id="7081" w:author="MCC" w:date="2024-10-17T08:33:00Z"/>
                <w:sz w:val="24"/>
                <w:szCs w:val="24"/>
                <w:lang w:val="en-US"/>
              </w:rPr>
            </w:pPr>
            <w:del w:id="708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6A830" w14:textId="4A0D8FEF" w:rsidR="00342EB8" w:rsidRPr="002F374C" w:rsidDel="009717F7" w:rsidRDefault="00342EB8" w:rsidP="00F651D2">
            <w:pPr>
              <w:spacing w:after="0"/>
              <w:rPr>
                <w:del w:id="7083" w:author="MCC" w:date="2024-10-17T08:33:00Z"/>
                <w:sz w:val="24"/>
                <w:szCs w:val="24"/>
                <w:lang w:val="en-US"/>
              </w:rPr>
            </w:pPr>
            <w:del w:id="7084" w:author="MCC" w:date="2024-10-17T08:33:00Z">
              <w:r w:rsidRPr="002F374C" w:rsidDel="009717F7">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EF78E" w14:textId="0FC95798" w:rsidR="00342EB8" w:rsidRPr="002F374C" w:rsidDel="009717F7" w:rsidRDefault="00342EB8" w:rsidP="00F651D2">
            <w:pPr>
              <w:spacing w:after="0"/>
              <w:rPr>
                <w:del w:id="7085" w:author="MCC" w:date="2024-10-17T08:33:00Z"/>
                <w:sz w:val="24"/>
                <w:szCs w:val="24"/>
                <w:lang w:val="en-US"/>
              </w:rPr>
            </w:pPr>
            <w:del w:id="7086" w:author="MCC" w:date="2024-10-17T08:33:00Z">
              <w:r w:rsidRPr="002F374C" w:rsidDel="009717F7">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CC51" w14:textId="2EA7FD24" w:rsidR="00342EB8" w:rsidRPr="002F374C" w:rsidDel="009717F7" w:rsidRDefault="00342EB8" w:rsidP="00F651D2">
            <w:pPr>
              <w:spacing w:after="0"/>
              <w:rPr>
                <w:del w:id="7087" w:author="MCC" w:date="2024-10-17T08:33:00Z"/>
                <w:sz w:val="24"/>
                <w:szCs w:val="24"/>
                <w:lang w:val="en-US"/>
              </w:rPr>
            </w:pPr>
            <w:del w:id="708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A0F13" w14:textId="0BE20B87" w:rsidR="00342EB8" w:rsidRPr="002F374C" w:rsidDel="009717F7" w:rsidRDefault="00342EB8" w:rsidP="00F651D2">
            <w:pPr>
              <w:spacing w:after="0"/>
              <w:rPr>
                <w:del w:id="7089" w:author="MCC" w:date="2024-10-17T08:33:00Z"/>
                <w:sz w:val="24"/>
                <w:szCs w:val="24"/>
                <w:lang w:val="en-US"/>
              </w:rPr>
            </w:pPr>
            <w:del w:id="70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128F6" w14:textId="45721413" w:rsidR="00342EB8" w:rsidRPr="002F374C" w:rsidDel="009717F7" w:rsidRDefault="00342EB8" w:rsidP="00F651D2">
            <w:pPr>
              <w:spacing w:after="0"/>
              <w:jc w:val="right"/>
              <w:rPr>
                <w:del w:id="7091" w:author="MCC" w:date="2024-10-17T08:33:00Z"/>
                <w:sz w:val="24"/>
                <w:szCs w:val="24"/>
                <w:lang w:val="en-US"/>
              </w:rPr>
            </w:pPr>
            <w:del w:id="70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D5622" w14:textId="6F14AEE6" w:rsidR="00342EB8" w:rsidRPr="002F374C" w:rsidDel="009717F7" w:rsidRDefault="00342EB8" w:rsidP="00F651D2">
            <w:pPr>
              <w:spacing w:after="0"/>
              <w:rPr>
                <w:del w:id="7093" w:author="MCC" w:date="2024-10-17T08:33:00Z"/>
                <w:sz w:val="24"/>
                <w:szCs w:val="24"/>
                <w:lang w:val="en-US"/>
              </w:rPr>
            </w:pPr>
            <w:del w:id="70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2F131C" w14:textId="5BBEBB89" w:rsidTr="00F651D2">
        <w:trPr>
          <w:tblCellSpacing w:w="0" w:type="dxa"/>
          <w:del w:id="70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AE108" w14:textId="7AF6AFF8" w:rsidR="00342EB8" w:rsidRPr="002F374C" w:rsidDel="009717F7" w:rsidRDefault="00342EB8" w:rsidP="00F651D2">
            <w:pPr>
              <w:spacing w:after="0"/>
              <w:rPr>
                <w:del w:id="7096" w:author="MCC" w:date="2024-10-17T08:33:00Z"/>
                <w:sz w:val="24"/>
                <w:szCs w:val="24"/>
                <w:lang w:val="en-US"/>
              </w:rPr>
            </w:pPr>
            <w:del w:id="709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BDAF" w14:textId="2C3BC9AA" w:rsidR="00342EB8" w:rsidRPr="002F374C" w:rsidDel="009717F7" w:rsidRDefault="00342EB8" w:rsidP="00F651D2">
            <w:pPr>
              <w:spacing w:after="0"/>
              <w:rPr>
                <w:del w:id="7098" w:author="MCC" w:date="2024-10-17T08:33:00Z"/>
                <w:sz w:val="24"/>
                <w:szCs w:val="24"/>
                <w:lang w:val="en-US"/>
              </w:rPr>
            </w:pPr>
            <w:del w:id="7099" w:author="MCC" w:date="2024-10-17T08:33:00Z">
              <w:r w:rsidRPr="002F374C" w:rsidDel="009717F7">
                <w:rPr>
                  <w:rFonts w:ascii="Arial" w:hAnsi="Arial" w:cs="Arial"/>
                  <w:color w:val="000000"/>
                  <w:sz w:val="18"/>
                  <w:szCs w:val="18"/>
                  <w:lang w:val="en-US"/>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4AAE2" w14:textId="7D9DD86A" w:rsidR="00342EB8" w:rsidRPr="002F374C" w:rsidDel="009717F7" w:rsidRDefault="00342EB8" w:rsidP="00F651D2">
            <w:pPr>
              <w:spacing w:after="0"/>
              <w:rPr>
                <w:del w:id="7100" w:author="MCC" w:date="2024-10-17T08:33:00Z"/>
                <w:sz w:val="24"/>
                <w:szCs w:val="24"/>
                <w:lang w:val="en-US"/>
              </w:rPr>
            </w:pPr>
            <w:del w:id="7101" w:author="MCC" w:date="2024-10-17T08:33:00Z">
              <w:r w:rsidRPr="002F374C" w:rsidDel="009717F7">
                <w:rPr>
                  <w:rFonts w:ascii="Arial" w:hAnsi="Arial" w:cs="Arial"/>
                  <w:color w:val="000000"/>
                  <w:sz w:val="18"/>
                  <w:szCs w:val="18"/>
                  <w:lang w:val="en-US"/>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5E71" w14:textId="0F56ACC4" w:rsidR="00342EB8" w:rsidRPr="002F374C" w:rsidDel="009717F7" w:rsidRDefault="00342EB8" w:rsidP="00F651D2">
            <w:pPr>
              <w:spacing w:after="0"/>
              <w:rPr>
                <w:del w:id="7102" w:author="MCC" w:date="2024-10-17T08:33:00Z"/>
                <w:sz w:val="24"/>
                <w:szCs w:val="24"/>
                <w:lang w:val="en-US"/>
              </w:rPr>
            </w:pPr>
            <w:del w:id="710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FF3AF" w14:textId="16C7FC7E" w:rsidR="00342EB8" w:rsidRPr="002F374C" w:rsidDel="009717F7" w:rsidRDefault="00342EB8" w:rsidP="00F651D2">
            <w:pPr>
              <w:spacing w:after="0"/>
              <w:rPr>
                <w:del w:id="7104" w:author="MCC" w:date="2024-10-17T08:33:00Z"/>
                <w:sz w:val="24"/>
                <w:szCs w:val="24"/>
                <w:lang w:val="en-US"/>
              </w:rPr>
            </w:pPr>
            <w:del w:id="71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46A38" w14:textId="360594A6" w:rsidR="00342EB8" w:rsidRPr="002F374C" w:rsidDel="009717F7" w:rsidRDefault="00342EB8" w:rsidP="00F651D2">
            <w:pPr>
              <w:spacing w:after="0"/>
              <w:jc w:val="right"/>
              <w:rPr>
                <w:del w:id="7106" w:author="MCC" w:date="2024-10-17T08:33:00Z"/>
                <w:sz w:val="24"/>
                <w:szCs w:val="24"/>
                <w:lang w:val="en-US"/>
              </w:rPr>
            </w:pPr>
            <w:del w:id="71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BEAE5" w14:textId="06613F1C" w:rsidR="00342EB8" w:rsidRPr="002F374C" w:rsidDel="009717F7" w:rsidRDefault="00342EB8" w:rsidP="00F651D2">
            <w:pPr>
              <w:spacing w:after="0"/>
              <w:rPr>
                <w:del w:id="7108" w:author="MCC" w:date="2024-10-17T08:33:00Z"/>
                <w:sz w:val="24"/>
                <w:szCs w:val="24"/>
                <w:lang w:val="en-US"/>
              </w:rPr>
            </w:pPr>
            <w:del w:id="71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F12046" w14:textId="57A13753" w:rsidTr="00F651D2">
        <w:trPr>
          <w:tblCellSpacing w:w="0" w:type="dxa"/>
          <w:del w:id="71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CCA53" w14:textId="487A4258" w:rsidR="00342EB8" w:rsidRPr="002F374C" w:rsidDel="009717F7" w:rsidRDefault="00342EB8" w:rsidP="00F651D2">
            <w:pPr>
              <w:spacing w:after="0"/>
              <w:rPr>
                <w:del w:id="7111" w:author="MCC" w:date="2024-10-17T08:33:00Z"/>
                <w:sz w:val="24"/>
                <w:szCs w:val="24"/>
                <w:lang w:val="en-US"/>
              </w:rPr>
            </w:pPr>
            <w:del w:id="711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AB1FD" w14:textId="399DAEA6" w:rsidR="00342EB8" w:rsidRPr="002F374C" w:rsidDel="009717F7" w:rsidRDefault="00342EB8" w:rsidP="00F651D2">
            <w:pPr>
              <w:spacing w:after="0"/>
              <w:rPr>
                <w:del w:id="7113" w:author="MCC" w:date="2024-10-17T08:33:00Z"/>
                <w:sz w:val="24"/>
                <w:szCs w:val="24"/>
                <w:lang w:val="en-US"/>
              </w:rPr>
            </w:pPr>
            <w:del w:id="7114" w:author="MCC" w:date="2024-10-17T08:33:00Z">
              <w:r w:rsidRPr="002F374C" w:rsidDel="009717F7">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AF699" w14:textId="078A256E" w:rsidR="00342EB8" w:rsidRPr="002F374C" w:rsidDel="009717F7" w:rsidRDefault="00342EB8" w:rsidP="00F651D2">
            <w:pPr>
              <w:spacing w:after="0"/>
              <w:rPr>
                <w:del w:id="7115" w:author="MCC" w:date="2024-10-17T08:33:00Z"/>
                <w:sz w:val="24"/>
                <w:szCs w:val="24"/>
                <w:lang w:val="en-US"/>
              </w:rPr>
            </w:pPr>
            <w:del w:id="7116" w:author="MCC" w:date="2024-10-17T08:33:00Z">
              <w:r w:rsidRPr="002F374C" w:rsidDel="009717F7">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3348E" w14:textId="4E8DADF2" w:rsidR="00342EB8" w:rsidRPr="002F374C" w:rsidDel="009717F7" w:rsidRDefault="00342EB8" w:rsidP="00F651D2">
            <w:pPr>
              <w:spacing w:after="0"/>
              <w:rPr>
                <w:del w:id="7117" w:author="MCC" w:date="2024-10-17T08:33:00Z"/>
                <w:sz w:val="24"/>
                <w:szCs w:val="24"/>
                <w:lang w:val="en-US"/>
              </w:rPr>
            </w:pPr>
            <w:del w:id="711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417C8" w14:textId="1D67F141" w:rsidR="00342EB8" w:rsidRPr="002F374C" w:rsidDel="009717F7" w:rsidRDefault="00342EB8" w:rsidP="00F651D2">
            <w:pPr>
              <w:spacing w:after="0"/>
              <w:rPr>
                <w:del w:id="7119" w:author="MCC" w:date="2024-10-17T08:33:00Z"/>
                <w:sz w:val="24"/>
                <w:szCs w:val="24"/>
                <w:lang w:val="en-US"/>
              </w:rPr>
            </w:pPr>
            <w:del w:id="71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13896" w14:textId="6E3DD3B5" w:rsidR="00342EB8" w:rsidRPr="002F374C" w:rsidDel="009717F7" w:rsidRDefault="00342EB8" w:rsidP="00F651D2">
            <w:pPr>
              <w:spacing w:after="0"/>
              <w:jc w:val="right"/>
              <w:rPr>
                <w:del w:id="7121" w:author="MCC" w:date="2024-10-17T08:33:00Z"/>
                <w:sz w:val="24"/>
                <w:szCs w:val="24"/>
                <w:lang w:val="en-US"/>
              </w:rPr>
            </w:pPr>
            <w:del w:id="71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49FBE" w14:textId="0CF2BF4A" w:rsidR="00342EB8" w:rsidRPr="002F374C" w:rsidDel="009717F7" w:rsidRDefault="00342EB8" w:rsidP="00F651D2">
            <w:pPr>
              <w:spacing w:after="0"/>
              <w:rPr>
                <w:del w:id="7123" w:author="MCC" w:date="2024-10-17T08:33:00Z"/>
                <w:sz w:val="24"/>
                <w:szCs w:val="24"/>
                <w:lang w:val="en-US"/>
              </w:rPr>
            </w:pPr>
            <w:del w:id="71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768277" w14:textId="623DDA37" w:rsidTr="00F651D2">
        <w:trPr>
          <w:tblCellSpacing w:w="0" w:type="dxa"/>
          <w:del w:id="71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01EFC" w14:textId="10171992" w:rsidR="00342EB8" w:rsidRPr="002F374C" w:rsidDel="009717F7" w:rsidRDefault="00342EB8" w:rsidP="00F651D2">
            <w:pPr>
              <w:spacing w:after="0"/>
              <w:rPr>
                <w:del w:id="7126" w:author="MCC" w:date="2024-10-17T08:33:00Z"/>
                <w:sz w:val="24"/>
                <w:szCs w:val="24"/>
                <w:lang w:val="en-US"/>
              </w:rPr>
            </w:pPr>
            <w:del w:id="712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15F46" w14:textId="6F3A3EE2" w:rsidR="00342EB8" w:rsidRPr="002F374C" w:rsidDel="009717F7" w:rsidRDefault="00342EB8" w:rsidP="00F651D2">
            <w:pPr>
              <w:spacing w:after="0"/>
              <w:rPr>
                <w:del w:id="7128" w:author="MCC" w:date="2024-10-17T08:33:00Z"/>
                <w:sz w:val="24"/>
                <w:szCs w:val="24"/>
                <w:lang w:val="en-US"/>
              </w:rPr>
            </w:pPr>
            <w:del w:id="7129" w:author="MCC" w:date="2024-10-17T08:33:00Z">
              <w:r w:rsidRPr="002F374C" w:rsidDel="009717F7">
                <w:rPr>
                  <w:rFonts w:ascii="Arial" w:hAnsi="Arial" w:cs="Arial"/>
                  <w:color w:val="000000"/>
                  <w:sz w:val="18"/>
                  <w:szCs w:val="18"/>
                  <w:lang w:val="en-US"/>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0BCF9" w14:textId="01FF0ADA" w:rsidR="00342EB8" w:rsidRPr="002F374C" w:rsidDel="009717F7" w:rsidRDefault="00342EB8" w:rsidP="00F651D2">
            <w:pPr>
              <w:spacing w:after="0"/>
              <w:rPr>
                <w:del w:id="7130" w:author="MCC" w:date="2024-10-17T08:33:00Z"/>
                <w:sz w:val="24"/>
                <w:szCs w:val="24"/>
                <w:lang w:val="en-US"/>
              </w:rPr>
            </w:pPr>
            <w:del w:id="7131" w:author="MCC" w:date="2024-10-17T08:33:00Z">
              <w:r w:rsidRPr="002F374C" w:rsidDel="009717F7">
                <w:rPr>
                  <w:rFonts w:ascii="Arial" w:hAnsi="Arial" w:cs="Arial"/>
                  <w:color w:val="000000"/>
                  <w:sz w:val="18"/>
                  <w:szCs w:val="18"/>
                  <w:lang w:val="en-US"/>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6D4E" w14:textId="0833B84B" w:rsidR="00342EB8" w:rsidRPr="002F374C" w:rsidDel="009717F7" w:rsidRDefault="00342EB8" w:rsidP="00F651D2">
            <w:pPr>
              <w:spacing w:after="0"/>
              <w:rPr>
                <w:del w:id="7132" w:author="MCC" w:date="2024-10-17T08:33:00Z"/>
                <w:sz w:val="24"/>
                <w:szCs w:val="24"/>
                <w:lang w:val="en-US"/>
              </w:rPr>
            </w:pPr>
            <w:del w:id="713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422CD" w14:textId="662DC70D" w:rsidR="00342EB8" w:rsidRPr="002F374C" w:rsidDel="009717F7" w:rsidRDefault="00342EB8" w:rsidP="00F651D2">
            <w:pPr>
              <w:spacing w:after="0"/>
              <w:rPr>
                <w:del w:id="7134" w:author="MCC" w:date="2024-10-17T08:33:00Z"/>
                <w:sz w:val="24"/>
                <w:szCs w:val="24"/>
                <w:lang w:val="en-US"/>
              </w:rPr>
            </w:pPr>
            <w:del w:id="71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7E7AB" w14:textId="24F0CF95" w:rsidR="00342EB8" w:rsidRPr="002F374C" w:rsidDel="009717F7" w:rsidRDefault="00342EB8" w:rsidP="00F651D2">
            <w:pPr>
              <w:spacing w:after="0"/>
              <w:jc w:val="right"/>
              <w:rPr>
                <w:del w:id="7136" w:author="MCC" w:date="2024-10-17T08:33:00Z"/>
                <w:sz w:val="24"/>
                <w:szCs w:val="24"/>
                <w:lang w:val="en-US"/>
              </w:rPr>
            </w:pPr>
            <w:del w:id="71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F52C2" w14:textId="6A47DEDE" w:rsidR="00342EB8" w:rsidRPr="002F374C" w:rsidDel="009717F7" w:rsidRDefault="00342EB8" w:rsidP="00F651D2">
            <w:pPr>
              <w:spacing w:after="0"/>
              <w:rPr>
                <w:del w:id="7138" w:author="MCC" w:date="2024-10-17T08:33:00Z"/>
                <w:sz w:val="24"/>
                <w:szCs w:val="24"/>
                <w:lang w:val="en-US"/>
              </w:rPr>
            </w:pPr>
            <w:del w:id="71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939944" w14:textId="584374FF" w:rsidTr="00F651D2">
        <w:trPr>
          <w:tblCellSpacing w:w="0" w:type="dxa"/>
          <w:del w:id="71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7EC97" w14:textId="086B1050" w:rsidR="00342EB8" w:rsidRPr="002F374C" w:rsidDel="009717F7" w:rsidRDefault="00342EB8" w:rsidP="00F651D2">
            <w:pPr>
              <w:spacing w:after="0"/>
              <w:rPr>
                <w:del w:id="7141" w:author="MCC" w:date="2024-10-17T08:33:00Z"/>
                <w:sz w:val="24"/>
                <w:szCs w:val="24"/>
                <w:lang w:val="en-US"/>
              </w:rPr>
            </w:pPr>
            <w:del w:id="714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C4322" w14:textId="3726DCA1" w:rsidR="00342EB8" w:rsidRPr="002F374C" w:rsidDel="009717F7" w:rsidRDefault="00342EB8" w:rsidP="00F651D2">
            <w:pPr>
              <w:spacing w:after="0"/>
              <w:rPr>
                <w:del w:id="7143" w:author="MCC" w:date="2024-10-17T08:33:00Z"/>
                <w:sz w:val="24"/>
                <w:szCs w:val="24"/>
                <w:lang w:val="en-US"/>
              </w:rPr>
            </w:pPr>
            <w:del w:id="7144" w:author="MCC" w:date="2024-10-17T08:33:00Z">
              <w:r w:rsidRPr="002F374C" w:rsidDel="009717F7">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846DE" w14:textId="153FC573" w:rsidR="00342EB8" w:rsidRPr="002F374C" w:rsidDel="009717F7" w:rsidRDefault="00342EB8" w:rsidP="00F651D2">
            <w:pPr>
              <w:spacing w:after="0"/>
              <w:rPr>
                <w:del w:id="7145" w:author="MCC" w:date="2024-10-17T08:33:00Z"/>
                <w:sz w:val="24"/>
                <w:szCs w:val="24"/>
                <w:lang w:val="en-US"/>
              </w:rPr>
            </w:pPr>
            <w:del w:id="7146" w:author="MCC" w:date="2024-10-17T08:33:00Z">
              <w:r w:rsidRPr="002F374C" w:rsidDel="009717F7">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927B" w14:textId="28C46351" w:rsidR="00342EB8" w:rsidRPr="002F374C" w:rsidDel="009717F7" w:rsidRDefault="00342EB8" w:rsidP="00F651D2">
            <w:pPr>
              <w:spacing w:after="0"/>
              <w:rPr>
                <w:del w:id="7147" w:author="MCC" w:date="2024-10-17T08:33:00Z"/>
                <w:sz w:val="24"/>
                <w:szCs w:val="24"/>
                <w:lang w:val="en-US"/>
              </w:rPr>
            </w:pPr>
            <w:del w:id="714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75EBC" w14:textId="01EE09D0" w:rsidR="00342EB8" w:rsidRPr="002F374C" w:rsidDel="009717F7" w:rsidRDefault="00342EB8" w:rsidP="00F651D2">
            <w:pPr>
              <w:spacing w:after="0"/>
              <w:rPr>
                <w:del w:id="7149" w:author="MCC" w:date="2024-10-17T08:33:00Z"/>
                <w:sz w:val="24"/>
                <w:szCs w:val="24"/>
                <w:lang w:val="en-US"/>
              </w:rPr>
            </w:pPr>
            <w:del w:id="71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3B45" w14:textId="770F495F" w:rsidR="00342EB8" w:rsidRPr="002F374C" w:rsidDel="009717F7" w:rsidRDefault="00342EB8" w:rsidP="00F651D2">
            <w:pPr>
              <w:spacing w:after="0"/>
              <w:jc w:val="right"/>
              <w:rPr>
                <w:del w:id="7151" w:author="MCC" w:date="2024-10-17T08:33:00Z"/>
                <w:sz w:val="24"/>
                <w:szCs w:val="24"/>
                <w:lang w:val="en-US"/>
              </w:rPr>
            </w:pPr>
            <w:del w:id="71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0B244" w14:textId="3650E3E4" w:rsidR="00342EB8" w:rsidRPr="002F374C" w:rsidDel="009717F7" w:rsidRDefault="00342EB8" w:rsidP="00F651D2">
            <w:pPr>
              <w:spacing w:after="0"/>
              <w:rPr>
                <w:del w:id="7153" w:author="MCC" w:date="2024-10-17T08:33:00Z"/>
                <w:sz w:val="24"/>
                <w:szCs w:val="24"/>
                <w:lang w:val="en-US"/>
              </w:rPr>
            </w:pPr>
            <w:del w:id="71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610945" w14:textId="7B6607D9" w:rsidTr="00F651D2">
        <w:trPr>
          <w:tblCellSpacing w:w="0" w:type="dxa"/>
          <w:del w:id="71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BB93D" w14:textId="3A3814DE" w:rsidR="00342EB8" w:rsidRPr="002F374C" w:rsidDel="009717F7" w:rsidRDefault="00342EB8" w:rsidP="00F651D2">
            <w:pPr>
              <w:spacing w:after="0"/>
              <w:rPr>
                <w:del w:id="7156" w:author="MCC" w:date="2024-10-17T08:33:00Z"/>
                <w:sz w:val="24"/>
                <w:szCs w:val="24"/>
                <w:lang w:val="en-US"/>
              </w:rPr>
            </w:pPr>
            <w:del w:id="715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E5CF6" w14:textId="5B233276" w:rsidR="00342EB8" w:rsidRPr="002F374C" w:rsidDel="009717F7" w:rsidRDefault="00342EB8" w:rsidP="00F651D2">
            <w:pPr>
              <w:spacing w:after="0"/>
              <w:rPr>
                <w:del w:id="7158" w:author="MCC" w:date="2024-10-17T08:33:00Z"/>
                <w:sz w:val="24"/>
                <w:szCs w:val="24"/>
                <w:lang w:val="en-US"/>
              </w:rPr>
            </w:pPr>
            <w:del w:id="7159" w:author="MCC" w:date="2024-10-17T08:33:00Z">
              <w:r w:rsidRPr="002F374C" w:rsidDel="009717F7">
                <w:rPr>
                  <w:rFonts w:ascii="Arial" w:hAnsi="Arial" w:cs="Arial"/>
                  <w:color w:val="000000"/>
                  <w:sz w:val="18"/>
                  <w:szCs w:val="18"/>
                  <w:lang w:val="en-US"/>
                </w:rPr>
                <w:delText>26.947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11052" w14:textId="58853E32" w:rsidR="00342EB8" w:rsidRPr="002F374C" w:rsidDel="009717F7" w:rsidRDefault="00342EB8" w:rsidP="00F651D2">
            <w:pPr>
              <w:spacing w:after="0"/>
              <w:rPr>
                <w:del w:id="7160" w:author="MCC" w:date="2024-10-17T08:33:00Z"/>
                <w:sz w:val="24"/>
                <w:szCs w:val="24"/>
                <w:lang w:val="en-US"/>
              </w:rPr>
            </w:pPr>
            <w:del w:id="7161" w:author="MCC" w:date="2024-10-17T08:33:00Z">
              <w:r w:rsidRPr="002F374C" w:rsidDel="009717F7">
                <w:rPr>
                  <w:rFonts w:ascii="Arial" w:hAnsi="Arial" w:cs="Arial"/>
                  <w:color w:val="000000"/>
                  <w:sz w:val="18"/>
                  <w:szCs w:val="18"/>
                  <w:lang w:val="en-US"/>
                </w:rPr>
                <w:delText>Multimedia Broadcast/Multicast Service (MBMS); Selection and characterisation of application layer Forward Error Correction (FEC)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C1A85" w14:textId="1BFAEEF7" w:rsidR="00342EB8" w:rsidRPr="002F374C" w:rsidDel="009717F7" w:rsidRDefault="00342EB8" w:rsidP="00F651D2">
            <w:pPr>
              <w:spacing w:after="0"/>
              <w:rPr>
                <w:del w:id="7162" w:author="MCC" w:date="2024-10-17T08:33:00Z"/>
                <w:sz w:val="24"/>
                <w:szCs w:val="24"/>
                <w:lang w:val="en-US"/>
              </w:rPr>
            </w:pPr>
            <w:del w:id="716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1630" w14:textId="2862636E" w:rsidR="00342EB8" w:rsidRPr="002F374C" w:rsidDel="009717F7" w:rsidRDefault="00342EB8" w:rsidP="00F651D2">
            <w:pPr>
              <w:spacing w:after="0"/>
              <w:rPr>
                <w:del w:id="7164" w:author="MCC" w:date="2024-10-17T08:33:00Z"/>
                <w:sz w:val="24"/>
                <w:szCs w:val="24"/>
                <w:lang w:val="en-US"/>
              </w:rPr>
            </w:pPr>
            <w:del w:id="71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A2047" w14:textId="004A59E1" w:rsidR="00342EB8" w:rsidRPr="002F374C" w:rsidDel="009717F7" w:rsidRDefault="00342EB8" w:rsidP="00F651D2">
            <w:pPr>
              <w:spacing w:after="0"/>
              <w:jc w:val="right"/>
              <w:rPr>
                <w:del w:id="7166" w:author="MCC" w:date="2024-10-17T08:33:00Z"/>
                <w:sz w:val="24"/>
                <w:szCs w:val="24"/>
                <w:lang w:val="en-US"/>
              </w:rPr>
            </w:pPr>
            <w:del w:id="7167"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53E3A" w14:textId="63A9927F" w:rsidR="00342EB8" w:rsidRPr="002F374C" w:rsidDel="009717F7" w:rsidRDefault="00342EB8" w:rsidP="00F651D2">
            <w:pPr>
              <w:spacing w:after="0"/>
              <w:rPr>
                <w:del w:id="7168" w:author="MCC" w:date="2024-10-17T08:33:00Z"/>
                <w:sz w:val="24"/>
                <w:szCs w:val="24"/>
                <w:lang w:val="en-US"/>
              </w:rPr>
            </w:pPr>
            <w:del w:id="71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9A1E51" w14:textId="678EFEF1" w:rsidTr="00F651D2">
        <w:trPr>
          <w:tblCellSpacing w:w="0" w:type="dxa"/>
          <w:del w:id="71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D5983" w14:textId="27EA45A4" w:rsidR="00342EB8" w:rsidRPr="002F374C" w:rsidDel="009717F7" w:rsidRDefault="00342EB8" w:rsidP="00F651D2">
            <w:pPr>
              <w:spacing w:after="0"/>
              <w:rPr>
                <w:del w:id="7171" w:author="MCC" w:date="2024-10-17T08:33:00Z"/>
                <w:sz w:val="24"/>
                <w:szCs w:val="24"/>
                <w:lang w:val="en-US"/>
              </w:rPr>
            </w:pPr>
            <w:del w:id="717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FA7F7" w14:textId="4B0154D9" w:rsidR="00342EB8" w:rsidRPr="002F374C" w:rsidDel="009717F7" w:rsidRDefault="00342EB8" w:rsidP="00F651D2">
            <w:pPr>
              <w:spacing w:after="0"/>
              <w:rPr>
                <w:del w:id="7173" w:author="MCC" w:date="2024-10-17T08:33:00Z"/>
                <w:sz w:val="24"/>
                <w:szCs w:val="24"/>
                <w:lang w:val="en-US"/>
              </w:rPr>
            </w:pPr>
            <w:del w:id="7174" w:author="MCC" w:date="2024-10-17T08:33:00Z">
              <w:r w:rsidRPr="002F374C" w:rsidDel="009717F7">
                <w:rPr>
                  <w:rFonts w:ascii="Arial" w:hAnsi="Arial" w:cs="Arial"/>
                  <w:color w:val="000000"/>
                  <w:sz w:val="18"/>
                  <w:szCs w:val="18"/>
                  <w:lang w:val="en-US"/>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BA379" w14:textId="40CD1BDB" w:rsidR="00342EB8" w:rsidRPr="002F374C" w:rsidDel="009717F7" w:rsidRDefault="00342EB8" w:rsidP="00F651D2">
            <w:pPr>
              <w:spacing w:after="0"/>
              <w:rPr>
                <w:del w:id="7175" w:author="MCC" w:date="2024-10-17T08:33:00Z"/>
                <w:sz w:val="24"/>
                <w:szCs w:val="24"/>
                <w:lang w:val="en-US"/>
              </w:rPr>
            </w:pPr>
            <w:del w:id="7176" w:author="MCC" w:date="2024-10-17T08:33:00Z">
              <w:r w:rsidRPr="002F374C" w:rsidDel="009717F7">
                <w:rPr>
                  <w:rFonts w:ascii="Arial" w:hAnsi="Arial" w:cs="Arial"/>
                  <w:color w:val="000000"/>
                  <w:sz w:val="18"/>
                  <w:szCs w:val="18"/>
                  <w:lang w:val="en-US"/>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B0C6F" w14:textId="355089C1" w:rsidR="00342EB8" w:rsidRPr="002F374C" w:rsidDel="009717F7" w:rsidRDefault="00342EB8" w:rsidP="00F651D2">
            <w:pPr>
              <w:spacing w:after="0"/>
              <w:rPr>
                <w:del w:id="7177" w:author="MCC" w:date="2024-10-17T08:33:00Z"/>
                <w:sz w:val="24"/>
                <w:szCs w:val="24"/>
                <w:lang w:val="en-US"/>
              </w:rPr>
            </w:pPr>
            <w:del w:id="717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8CFFE" w14:textId="32368442" w:rsidR="00342EB8" w:rsidRPr="002F374C" w:rsidDel="009717F7" w:rsidRDefault="00342EB8" w:rsidP="00F651D2">
            <w:pPr>
              <w:spacing w:after="0"/>
              <w:rPr>
                <w:del w:id="7179" w:author="MCC" w:date="2024-10-17T08:33:00Z"/>
                <w:sz w:val="24"/>
                <w:szCs w:val="24"/>
                <w:lang w:val="en-US"/>
              </w:rPr>
            </w:pPr>
            <w:del w:id="71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4307" w14:textId="78011026" w:rsidR="00342EB8" w:rsidRPr="002F374C" w:rsidDel="009717F7" w:rsidRDefault="00342EB8" w:rsidP="00F651D2">
            <w:pPr>
              <w:spacing w:after="0"/>
              <w:jc w:val="right"/>
              <w:rPr>
                <w:del w:id="7181" w:author="MCC" w:date="2024-10-17T08:33:00Z"/>
                <w:sz w:val="24"/>
                <w:szCs w:val="24"/>
                <w:lang w:val="en-US"/>
              </w:rPr>
            </w:pPr>
            <w:del w:id="718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831C5" w14:textId="2A144B06" w:rsidR="00342EB8" w:rsidRPr="002F374C" w:rsidDel="009717F7" w:rsidRDefault="00342EB8" w:rsidP="00F651D2">
            <w:pPr>
              <w:spacing w:after="0"/>
              <w:rPr>
                <w:del w:id="7183" w:author="MCC" w:date="2024-10-17T08:33:00Z"/>
                <w:sz w:val="24"/>
                <w:szCs w:val="24"/>
                <w:lang w:val="en-US"/>
              </w:rPr>
            </w:pPr>
            <w:del w:id="71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941017" w14:textId="545AADC2" w:rsidTr="00F651D2">
        <w:trPr>
          <w:tblCellSpacing w:w="0" w:type="dxa"/>
          <w:del w:id="71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9FBC4" w14:textId="26D60EE9" w:rsidR="00342EB8" w:rsidRPr="002F374C" w:rsidDel="009717F7" w:rsidRDefault="00342EB8" w:rsidP="00F651D2">
            <w:pPr>
              <w:spacing w:after="0"/>
              <w:rPr>
                <w:del w:id="7186" w:author="MCC" w:date="2024-10-17T08:33:00Z"/>
                <w:sz w:val="24"/>
                <w:szCs w:val="24"/>
                <w:lang w:val="en-US"/>
              </w:rPr>
            </w:pPr>
            <w:del w:id="718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C6F3C" w14:textId="092CAD6A" w:rsidR="00342EB8" w:rsidRPr="002F374C" w:rsidDel="009717F7" w:rsidRDefault="00342EB8" w:rsidP="00F651D2">
            <w:pPr>
              <w:spacing w:after="0"/>
              <w:rPr>
                <w:del w:id="7188" w:author="MCC" w:date="2024-10-17T08:33:00Z"/>
                <w:sz w:val="24"/>
                <w:szCs w:val="24"/>
                <w:lang w:val="en-US"/>
              </w:rPr>
            </w:pPr>
            <w:del w:id="7189" w:author="MCC" w:date="2024-10-17T08:33:00Z">
              <w:r w:rsidRPr="002F374C" w:rsidDel="009717F7">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43341" w14:textId="7687FF51" w:rsidR="00342EB8" w:rsidRPr="002F374C" w:rsidDel="009717F7" w:rsidRDefault="00342EB8" w:rsidP="00F651D2">
            <w:pPr>
              <w:spacing w:after="0"/>
              <w:rPr>
                <w:del w:id="7190" w:author="MCC" w:date="2024-10-17T08:33:00Z"/>
                <w:sz w:val="24"/>
                <w:szCs w:val="24"/>
                <w:lang w:val="en-US"/>
              </w:rPr>
            </w:pPr>
            <w:del w:id="7191" w:author="MCC" w:date="2024-10-17T08:33:00Z">
              <w:r w:rsidRPr="002F374C" w:rsidDel="009717F7">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1203" w14:textId="681E1940" w:rsidR="00342EB8" w:rsidRPr="002F374C" w:rsidDel="009717F7" w:rsidRDefault="00342EB8" w:rsidP="00F651D2">
            <w:pPr>
              <w:spacing w:after="0"/>
              <w:rPr>
                <w:del w:id="7192" w:author="MCC" w:date="2024-10-17T08:33:00Z"/>
                <w:sz w:val="24"/>
                <w:szCs w:val="24"/>
                <w:lang w:val="en-US"/>
              </w:rPr>
            </w:pPr>
            <w:del w:id="719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2EF47" w14:textId="68333995" w:rsidR="00342EB8" w:rsidRPr="002F374C" w:rsidDel="009717F7" w:rsidRDefault="00342EB8" w:rsidP="00F651D2">
            <w:pPr>
              <w:spacing w:after="0"/>
              <w:rPr>
                <w:del w:id="7194" w:author="MCC" w:date="2024-10-17T08:33:00Z"/>
                <w:sz w:val="24"/>
                <w:szCs w:val="24"/>
                <w:lang w:val="en-US"/>
              </w:rPr>
            </w:pPr>
            <w:del w:id="71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7019" w14:textId="5BE5085F" w:rsidR="00342EB8" w:rsidRPr="002F374C" w:rsidDel="009717F7" w:rsidRDefault="00342EB8" w:rsidP="00F651D2">
            <w:pPr>
              <w:spacing w:after="0"/>
              <w:jc w:val="right"/>
              <w:rPr>
                <w:del w:id="7196" w:author="MCC" w:date="2024-10-17T08:33:00Z"/>
                <w:sz w:val="24"/>
                <w:szCs w:val="24"/>
                <w:lang w:val="en-US"/>
              </w:rPr>
            </w:pPr>
            <w:del w:id="719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37248" w14:textId="3091619E" w:rsidR="00342EB8" w:rsidRPr="002F374C" w:rsidDel="009717F7" w:rsidRDefault="00342EB8" w:rsidP="00F651D2">
            <w:pPr>
              <w:spacing w:after="0"/>
              <w:rPr>
                <w:del w:id="7198" w:author="MCC" w:date="2024-10-17T08:33:00Z"/>
                <w:sz w:val="24"/>
                <w:szCs w:val="24"/>
                <w:lang w:val="en-US"/>
              </w:rPr>
            </w:pPr>
            <w:del w:id="71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F05C71" w14:textId="6708434C" w:rsidTr="00F651D2">
        <w:trPr>
          <w:tblCellSpacing w:w="0" w:type="dxa"/>
          <w:del w:id="72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A3DB0" w14:textId="73F89291" w:rsidR="00342EB8" w:rsidRPr="002F374C" w:rsidDel="009717F7" w:rsidRDefault="00342EB8" w:rsidP="00F651D2">
            <w:pPr>
              <w:spacing w:after="0"/>
              <w:rPr>
                <w:del w:id="7201" w:author="MCC" w:date="2024-10-17T08:33:00Z"/>
                <w:sz w:val="24"/>
                <w:szCs w:val="24"/>
                <w:lang w:val="en-US"/>
              </w:rPr>
            </w:pPr>
            <w:del w:id="720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D622E" w14:textId="1D06ACCD" w:rsidR="00342EB8" w:rsidRPr="002F374C" w:rsidDel="009717F7" w:rsidRDefault="00342EB8" w:rsidP="00F651D2">
            <w:pPr>
              <w:spacing w:after="0"/>
              <w:rPr>
                <w:del w:id="7203" w:author="MCC" w:date="2024-10-17T08:33:00Z"/>
                <w:sz w:val="24"/>
                <w:szCs w:val="24"/>
                <w:lang w:val="en-US"/>
              </w:rPr>
            </w:pPr>
            <w:del w:id="7204" w:author="MCC" w:date="2024-10-17T08:33:00Z">
              <w:r w:rsidRPr="002F374C" w:rsidDel="009717F7">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C3F01" w14:textId="7B8193DD" w:rsidR="00342EB8" w:rsidRPr="002F374C" w:rsidDel="009717F7" w:rsidRDefault="00342EB8" w:rsidP="00F651D2">
            <w:pPr>
              <w:spacing w:after="0"/>
              <w:rPr>
                <w:del w:id="7205" w:author="MCC" w:date="2024-10-17T08:33:00Z"/>
                <w:sz w:val="24"/>
                <w:szCs w:val="24"/>
                <w:lang w:val="en-US"/>
              </w:rPr>
            </w:pPr>
            <w:del w:id="7206" w:author="MCC" w:date="2024-10-17T08:33:00Z">
              <w:r w:rsidRPr="002F374C" w:rsidDel="009717F7">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B6FE" w14:textId="200B5B71" w:rsidR="00342EB8" w:rsidRPr="002F374C" w:rsidDel="009717F7" w:rsidRDefault="00342EB8" w:rsidP="00F651D2">
            <w:pPr>
              <w:spacing w:after="0"/>
              <w:rPr>
                <w:del w:id="7207" w:author="MCC" w:date="2024-10-17T08:33:00Z"/>
                <w:sz w:val="24"/>
                <w:szCs w:val="24"/>
                <w:lang w:val="en-US"/>
              </w:rPr>
            </w:pPr>
            <w:del w:id="720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E1FDD" w14:textId="4D2F6103" w:rsidR="00342EB8" w:rsidRPr="002F374C" w:rsidDel="009717F7" w:rsidRDefault="00342EB8" w:rsidP="00F651D2">
            <w:pPr>
              <w:spacing w:after="0"/>
              <w:rPr>
                <w:del w:id="7209" w:author="MCC" w:date="2024-10-17T08:33:00Z"/>
                <w:sz w:val="24"/>
                <w:szCs w:val="24"/>
                <w:lang w:val="en-US"/>
              </w:rPr>
            </w:pPr>
            <w:del w:id="72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4936" w14:textId="5ED4E1D6" w:rsidR="00342EB8" w:rsidRPr="002F374C" w:rsidDel="009717F7" w:rsidRDefault="00342EB8" w:rsidP="00F651D2">
            <w:pPr>
              <w:spacing w:after="0"/>
              <w:jc w:val="right"/>
              <w:rPr>
                <w:del w:id="7211" w:author="MCC" w:date="2024-10-17T08:33:00Z"/>
                <w:sz w:val="24"/>
                <w:szCs w:val="24"/>
                <w:lang w:val="en-US"/>
              </w:rPr>
            </w:pPr>
            <w:del w:id="72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A73FD" w14:textId="238CAE52" w:rsidR="00342EB8" w:rsidRPr="002F374C" w:rsidDel="009717F7" w:rsidRDefault="00342EB8" w:rsidP="00F651D2">
            <w:pPr>
              <w:spacing w:after="0"/>
              <w:rPr>
                <w:del w:id="7213" w:author="MCC" w:date="2024-10-17T08:33:00Z"/>
                <w:sz w:val="24"/>
                <w:szCs w:val="24"/>
                <w:lang w:val="en-US"/>
              </w:rPr>
            </w:pPr>
            <w:del w:id="72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E86265" w14:textId="232F577B" w:rsidTr="00F651D2">
        <w:trPr>
          <w:tblCellSpacing w:w="0" w:type="dxa"/>
          <w:del w:id="72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74958" w14:textId="0BB685DF" w:rsidR="00342EB8" w:rsidRPr="002F374C" w:rsidDel="009717F7" w:rsidRDefault="00342EB8" w:rsidP="00F651D2">
            <w:pPr>
              <w:spacing w:after="0"/>
              <w:rPr>
                <w:del w:id="7216" w:author="MCC" w:date="2024-10-17T08:33:00Z"/>
                <w:sz w:val="24"/>
                <w:szCs w:val="24"/>
                <w:lang w:val="en-US"/>
              </w:rPr>
            </w:pPr>
            <w:del w:id="721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59D31" w14:textId="7F9A8E2D" w:rsidR="00342EB8" w:rsidRPr="002F374C" w:rsidDel="009717F7" w:rsidRDefault="00342EB8" w:rsidP="00F651D2">
            <w:pPr>
              <w:spacing w:after="0"/>
              <w:rPr>
                <w:del w:id="7218" w:author="MCC" w:date="2024-10-17T08:33:00Z"/>
                <w:sz w:val="24"/>
                <w:szCs w:val="24"/>
                <w:lang w:val="en-US"/>
              </w:rPr>
            </w:pPr>
            <w:del w:id="7219" w:author="MCC" w:date="2024-10-17T08:33:00Z">
              <w:r w:rsidRPr="002F374C" w:rsidDel="009717F7">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C541E" w14:textId="1AF6CAE3" w:rsidR="00342EB8" w:rsidRPr="002F374C" w:rsidDel="009717F7" w:rsidRDefault="00342EB8" w:rsidP="00F651D2">
            <w:pPr>
              <w:spacing w:after="0"/>
              <w:rPr>
                <w:del w:id="7220" w:author="MCC" w:date="2024-10-17T08:33:00Z"/>
                <w:sz w:val="24"/>
                <w:szCs w:val="24"/>
                <w:lang w:val="en-US"/>
              </w:rPr>
            </w:pPr>
            <w:del w:id="7221" w:author="MCC" w:date="2024-10-17T08:33:00Z">
              <w:r w:rsidRPr="002F374C" w:rsidDel="009717F7">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CB5A" w14:textId="03533506" w:rsidR="00342EB8" w:rsidRPr="002F374C" w:rsidDel="009717F7" w:rsidRDefault="00342EB8" w:rsidP="00F651D2">
            <w:pPr>
              <w:spacing w:after="0"/>
              <w:rPr>
                <w:del w:id="7222" w:author="MCC" w:date="2024-10-17T08:33:00Z"/>
                <w:sz w:val="24"/>
                <w:szCs w:val="24"/>
                <w:lang w:val="en-US"/>
              </w:rPr>
            </w:pPr>
            <w:del w:id="722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D2E56" w14:textId="07FD5F53" w:rsidR="00342EB8" w:rsidRPr="002F374C" w:rsidDel="009717F7" w:rsidRDefault="00342EB8" w:rsidP="00F651D2">
            <w:pPr>
              <w:spacing w:after="0"/>
              <w:rPr>
                <w:del w:id="7224" w:author="MCC" w:date="2024-10-17T08:33:00Z"/>
                <w:sz w:val="24"/>
                <w:szCs w:val="24"/>
                <w:lang w:val="en-US"/>
              </w:rPr>
            </w:pPr>
            <w:del w:id="72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76FA3" w14:textId="62F8D244" w:rsidR="00342EB8" w:rsidRPr="002F374C" w:rsidDel="009717F7" w:rsidRDefault="00342EB8" w:rsidP="00F651D2">
            <w:pPr>
              <w:spacing w:after="0"/>
              <w:jc w:val="right"/>
              <w:rPr>
                <w:del w:id="7226" w:author="MCC" w:date="2024-10-17T08:33:00Z"/>
                <w:sz w:val="24"/>
                <w:szCs w:val="24"/>
                <w:lang w:val="en-US"/>
              </w:rPr>
            </w:pPr>
            <w:del w:id="722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2843F" w14:textId="748B685B" w:rsidR="00342EB8" w:rsidRPr="002F374C" w:rsidDel="009717F7" w:rsidRDefault="00342EB8" w:rsidP="00F651D2">
            <w:pPr>
              <w:spacing w:after="0"/>
              <w:rPr>
                <w:del w:id="7228" w:author="MCC" w:date="2024-10-17T08:33:00Z"/>
                <w:sz w:val="24"/>
                <w:szCs w:val="24"/>
                <w:lang w:val="en-US"/>
              </w:rPr>
            </w:pPr>
            <w:del w:id="72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1CF377" w14:textId="50FA065E" w:rsidTr="00F651D2">
        <w:trPr>
          <w:tblCellSpacing w:w="0" w:type="dxa"/>
          <w:del w:id="72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379C3" w14:textId="15A2E838" w:rsidR="00342EB8" w:rsidRPr="002F374C" w:rsidDel="009717F7" w:rsidRDefault="00342EB8" w:rsidP="00F651D2">
            <w:pPr>
              <w:spacing w:after="0"/>
              <w:rPr>
                <w:del w:id="7231" w:author="MCC" w:date="2024-10-17T08:33:00Z"/>
                <w:sz w:val="24"/>
                <w:szCs w:val="24"/>
                <w:lang w:val="en-US"/>
              </w:rPr>
            </w:pPr>
            <w:del w:id="723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E2BC" w14:textId="6D810C2F" w:rsidR="00342EB8" w:rsidRPr="002F374C" w:rsidDel="009717F7" w:rsidRDefault="00342EB8" w:rsidP="00F651D2">
            <w:pPr>
              <w:spacing w:after="0"/>
              <w:rPr>
                <w:del w:id="7233" w:author="MCC" w:date="2024-10-17T08:33:00Z"/>
                <w:sz w:val="24"/>
                <w:szCs w:val="24"/>
                <w:lang w:val="en-US"/>
              </w:rPr>
            </w:pPr>
            <w:del w:id="7234" w:author="MCC" w:date="2024-10-17T08:33:00Z">
              <w:r w:rsidRPr="002F374C" w:rsidDel="009717F7">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4FA4" w14:textId="1B6A0BFF" w:rsidR="00342EB8" w:rsidRPr="002F374C" w:rsidDel="009717F7" w:rsidRDefault="00342EB8" w:rsidP="00F651D2">
            <w:pPr>
              <w:spacing w:after="0"/>
              <w:rPr>
                <w:del w:id="7235" w:author="MCC" w:date="2024-10-17T08:33:00Z"/>
                <w:sz w:val="24"/>
                <w:szCs w:val="24"/>
                <w:lang w:val="en-US"/>
              </w:rPr>
            </w:pPr>
            <w:del w:id="7236" w:author="MCC" w:date="2024-10-17T08:33:00Z">
              <w:r w:rsidRPr="002F374C" w:rsidDel="009717F7">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91E79" w14:textId="1231DDC0" w:rsidR="00342EB8" w:rsidRPr="002F374C" w:rsidDel="009717F7" w:rsidRDefault="00342EB8" w:rsidP="00F651D2">
            <w:pPr>
              <w:spacing w:after="0"/>
              <w:rPr>
                <w:del w:id="7237" w:author="MCC" w:date="2024-10-17T08:33:00Z"/>
                <w:sz w:val="24"/>
                <w:szCs w:val="24"/>
                <w:lang w:val="en-US"/>
              </w:rPr>
            </w:pPr>
            <w:del w:id="7238"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2BDE8" w14:textId="2037BC8B" w:rsidR="00342EB8" w:rsidRPr="002F374C" w:rsidDel="009717F7" w:rsidRDefault="00342EB8" w:rsidP="00F651D2">
            <w:pPr>
              <w:spacing w:after="0"/>
              <w:rPr>
                <w:del w:id="7239" w:author="MCC" w:date="2024-10-17T08:33:00Z"/>
                <w:sz w:val="24"/>
                <w:szCs w:val="24"/>
                <w:lang w:val="en-US"/>
              </w:rPr>
            </w:pPr>
            <w:del w:id="72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3EBB" w14:textId="275A5939" w:rsidR="00342EB8" w:rsidRPr="002F374C" w:rsidDel="009717F7" w:rsidRDefault="00342EB8" w:rsidP="00F651D2">
            <w:pPr>
              <w:spacing w:after="0"/>
              <w:jc w:val="right"/>
              <w:rPr>
                <w:del w:id="7241" w:author="MCC" w:date="2024-10-17T08:33:00Z"/>
                <w:sz w:val="24"/>
                <w:szCs w:val="24"/>
                <w:lang w:val="en-US"/>
              </w:rPr>
            </w:pPr>
            <w:del w:id="724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F506C" w14:textId="1E197068" w:rsidR="00342EB8" w:rsidRPr="002F374C" w:rsidDel="009717F7" w:rsidRDefault="00342EB8" w:rsidP="00F651D2">
            <w:pPr>
              <w:spacing w:after="0"/>
              <w:rPr>
                <w:del w:id="7243" w:author="MCC" w:date="2024-10-17T08:33:00Z"/>
                <w:sz w:val="24"/>
                <w:szCs w:val="24"/>
                <w:lang w:val="en-US"/>
              </w:rPr>
            </w:pPr>
            <w:del w:id="72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F2D2BC" w14:textId="3E6DD3F6" w:rsidTr="00F651D2">
        <w:trPr>
          <w:tblCellSpacing w:w="0" w:type="dxa"/>
          <w:del w:id="72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4C07E" w14:textId="1B7F5E90" w:rsidR="00342EB8" w:rsidRPr="002F374C" w:rsidDel="009717F7" w:rsidRDefault="00342EB8" w:rsidP="00F651D2">
            <w:pPr>
              <w:spacing w:after="0"/>
              <w:rPr>
                <w:del w:id="7246" w:author="MCC" w:date="2024-10-17T08:33:00Z"/>
                <w:sz w:val="24"/>
                <w:szCs w:val="24"/>
                <w:lang w:val="en-US"/>
              </w:rPr>
            </w:pPr>
            <w:del w:id="724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99EAD" w14:textId="50E59527" w:rsidR="00342EB8" w:rsidRPr="002F374C" w:rsidDel="009717F7" w:rsidRDefault="00342EB8" w:rsidP="00F651D2">
            <w:pPr>
              <w:spacing w:after="0"/>
              <w:rPr>
                <w:del w:id="7248" w:author="MCC" w:date="2024-10-17T08:33:00Z"/>
                <w:sz w:val="24"/>
                <w:szCs w:val="24"/>
                <w:lang w:val="en-US"/>
              </w:rPr>
            </w:pPr>
            <w:del w:id="7249" w:author="MCC" w:date="2024-10-17T08:33:00Z">
              <w:r w:rsidRPr="002F374C" w:rsidDel="009717F7">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94B2F" w14:textId="693B691B" w:rsidR="00342EB8" w:rsidRPr="002F374C" w:rsidDel="009717F7" w:rsidRDefault="00342EB8" w:rsidP="00F651D2">
            <w:pPr>
              <w:spacing w:after="0"/>
              <w:rPr>
                <w:del w:id="7250" w:author="MCC" w:date="2024-10-17T08:33:00Z"/>
                <w:sz w:val="24"/>
                <w:szCs w:val="24"/>
                <w:lang w:val="en-US"/>
              </w:rPr>
            </w:pPr>
            <w:del w:id="7251" w:author="MCC" w:date="2024-10-17T08:33:00Z">
              <w:r w:rsidRPr="002F374C" w:rsidDel="009717F7">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618FA" w14:textId="47D2B88F" w:rsidR="00342EB8" w:rsidRPr="002F374C" w:rsidDel="009717F7" w:rsidRDefault="00342EB8" w:rsidP="00F651D2">
            <w:pPr>
              <w:spacing w:after="0"/>
              <w:rPr>
                <w:del w:id="7252" w:author="MCC" w:date="2024-10-17T08:33:00Z"/>
                <w:sz w:val="24"/>
                <w:szCs w:val="24"/>
                <w:lang w:val="en-US"/>
              </w:rPr>
            </w:pPr>
            <w:del w:id="725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8EC8F" w14:textId="4CAF8BD4" w:rsidR="00342EB8" w:rsidRPr="002F374C" w:rsidDel="009717F7" w:rsidRDefault="00342EB8" w:rsidP="00F651D2">
            <w:pPr>
              <w:spacing w:after="0"/>
              <w:rPr>
                <w:del w:id="7254" w:author="MCC" w:date="2024-10-17T08:33:00Z"/>
                <w:sz w:val="24"/>
                <w:szCs w:val="24"/>
                <w:lang w:val="en-US"/>
              </w:rPr>
            </w:pPr>
            <w:del w:id="72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81D91" w14:textId="1F4720DA" w:rsidR="00342EB8" w:rsidRPr="002F374C" w:rsidDel="009717F7" w:rsidRDefault="00342EB8" w:rsidP="00F651D2">
            <w:pPr>
              <w:spacing w:after="0"/>
              <w:jc w:val="right"/>
              <w:rPr>
                <w:del w:id="7256" w:author="MCC" w:date="2024-10-17T08:33:00Z"/>
                <w:sz w:val="24"/>
                <w:szCs w:val="24"/>
                <w:lang w:val="en-US"/>
              </w:rPr>
            </w:pPr>
            <w:del w:id="725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301A5" w14:textId="2B217AB9" w:rsidR="00342EB8" w:rsidRPr="002F374C" w:rsidDel="009717F7" w:rsidRDefault="00342EB8" w:rsidP="00F651D2">
            <w:pPr>
              <w:spacing w:after="0"/>
              <w:rPr>
                <w:del w:id="7258" w:author="MCC" w:date="2024-10-17T08:33:00Z"/>
                <w:sz w:val="24"/>
                <w:szCs w:val="24"/>
                <w:lang w:val="en-US"/>
              </w:rPr>
            </w:pPr>
            <w:del w:id="72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47672A" w14:textId="57615E22" w:rsidTr="00F651D2">
        <w:trPr>
          <w:tblCellSpacing w:w="0" w:type="dxa"/>
          <w:del w:id="72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4E30" w14:textId="6574F039" w:rsidR="00342EB8" w:rsidRPr="002F374C" w:rsidDel="009717F7" w:rsidRDefault="00342EB8" w:rsidP="00F651D2">
            <w:pPr>
              <w:spacing w:after="0"/>
              <w:rPr>
                <w:del w:id="7261" w:author="MCC" w:date="2024-10-17T08:33:00Z"/>
                <w:sz w:val="24"/>
                <w:szCs w:val="24"/>
                <w:lang w:val="en-US"/>
              </w:rPr>
            </w:pPr>
            <w:del w:id="72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363C0" w14:textId="2F74515D" w:rsidR="00342EB8" w:rsidRPr="002F374C" w:rsidDel="009717F7" w:rsidRDefault="00342EB8" w:rsidP="00F651D2">
            <w:pPr>
              <w:spacing w:after="0"/>
              <w:rPr>
                <w:del w:id="7263" w:author="MCC" w:date="2024-10-17T08:33:00Z"/>
                <w:sz w:val="24"/>
                <w:szCs w:val="24"/>
                <w:lang w:val="en-US"/>
              </w:rPr>
            </w:pPr>
            <w:del w:id="7264" w:author="MCC" w:date="2024-10-17T08:33:00Z">
              <w:r w:rsidRPr="002F374C" w:rsidDel="009717F7">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8E32" w14:textId="7F690333" w:rsidR="00342EB8" w:rsidRPr="002F374C" w:rsidDel="009717F7" w:rsidRDefault="00342EB8" w:rsidP="00F651D2">
            <w:pPr>
              <w:spacing w:after="0"/>
              <w:rPr>
                <w:del w:id="7265" w:author="MCC" w:date="2024-10-17T08:33:00Z"/>
                <w:sz w:val="24"/>
                <w:szCs w:val="24"/>
                <w:lang w:val="en-US"/>
              </w:rPr>
            </w:pPr>
            <w:del w:id="7266" w:author="MCC" w:date="2024-10-17T08:33:00Z">
              <w:r w:rsidRPr="002F374C" w:rsidDel="009717F7">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9FF02" w14:textId="4CD94711" w:rsidR="00342EB8" w:rsidRPr="002F374C" w:rsidDel="009717F7" w:rsidRDefault="00342EB8" w:rsidP="00F651D2">
            <w:pPr>
              <w:spacing w:after="0"/>
              <w:rPr>
                <w:del w:id="7267" w:author="MCC" w:date="2024-10-17T08:33:00Z"/>
                <w:sz w:val="24"/>
                <w:szCs w:val="24"/>
                <w:lang w:val="en-US"/>
              </w:rPr>
            </w:pPr>
            <w:del w:id="7268"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8F0AD" w14:textId="71883B3A" w:rsidR="00342EB8" w:rsidRPr="002F374C" w:rsidDel="009717F7" w:rsidRDefault="00342EB8" w:rsidP="00F651D2">
            <w:pPr>
              <w:spacing w:after="0"/>
              <w:rPr>
                <w:del w:id="7269" w:author="MCC" w:date="2024-10-17T08:33:00Z"/>
                <w:sz w:val="24"/>
                <w:szCs w:val="24"/>
                <w:lang w:val="en-US"/>
              </w:rPr>
            </w:pPr>
            <w:del w:id="72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60DEB" w14:textId="6445CBE3" w:rsidR="00342EB8" w:rsidRPr="002F374C" w:rsidDel="009717F7" w:rsidRDefault="00342EB8" w:rsidP="00F651D2">
            <w:pPr>
              <w:spacing w:after="0"/>
              <w:jc w:val="right"/>
              <w:rPr>
                <w:del w:id="7271" w:author="MCC" w:date="2024-10-17T08:33:00Z"/>
                <w:sz w:val="24"/>
                <w:szCs w:val="24"/>
                <w:lang w:val="en-US"/>
              </w:rPr>
            </w:pPr>
            <w:del w:id="72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0A785" w14:textId="26D869D9" w:rsidR="00342EB8" w:rsidRPr="002F374C" w:rsidDel="009717F7" w:rsidRDefault="00342EB8" w:rsidP="00F651D2">
            <w:pPr>
              <w:spacing w:after="0"/>
              <w:rPr>
                <w:del w:id="7273" w:author="MCC" w:date="2024-10-17T08:33:00Z"/>
                <w:sz w:val="24"/>
                <w:szCs w:val="24"/>
                <w:lang w:val="en-US"/>
              </w:rPr>
            </w:pPr>
            <w:del w:id="72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9DCE2" w14:textId="2F5AE892" w:rsidTr="00F651D2">
        <w:trPr>
          <w:tblCellSpacing w:w="0" w:type="dxa"/>
          <w:del w:id="72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ABE5" w14:textId="3921AFB3" w:rsidR="00342EB8" w:rsidRPr="002F374C" w:rsidDel="009717F7" w:rsidRDefault="00342EB8" w:rsidP="00F651D2">
            <w:pPr>
              <w:spacing w:after="0"/>
              <w:rPr>
                <w:del w:id="7276" w:author="MCC" w:date="2024-10-17T08:33:00Z"/>
                <w:sz w:val="24"/>
                <w:szCs w:val="24"/>
                <w:lang w:val="en-US"/>
              </w:rPr>
            </w:pPr>
            <w:del w:id="72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50C6" w14:textId="25A58641" w:rsidR="00342EB8" w:rsidRPr="002F374C" w:rsidDel="009717F7" w:rsidRDefault="00342EB8" w:rsidP="00F651D2">
            <w:pPr>
              <w:spacing w:after="0"/>
              <w:rPr>
                <w:del w:id="7278" w:author="MCC" w:date="2024-10-17T08:33:00Z"/>
                <w:sz w:val="24"/>
                <w:szCs w:val="24"/>
                <w:lang w:val="en-US"/>
              </w:rPr>
            </w:pPr>
            <w:del w:id="7279" w:author="MCC" w:date="2024-10-17T08:33:00Z">
              <w:r w:rsidRPr="002F374C" w:rsidDel="009717F7">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F9AF0" w14:textId="081496AA" w:rsidR="00342EB8" w:rsidRPr="002F374C" w:rsidDel="009717F7" w:rsidRDefault="00342EB8" w:rsidP="00F651D2">
            <w:pPr>
              <w:spacing w:after="0"/>
              <w:rPr>
                <w:del w:id="7280" w:author="MCC" w:date="2024-10-17T08:33:00Z"/>
                <w:sz w:val="24"/>
                <w:szCs w:val="24"/>
                <w:lang w:val="en-US"/>
              </w:rPr>
            </w:pPr>
            <w:del w:id="7281" w:author="MCC" w:date="2024-10-17T08:33:00Z">
              <w:r w:rsidRPr="002F374C" w:rsidDel="009717F7">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7CF52" w14:textId="1675FAE3" w:rsidR="00342EB8" w:rsidRPr="002F374C" w:rsidDel="009717F7" w:rsidRDefault="00342EB8" w:rsidP="00F651D2">
            <w:pPr>
              <w:spacing w:after="0"/>
              <w:rPr>
                <w:del w:id="7282" w:author="MCC" w:date="2024-10-17T08:33:00Z"/>
                <w:sz w:val="24"/>
                <w:szCs w:val="24"/>
                <w:lang w:val="en-US"/>
              </w:rPr>
            </w:pPr>
            <w:del w:id="7283"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92001" w14:textId="2E41604F" w:rsidR="00342EB8" w:rsidRPr="002F374C" w:rsidDel="009717F7" w:rsidRDefault="00342EB8" w:rsidP="00F651D2">
            <w:pPr>
              <w:spacing w:after="0"/>
              <w:rPr>
                <w:del w:id="7284" w:author="MCC" w:date="2024-10-17T08:33:00Z"/>
                <w:sz w:val="24"/>
                <w:szCs w:val="24"/>
                <w:lang w:val="en-US"/>
              </w:rPr>
            </w:pPr>
            <w:del w:id="72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DAE71" w14:textId="4F3D7488" w:rsidR="00342EB8" w:rsidRPr="002F374C" w:rsidDel="009717F7" w:rsidRDefault="00342EB8" w:rsidP="00F651D2">
            <w:pPr>
              <w:spacing w:after="0"/>
              <w:jc w:val="right"/>
              <w:rPr>
                <w:del w:id="7286" w:author="MCC" w:date="2024-10-17T08:33:00Z"/>
                <w:sz w:val="24"/>
                <w:szCs w:val="24"/>
                <w:lang w:val="en-US"/>
              </w:rPr>
            </w:pPr>
            <w:del w:id="72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9EF9B" w14:textId="09A8E4B7" w:rsidR="00342EB8" w:rsidRPr="002F374C" w:rsidDel="009717F7" w:rsidRDefault="00342EB8" w:rsidP="00F651D2">
            <w:pPr>
              <w:spacing w:after="0"/>
              <w:rPr>
                <w:del w:id="7288" w:author="MCC" w:date="2024-10-17T08:33:00Z"/>
                <w:sz w:val="24"/>
                <w:szCs w:val="24"/>
                <w:lang w:val="en-US"/>
              </w:rPr>
            </w:pPr>
            <w:del w:id="72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C2A2E9" w14:textId="15D5CCF9" w:rsidTr="00F651D2">
        <w:trPr>
          <w:tblCellSpacing w:w="0" w:type="dxa"/>
          <w:del w:id="72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BA032" w14:textId="7D5619DA" w:rsidR="00342EB8" w:rsidRPr="002F374C" w:rsidDel="009717F7" w:rsidRDefault="00342EB8" w:rsidP="00F651D2">
            <w:pPr>
              <w:spacing w:after="0"/>
              <w:rPr>
                <w:del w:id="7291" w:author="MCC" w:date="2024-10-17T08:33:00Z"/>
                <w:sz w:val="24"/>
                <w:szCs w:val="24"/>
                <w:lang w:val="en-US"/>
              </w:rPr>
            </w:pPr>
            <w:del w:id="72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D6CB0" w14:textId="635D2CA1" w:rsidR="00342EB8" w:rsidRPr="002F374C" w:rsidDel="009717F7" w:rsidRDefault="00342EB8" w:rsidP="00F651D2">
            <w:pPr>
              <w:spacing w:after="0"/>
              <w:rPr>
                <w:del w:id="7293" w:author="MCC" w:date="2024-10-17T08:33:00Z"/>
                <w:sz w:val="24"/>
                <w:szCs w:val="24"/>
                <w:lang w:val="en-US"/>
              </w:rPr>
            </w:pPr>
            <w:del w:id="7294" w:author="MCC" w:date="2024-10-17T08:33:00Z">
              <w:r w:rsidRPr="002F374C" w:rsidDel="009717F7">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F8391" w14:textId="17E5B391" w:rsidR="00342EB8" w:rsidRPr="002F374C" w:rsidDel="009717F7" w:rsidRDefault="00342EB8" w:rsidP="00F651D2">
            <w:pPr>
              <w:spacing w:after="0"/>
              <w:rPr>
                <w:del w:id="7295" w:author="MCC" w:date="2024-10-17T08:33:00Z"/>
                <w:sz w:val="24"/>
                <w:szCs w:val="24"/>
                <w:lang w:val="en-US"/>
              </w:rPr>
            </w:pPr>
            <w:del w:id="7296" w:author="MCC" w:date="2024-10-17T08:33:00Z">
              <w:r w:rsidRPr="002F374C" w:rsidDel="009717F7">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0D2A" w14:textId="7B65C870" w:rsidR="00342EB8" w:rsidRPr="002F374C" w:rsidDel="009717F7" w:rsidRDefault="00342EB8" w:rsidP="00F651D2">
            <w:pPr>
              <w:spacing w:after="0"/>
              <w:rPr>
                <w:del w:id="7297" w:author="MCC" w:date="2024-10-17T08:33:00Z"/>
                <w:sz w:val="24"/>
                <w:szCs w:val="24"/>
                <w:lang w:val="en-US"/>
              </w:rPr>
            </w:pPr>
            <w:del w:id="7298"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10D01" w14:textId="1CE45360" w:rsidR="00342EB8" w:rsidRPr="002F374C" w:rsidDel="009717F7" w:rsidRDefault="00342EB8" w:rsidP="00F651D2">
            <w:pPr>
              <w:spacing w:after="0"/>
              <w:rPr>
                <w:del w:id="7299" w:author="MCC" w:date="2024-10-17T08:33:00Z"/>
                <w:sz w:val="24"/>
                <w:szCs w:val="24"/>
                <w:lang w:val="en-US"/>
              </w:rPr>
            </w:pPr>
            <w:del w:id="73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CA5E0" w14:textId="2908FD1E" w:rsidR="00342EB8" w:rsidRPr="002F374C" w:rsidDel="009717F7" w:rsidRDefault="00342EB8" w:rsidP="00F651D2">
            <w:pPr>
              <w:spacing w:after="0"/>
              <w:jc w:val="right"/>
              <w:rPr>
                <w:del w:id="7301" w:author="MCC" w:date="2024-10-17T08:33:00Z"/>
                <w:sz w:val="24"/>
                <w:szCs w:val="24"/>
                <w:lang w:val="en-US"/>
              </w:rPr>
            </w:pPr>
            <w:del w:id="730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432EE" w14:textId="1CAC3765" w:rsidR="00342EB8" w:rsidRPr="002F374C" w:rsidDel="009717F7" w:rsidRDefault="00342EB8" w:rsidP="00F651D2">
            <w:pPr>
              <w:spacing w:after="0"/>
              <w:rPr>
                <w:del w:id="7303" w:author="MCC" w:date="2024-10-17T08:33:00Z"/>
                <w:sz w:val="24"/>
                <w:szCs w:val="24"/>
                <w:lang w:val="en-US"/>
              </w:rPr>
            </w:pPr>
            <w:del w:id="730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271A30" w14:textId="76CBA411" w:rsidTr="00F651D2">
        <w:trPr>
          <w:tblCellSpacing w:w="0" w:type="dxa"/>
          <w:del w:id="73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B0C5" w14:textId="1CD05CC3" w:rsidR="00342EB8" w:rsidRPr="002F374C" w:rsidDel="009717F7" w:rsidRDefault="00342EB8" w:rsidP="00F651D2">
            <w:pPr>
              <w:spacing w:after="0"/>
              <w:rPr>
                <w:del w:id="7306" w:author="MCC" w:date="2024-10-17T08:33:00Z"/>
                <w:sz w:val="24"/>
                <w:szCs w:val="24"/>
                <w:lang w:val="en-US"/>
              </w:rPr>
            </w:pPr>
            <w:del w:id="730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A2D29" w14:textId="4ABD4324" w:rsidR="00342EB8" w:rsidRPr="002F374C" w:rsidDel="009717F7" w:rsidRDefault="00342EB8" w:rsidP="00F651D2">
            <w:pPr>
              <w:spacing w:after="0"/>
              <w:rPr>
                <w:del w:id="7308" w:author="MCC" w:date="2024-10-17T08:33:00Z"/>
                <w:sz w:val="24"/>
                <w:szCs w:val="24"/>
                <w:lang w:val="en-US"/>
              </w:rPr>
            </w:pPr>
            <w:del w:id="7309" w:author="MCC" w:date="2024-10-17T08:33:00Z">
              <w:r w:rsidRPr="002F374C" w:rsidDel="009717F7">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3758F" w14:textId="0A746843" w:rsidR="00342EB8" w:rsidRPr="002F374C" w:rsidDel="009717F7" w:rsidRDefault="00342EB8" w:rsidP="00F651D2">
            <w:pPr>
              <w:spacing w:after="0"/>
              <w:rPr>
                <w:del w:id="7310" w:author="MCC" w:date="2024-10-17T08:33:00Z"/>
                <w:sz w:val="24"/>
                <w:szCs w:val="24"/>
                <w:lang w:val="en-US"/>
              </w:rPr>
            </w:pPr>
            <w:del w:id="7311" w:author="MCC" w:date="2024-10-17T08:33:00Z">
              <w:r w:rsidRPr="002F374C" w:rsidDel="009717F7">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1A593" w14:textId="12B59D10" w:rsidR="00342EB8" w:rsidRPr="002F374C" w:rsidDel="009717F7" w:rsidRDefault="00342EB8" w:rsidP="00F651D2">
            <w:pPr>
              <w:spacing w:after="0"/>
              <w:rPr>
                <w:del w:id="7312" w:author="MCC" w:date="2024-10-17T08:33:00Z"/>
                <w:sz w:val="24"/>
                <w:szCs w:val="24"/>
                <w:lang w:val="en-US"/>
              </w:rPr>
            </w:pPr>
            <w:del w:id="7313"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9BBD7" w14:textId="184F2597" w:rsidR="00342EB8" w:rsidRPr="002F374C" w:rsidDel="009717F7" w:rsidRDefault="00342EB8" w:rsidP="00F651D2">
            <w:pPr>
              <w:spacing w:after="0"/>
              <w:rPr>
                <w:del w:id="7314" w:author="MCC" w:date="2024-10-17T08:33:00Z"/>
                <w:sz w:val="24"/>
                <w:szCs w:val="24"/>
                <w:lang w:val="en-US"/>
              </w:rPr>
            </w:pPr>
            <w:del w:id="731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7ECDD" w14:textId="546EE477" w:rsidR="00342EB8" w:rsidRPr="002F374C" w:rsidDel="009717F7" w:rsidRDefault="00342EB8" w:rsidP="00F651D2">
            <w:pPr>
              <w:spacing w:after="0"/>
              <w:jc w:val="right"/>
              <w:rPr>
                <w:del w:id="7316" w:author="MCC" w:date="2024-10-17T08:33:00Z"/>
                <w:sz w:val="24"/>
                <w:szCs w:val="24"/>
                <w:lang w:val="en-US"/>
              </w:rPr>
            </w:pPr>
            <w:del w:id="73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6B83F" w14:textId="48FB968E" w:rsidR="00342EB8" w:rsidRPr="002F374C" w:rsidDel="009717F7" w:rsidRDefault="00342EB8" w:rsidP="00F651D2">
            <w:pPr>
              <w:spacing w:after="0"/>
              <w:rPr>
                <w:del w:id="7318" w:author="MCC" w:date="2024-10-17T08:33:00Z"/>
                <w:sz w:val="24"/>
                <w:szCs w:val="24"/>
                <w:lang w:val="en-US"/>
              </w:rPr>
            </w:pPr>
            <w:del w:id="73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403673" w14:textId="727375DA" w:rsidTr="00F651D2">
        <w:trPr>
          <w:tblCellSpacing w:w="0" w:type="dxa"/>
          <w:del w:id="73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459FC" w14:textId="38C8D7AE" w:rsidR="00342EB8" w:rsidRPr="002F374C" w:rsidDel="009717F7" w:rsidRDefault="00342EB8" w:rsidP="00F651D2">
            <w:pPr>
              <w:spacing w:after="0"/>
              <w:rPr>
                <w:del w:id="7321" w:author="MCC" w:date="2024-10-17T08:33:00Z"/>
                <w:sz w:val="24"/>
                <w:szCs w:val="24"/>
                <w:lang w:val="en-US"/>
              </w:rPr>
            </w:pPr>
            <w:del w:id="732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CFB61" w14:textId="00CD5A70" w:rsidR="00342EB8" w:rsidRPr="002F374C" w:rsidDel="009717F7" w:rsidRDefault="00342EB8" w:rsidP="00F651D2">
            <w:pPr>
              <w:spacing w:after="0"/>
              <w:rPr>
                <w:del w:id="7323" w:author="MCC" w:date="2024-10-17T08:33:00Z"/>
                <w:sz w:val="24"/>
                <w:szCs w:val="24"/>
                <w:lang w:val="en-US"/>
              </w:rPr>
            </w:pPr>
            <w:del w:id="7324" w:author="MCC" w:date="2024-10-17T08:33:00Z">
              <w:r w:rsidRPr="002F374C" w:rsidDel="009717F7">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4821F" w14:textId="393203AC" w:rsidR="00342EB8" w:rsidRPr="002F374C" w:rsidDel="009717F7" w:rsidRDefault="00342EB8" w:rsidP="00F651D2">
            <w:pPr>
              <w:spacing w:after="0"/>
              <w:rPr>
                <w:del w:id="7325" w:author="MCC" w:date="2024-10-17T08:33:00Z"/>
                <w:sz w:val="24"/>
                <w:szCs w:val="24"/>
                <w:lang w:val="en-US"/>
              </w:rPr>
            </w:pPr>
            <w:del w:id="7326" w:author="MCC" w:date="2024-10-17T08:33:00Z">
              <w:r w:rsidRPr="002F374C" w:rsidDel="009717F7">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0967B" w14:textId="4320B68F" w:rsidR="00342EB8" w:rsidRPr="002F374C" w:rsidDel="009717F7" w:rsidRDefault="00342EB8" w:rsidP="00F651D2">
            <w:pPr>
              <w:spacing w:after="0"/>
              <w:rPr>
                <w:del w:id="7327" w:author="MCC" w:date="2024-10-17T08:33:00Z"/>
                <w:sz w:val="24"/>
                <w:szCs w:val="24"/>
                <w:lang w:val="en-US"/>
              </w:rPr>
            </w:pPr>
            <w:del w:id="7328"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E7DE" w14:textId="344F4FDF" w:rsidR="00342EB8" w:rsidRPr="002F374C" w:rsidDel="009717F7" w:rsidRDefault="00342EB8" w:rsidP="00F651D2">
            <w:pPr>
              <w:spacing w:after="0"/>
              <w:rPr>
                <w:del w:id="7329" w:author="MCC" w:date="2024-10-17T08:33:00Z"/>
                <w:sz w:val="24"/>
                <w:szCs w:val="24"/>
                <w:lang w:val="en-US"/>
              </w:rPr>
            </w:pPr>
            <w:del w:id="733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FACE" w14:textId="69199E76" w:rsidR="00342EB8" w:rsidRPr="002F374C" w:rsidDel="009717F7" w:rsidRDefault="00342EB8" w:rsidP="00F651D2">
            <w:pPr>
              <w:spacing w:after="0"/>
              <w:jc w:val="right"/>
              <w:rPr>
                <w:del w:id="7331" w:author="MCC" w:date="2024-10-17T08:33:00Z"/>
                <w:sz w:val="24"/>
                <w:szCs w:val="24"/>
                <w:lang w:val="en-US"/>
              </w:rPr>
            </w:pPr>
            <w:del w:id="733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26B6F" w14:textId="50E16884" w:rsidR="00342EB8" w:rsidRPr="002F374C" w:rsidDel="009717F7" w:rsidRDefault="00342EB8" w:rsidP="00F651D2">
            <w:pPr>
              <w:spacing w:after="0"/>
              <w:rPr>
                <w:del w:id="7333" w:author="MCC" w:date="2024-10-17T08:33:00Z"/>
                <w:sz w:val="24"/>
                <w:szCs w:val="24"/>
                <w:lang w:val="en-US"/>
              </w:rPr>
            </w:pPr>
            <w:del w:id="73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8D1B62" w14:textId="0ECDC174" w:rsidTr="00F651D2">
        <w:trPr>
          <w:tblCellSpacing w:w="0" w:type="dxa"/>
          <w:del w:id="73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5AB4C" w14:textId="274B14BC" w:rsidR="00342EB8" w:rsidRPr="002F374C" w:rsidDel="009717F7" w:rsidRDefault="00342EB8" w:rsidP="00F651D2">
            <w:pPr>
              <w:spacing w:after="0"/>
              <w:rPr>
                <w:del w:id="7336" w:author="MCC" w:date="2024-10-17T08:33:00Z"/>
                <w:sz w:val="24"/>
                <w:szCs w:val="24"/>
                <w:lang w:val="en-US"/>
              </w:rPr>
            </w:pPr>
            <w:del w:id="733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9746C" w14:textId="406C36BA" w:rsidR="00342EB8" w:rsidRPr="002F374C" w:rsidDel="009717F7" w:rsidRDefault="00342EB8" w:rsidP="00F651D2">
            <w:pPr>
              <w:spacing w:after="0"/>
              <w:rPr>
                <w:del w:id="7338" w:author="MCC" w:date="2024-10-17T08:33:00Z"/>
                <w:sz w:val="24"/>
                <w:szCs w:val="24"/>
                <w:lang w:val="en-US"/>
              </w:rPr>
            </w:pPr>
            <w:del w:id="7339" w:author="MCC" w:date="2024-10-17T08:33:00Z">
              <w:r w:rsidRPr="002F374C" w:rsidDel="009717F7">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45023" w14:textId="4831FD4E" w:rsidR="00342EB8" w:rsidRPr="002F374C" w:rsidDel="009717F7" w:rsidRDefault="00342EB8" w:rsidP="00F651D2">
            <w:pPr>
              <w:spacing w:after="0"/>
              <w:rPr>
                <w:del w:id="7340" w:author="MCC" w:date="2024-10-17T08:33:00Z"/>
                <w:sz w:val="24"/>
                <w:szCs w:val="24"/>
                <w:lang w:val="en-US"/>
              </w:rPr>
            </w:pPr>
            <w:del w:id="7341" w:author="MCC" w:date="2024-10-17T08:33:00Z">
              <w:r w:rsidRPr="002F374C" w:rsidDel="009717F7">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34720" w14:textId="73F7DAB2" w:rsidR="00342EB8" w:rsidRPr="002F374C" w:rsidDel="009717F7" w:rsidRDefault="00342EB8" w:rsidP="00F651D2">
            <w:pPr>
              <w:spacing w:after="0"/>
              <w:rPr>
                <w:del w:id="7342" w:author="MCC" w:date="2024-10-17T08:33:00Z"/>
                <w:sz w:val="24"/>
                <w:szCs w:val="24"/>
                <w:lang w:val="en-US"/>
              </w:rPr>
            </w:pPr>
            <w:del w:id="7343"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C6C91" w14:textId="08953FE3" w:rsidR="00342EB8" w:rsidRPr="002F374C" w:rsidDel="009717F7" w:rsidRDefault="00342EB8" w:rsidP="00F651D2">
            <w:pPr>
              <w:spacing w:after="0"/>
              <w:rPr>
                <w:del w:id="7344" w:author="MCC" w:date="2024-10-17T08:33:00Z"/>
                <w:sz w:val="24"/>
                <w:szCs w:val="24"/>
                <w:lang w:val="en-US"/>
              </w:rPr>
            </w:pPr>
            <w:del w:id="734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DDDA0" w14:textId="5B0FDE2D" w:rsidR="00342EB8" w:rsidRPr="002F374C" w:rsidDel="009717F7" w:rsidRDefault="00342EB8" w:rsidP="00F651D2">
            <w:pPr>
              <w:spacing w:after="0"/>
              <w:jc w:val="right"/>
              <w:rPr>
                <w:del w:id="7346" w:author="MCC" w:date="2024-10-17T08:33:00Z"/>
                <w:sz w:val="24"/>
                <w:szCs w:val="24"/>
                <w:lang w:val="en-US"/>
              </w:rPr>
            </w:pPr>
            <w:del w:id="73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32FF" w14:textId="31687142" w:rsidR="00342EB8" w:rsidRPr="002F374C" w:rsidDel="009717F7" w:rsidRDefault="00342EB8" w:rsidP="00F651D2">
            <w:pPr>
              <w:spacing w:after="0"/>
              <w:rPr>
                <w:del w:id="7348" w:author="MCC" w:date="2024-10-17T08:33:00Z"/>
                <w:sz w:val="24"/>
                <w:szCs w:val="24"/>
                <w:lang w:val="en-US"/>
              </w:rPr>
            </w:pPr>
            <w:del w:id="73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A5CC6C" w14:textId="241A3FE5" w:rsidTr="00F651D2">
        <w:trPr>
          <w:tblCellSpacing w:w="0" w:type="dxa"/>
          <w:del w:id="73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041AA" w14:textId="72B263A3" w:rsidR="00342EB8" w:rsidRPr="002F374C" w:rsidDel="009717F7" w:rsidRDefault="00342EB8" w:rsidP="00F651D2">
            <w:pPr>
              <w:spacing w:after="0"/>
              <w:rPr>
                <w:del w:id="7351" w:author="MCC" w:date="2024-10-17T08:33:00Z"/>
                <w:sz w:val="24"/>
                <w:szCs w:val="24"/>
                <w:lang w:val="en-US"/>
              </w:rPr>
            </w:pPr>
            <w:del w:id="735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3E009" w14:textId="2107D148" w:rsidR="00342EB8" w:rsidRPr="002F374C" w:rsidDel="009717F7" w:rsidRDefault="00342EB8" w:rsidP="00F651D2">
            <w:pPr>
              <w:spacing w:after="0"/>
              <w:rPr>
                <w:del w:id="7353" w:author="MCC" w:date="2024-10-17T08:33:00Z"/>
                <w:sz w:val="24"/>
                <w:szCs w:val="24"/>
                <w:lang w:val="en-US"/>
              </w:rPr>
            </w:pPr>
            <w:del w:id="7354" w:author="MCC" w:date="2024-10-17T08:33:00Z">
              <w:r w:rsidRPr="002F374C" w:rsidDel="009717F7">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6ABD6" w14:textId="126F3D3E" w:rsidR="00342EB8" w:rsidRPr="002F374C" w:rsidDel="009717F7" w:rsidRDefault="00342EB8" w:rsidP="00F651D2">
            <w:pPr>
              <w:spacing w:after="0"/>
              <w:rPr>
                <w:del w:id="7355" w:author="MCC" w:date="2024-10-17T08:33:00Z"/>
                <w:sz w:val="24"/>
                <w:szCs w:val="24"/>
                <w:lang w:val="en-US"/>
              </w:rPr>
            </w:pPr>
            <w:del w:id="7356" w:author="MCC" w:date="2024-10-17T08:33:00Z">
              <w:r w:rsidRPr="002F374C" w:rsidDel="009717F7">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B003D" w14:textId="53854C81" w:rsidR="00342EB8" w:rsidRPr="002F374C" w:rsidDel="009717F7" w:rsidRDefault="00342EB8" w:rsidP="00F651D2">
            <w:pPr>
              <w:spacing w:after="0"/>
              <w:rPr>
                <w:del w:id="7357" w:author="MCC" w:date="2024-10-17T08:33:00Z"/>
                <w:sz w:val="24"/>
                <w:szCs w:val="24"/>
                <w:lang w:val="en-US"/>
              </w:rPr>
            </w:pPr>
            <w:del w:id="7358"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519A5" w14:textId="70AA27F1" w:rsidR="00342EB8" w:rsidRPr="002F374C" w:rsidDel="009717F7" w:rsidRDefault="00342EB8" w:rsidP="00F651D2">
            <w:pPr>
              <w:spacing w:after="0"/>
              <w:rPr>
                <w:del w:id="7359" w:author="MCC" w:date="2024-10-17T08:33:00Z"/>
                <w:sz w:val="24"/>
                <w:szCs w:val="24"/>
                <w:lang w:val="en-US"/>
              </w:rPr>
            </w:pPr>
            <w:del w:id="73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5C7F4" w14:textId="749BBB4F" w:rsidR="00342EB8" w:rsidRPr="002F374C" w:rsidDel="009717F7" w:rsidRDefault="00342EB8" w:rsidP="00F651D2">
            <w:pPr>
              <w:spacing w:after="0"/>
              <w:jc w:val="right"/>
              <w:rPr>
                <w:del w:id="7361" w:author="MCC" w:date="2024-10-17T08:33:00Z"/>
                <w:sz w:val="24"/>
                <w:szCs w:val="24"/>
                <w:lang w:val="en-US"/>
              </w:rPr>
            </w:pPr>
            <w:del w:id="73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9C88" w14:textId="2B34CFF2" w:rsidR="00342EB8" w:rsidRPr="002F374C" w:rsidDel="009717F7" w:rsidRDefault="00342EB8" w:rsidP="00F651D2">
            <w:pPr>
              <w:spacing w:after="0"/>
              <w:rPr>
                <w:del w:id="7363" w:author="MCC" w:date="2024-10-17T08:33:00Z"/>
                <w:sz w:val="24"/>
                <w:szCs w:val="24"/>
                <w:lang w:val="en-US"/>
              </w:rPr>
            </w:pPr>
            <w:del w:id="73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28AC37" w14:textId="05152538" w:rsidTr="00F651D2">
        <w:trPr>
          <w:tblCellSpacing w:w="0" w:type="dxa"/>
          <w:del w:id="73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01BDB" w14:textId="35386003" w:rsidR="00342EB8" w:rsidRPr="002F374C" w:rsidDel="009717F7" w:rsidRDefault="00342EB8" w:rsidP="00F651D2">
            <w:pPr>
              <w:spacing w:after="0"/>
              <w:rPr>
                <w:del w:id="7366" w:author="MCC" w:date="2024-10-17T08:33:00Z"/>
                <w:sz w:val="24"/>
                <w:szCs w:val="24"/>
                <w:lang w:val="en-US"/>
              </w:rPr>
            </w:pPr>
            <w:del w:id="736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98B7C" w14:textId="6D90993D" w:rsidR="00342EB8" w:rsidRPr="002F374C" w:rsidDel="009717F7" w:rsidRDefault="00342EB8" w:rsidP="00F651D2">
            <w:pPr>
              <w:spacing w:after="0"/>
              <w:rPr>
                <w:del w:id="7368" w:author="MCC" w:date="2024-10-17T08:33:00Z"/>
                <w:sz w:val="24"/>
                <w:szCs w:val="24"/>
                <w:lang w:val="en-US"/>
              </w:rPr>
            </w:pPr>
            <w:del w:id="7369" w:author="MCC" w:date="2024-10-17T08:33:00Z">
              <w:r w:rsidRPr="002F374C" w:rsidDel="009717F7">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8CF51" w14:textId="2709D86B" w:rsidR="00342EB8" w:rsidRPr="002F374C" w:rsidDel="009717F7" w:rsidRDefault="00342EB8" w:rsidP="00F651D2">
            <w:pPr>
              <w:spacing w:after="0"/>
              <w:rPr>
                <w:del w:id="7370" w:author="MCC" w:date="2024-10-17T08:33:00Z"/>
                <w:sz w:val="24"/>
                <w:szCs w:val="24"/>
                <w:lang w:val="en-US"/>
              </w:rPr>
            </w:pPr>
            <w:del w:id="7371" w:author="MCC" w:date="2024-10-17T08:33:00Z">
              <w:r w:rsidRPr="002F374C" w:rsidDel="009717F7">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623E6" w14:textId="4D73D72F" w:rsidR="00342EB8" w:rsidRPr="002F374C" w:rsidDel="009717F7" w:rsidRDefault="00342EB8" w:rsidP="00F651D2">
            <w:pPr>
              <w:spacing w:after="0"/>
              <w:rPr>
                <w:del w:id="7372" w:author="MCC" w:date="2024-10-17T08:33:00Z"/>
                <w:sz w:val="24"/>
                <w:szCs w:val="24"/>
                <w:lang w:val="en-US"/>
              </w:rPr>
            </w:pPr>
            <w:del w:id="7373" w:author="MCC" w:date="2024-10-17T08:33:00Z">
              <w:r w:rsidRPr="002F374C" w:rsidDel="009717F7">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C27B7" w14:textId="222D39FC" w:rsidR="00342EB8" w:rsidRPr="002F374C" w:rsidDel="009717F7" w:rsidRDefault="00342EB8" w:rsidP="00F651D2">
            <w:pPr>
              <w:spacing w:after="0"/>
              <w:rPr>
                <w:del w:id="7374" w:author="MCC" w:date="2024-10-17T08:33:00Z"/>
                <w:sz w:val="24"/>
                <w:szCs w:val="24"/>
                <w:lang w:val="en-US"/>
              </w:rPr>
            </w:pPr>
            <w:del w:id="73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C6662" w14:textId="3E8EBB35" w:rsidR="00342EB8" w:rsidRPr="002F374C" w:rsidDel="009717F7" w:rsidRDefault="00342EB8" w:rsidP="00F651D2">
            <w:pPr>
              <w:spacing w:after="0"/>
              <w:jc w:val="right"/>
              <w:rPr>
                <w:del w:id="7376" w:author="MCC" w:date="2024-10-17T08:33:00Z"/>
                <w:sz w:val="24"/>
                <w:szCs w:val="24"/>
                <w:lang w:val="en-US"/>
              </w:rPr>
            </w:pPr>
            <w:del w:id="73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07B58" w14:textId="0A840088" w:rsidR="00342EB8" w:rsidRPr="002F374C" w:rsidDel="009717F7" w:rsidRDefault="00342EB8" w:rsidP="00F651D2">
            <w:pPr>
              <w:spacing w:after="0"/>
              <w:rPr>
                <w:del w:id="7378" w:author="MCC" w:date="2024-10-17T08:33:00Z"/>
                <w:sz w:val="24"/>
                <w:szCs w:val="24"/>
                <w:lang w:val="en-US"/>
              </w:rPr>
            </w:pPr>
            <w:del w:id="73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04A616" w14:textId="20A32566" w:rsidTr="00F651D2">
        <w:trPr>
          <w:tblCellSpacing w:w="0" w:type="dxa"/>
          <w:del w:id="73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3C498" w14:textId="4A60F87C" w:rsidR="00342EB8" w:rsidRPr="002F374C" w:rsidDel="009717F7" w:rsidRDefault="00342EB8" w:rsidP="00F651D2">
            <w:pPr>
              <w:spacing w:after="0"/>
              <w:rPr>
                <w:del w:id="7381" w:author="MCC" w:date="2024-10-17T08:33:00Z"/>
                <w:sz w:val="24"/>
                <w:szCs w:val="24"/>
                <w:lang w:val="en-US"/>
              </w:rPr>
            </w:pPr>
            <w:del w:id="738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9FCEC" w14:textId="2428AFA6" w:rsidR="00342EB8" w:rsidRPr="002F374C" w:rsidDel="009717F7" w:rsidRDefault="00342EB8" w:rsidP="00F651D2">
            <w:pPr>
              <w:spacing w:after="0"/>
              <w:rPr>
                <w:del w:id="7383" w:author="MCC" w:date="2024-10-17T08:33:00Z"/>
                <w:sz w:val="24"/>
                <w:szCs w:val="24"/>
                <w:lang w:val="en-US"/>
              </w:rPr>
            </w:pPr>
            <w:del w:id="7384" w:author="MCC" w:date="2024-10-17T08:33:00Z">
              <w:r w:rsidRPr="002F374C" w:rsidDel="009717F7">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8AD64" w14:textId="0CEF53FE" w:rsidR="00342EB8" w:rsidRPr="002F374C" w:rsidDel="009717F7" w:rsidRDefault="00342EB8" w:rsidP="00F651D2">
            <w:pPr>
              <w:spacing w:after="0"/>
              <w:rPr>
                <w:del w:id="7385" w:author="MCC" w:date="2024-10-17T08:33:00Z"/>
                <w:sz w:val="24"/>
                <w:szCs w:val="24"/>
                <w:lang w:val="en-US"/>
              </w:rPr>
            </w:pPr>
            <w:del w:id="7386" w:author="MCC" w:date="2024-10-17T08:33:00Z">
              <w:r w:rsidRPr="002F374C" w:rsidDel="009717F7">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0D65A" w14:textId="4999467C" w:rsidR="00342EB8" w:rsidRPr="002F374C" w:rsidDel="009717F7" w:rsidRDefault="00342EB8" w:rsidP="00F651D2">
            <w:pPr>
              <w:spacing w:after="0"/>
              <w:rPr>
                <w:del w:id="7387" w:author="MCC" w:date="2024-10-17T08:33:00Z"/>
                <w:sz w:val="24"/>
                <w:szCs w:val="24"/>
                <w:lang w:val="en-US"/>
              </w:rPr>
            </w:pPr>
            <w:del w:id="7388"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C32CF" w14:textId="4B052CDF" w:rsidR="00342EB8" w:rsidRPr="002F374C" w:rsidDel="009717F7" w:rsidRDefault="00342EB8" w:rsidP="00F651D2">
            <w:pPr>
              <w:spacing w:after="0"/>
              <w:rPr>
                <w:del w:id="7389" w:author="MCC" w:date="2024-10-17T08:33:00Z"/>
                <w:sz w:val="24"/>
                <w:szCs w:val="24"/>
                <w:lang w:val="en-US"/>
              </w:rPr>
            </w:pPr>
            <w:del w:id="73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E945" w14:textId="20973D2E" w:rsidR="00342EB8" w:rsidRPr="002F374C" w:rsidDel="009717F7" w:rsidRDefault="00342EB8" w:rsidP="00F651D2">
            <w:pPr>
              <w:spacing w:after="0"/>
              <w:jc w:val="right"/>
              <w:rPr>
                <w:del w:id="7391"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2CD25" w14:textId="6512E334" w:rsidR="00342EB8" w:rsidRPr="002F374C" w:rsidDel="009717F7" w:rsidRDefault="00342EB8" w:rsidP="00F651D2">
            <w:pPr>
              <w:spacing w:after="0"/>
              <w:rPr>
                <w:del w:id="7392" w:author="MCC" w:date="2024-10-17T08:33:00Z"/>
                <w:sz w:val="24"/>
                <w:szCs w:val="24"/>
                <w:lang w:val="en-US"/>
              </w:rPr>
            </w:pPr>
          </w:p>
        </w:tc>
      </w:tr>
      <w:tr w:rsidR="00342EB8" w:rsidRPr="002F374C" w:rsidDel="009717F7" w14:paraId="74861355" w14:textId="6A84FE10" w:rsidTr="00F651D2">
        <w:trPr>
          <w:tblCellSpacing w:w="0" w:type="dxa"/>
          <w:del w:id="73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62D3" w14:textId="4A5EBD98" w:rsidR="00342EB8" w:rsidRPr="002F374C" w:rsidDel="009717F7" w:rsidRDefault="00342EB8" w:rsidP="00F651D2">
            <w:pPr>
              <w:spacing w:after="0"/>
              <w:rPr>
                <w:del w:id="7394" w:author="MCC" w:date="2024-10-17T08:33:00Z"/>
                <w:sz w:val="24"/>
                <w:szCs w:val="24"/>
                <w:lang w:val="en-US"/>
              </w:rPr>
            </w:pPr>
            <w:del w:id="73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168" w14:textId="1992B5F8" w:rsidR="00342EB8" w:rsidRPr="002F374C" w:rsidDel="009717F7" w:rsidRDefault="00342EB8" w:rsidP="00F651D2">
            <w:pPr>
              <w:spacing w:after="0"/>
              <w:rPr>
                <w:del w:id="7396" w:author="MCC" w:date="2024-10-17T08:33:00Z"/>
                <w:sz w:val="24"/>
                <w:szCs w:val="24"/>
                <w:lang w:val="en-US"/>
              </w:rPr>
            </w:pPr>
            <w:del w:id="7397" w:author="MCC" w:date="2024-10-17T08:33:00Z">
              <w:r w:rsidRPr="002F374C" w:rsidDel="009717F7">
                <w:rPr>
                  <w:rFonts w:ascii="Arial" w:hAnsi="Arial" w:cs="Arial"/>
                  <w:color w:val="000000"/>
                  <w:sz w:val="18"/>
                  <w:szCs w:val="18"/>
                  <w:lang w:val="en-US"/>
                </w:rPr>
                <w:delText>28.620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2DAEE" w14:textId="53E4816E" w:rsidR="00342EB8" w:rsidRPr="002F374C" w:rsidDel="009717F7" w:rsidRDefault="00342EB8" w:rsidP="00F651D2">
            <w:pPr>
              <w:spacing w:after="0"/>
              <w:rPr>
                <w:del w:id="7398" w:author="MCC" w:date="2024-10-17T08:33:00Z"/>
                <w:sz w:val="24"/>
                <w:szCs w:val="24"/>
                <w:lang w:val="en-US"/>
              </w:rPr>
            </w:pPr>
            <w:del w:id="7399" w:author="MCC" w:date="2024-10-17T08:33:00Z">
              <w:r w:rsidRPr="002F374C" w:rsidDel="009717F7">
                <w:rPr>
                  <w:rFonts w:ascii="Arial" w:hAnsi="Arial" w:cs="Arial"/>
                  <w:color w:val="000000"/>
                  <w:sz w:val="18"/>
                  <w:szCs w:val="18"/>
                  <w:lang w:val="en-US"/>
                </w:rPr>
                <w:delText>Telecommunication management; Fixed Mobile Convergence (FMC) Federated Network Information Model (FNIM) Umbrella Information Model (UIM)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5C8BB" w14:textId="23D7C8F4" w:rsidR="00342EB8" w:rsidRPr="002F374C" w:rsidDel="009717F7" w:rsidRDefault="00342EB8" w:rsidP="00F651D2">
            <w:pPr>
              <w:spacing w:after="0"/>
              <w:rPr>
                <w:del w:id="7400" w:author="MCC" w:date="2024-10-17T08:33:00Z"/>
                <w:sz w:val="24"/>
                <w:szCs w:val="24"/>
                <w:lang w:val="en-US"/>
              </w:rPr>
            </w:pPr>
            <w:del w:id="740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299D5" w14:textId="77C413B6" w:rsidR="00342EB8" w:rsidRPr="002F374C" w:rsidDel="009717F7" w:rsidRDefault="00342EB8" w:rsidP="00F651D2">
            <w:pPr>
              <w:spacing w:after="0"/>
              <w:rPr>
                <w:del w:id="7402" w:author="MCC" w:date="2024-10-17T08:33:00Z"/>
                <w:sz w:val="24"/>
                <w:szCs w:val="24"/>
                <w:lang w:val="en-US"/>
              </w:rPr>
            </w:pPr>
            <w:del w:id="74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4496F" w14:textId="6A383E9F" w:rsidR="00342EB8" w:rsidRPr="002F374C" w:rsidDel="009717F7" w:rsidRDefault="00342EB8" w:rsidP="00F651D2">
            <w:pPr>
              <w:spacing w:after="0"/>
              <w:jc w:val="right"/>
              <w:rPr>
                <w:del w:id="7404" w:author="MCC" w:date="2024-10-17T08:33:00Z"/>
                <w:sz w:val="24"/>
                <w:szCs w:val="24"/>
                <w:lang w:val="en-US"/>
              </w:rPr>
            </w:pPr>
            <w:del w:id="740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204FB" w14:textId="1A3B2847" w:rsidR="00342EB8" w:rsidRPr="002F374C" w:rsidDel="009717F7" w:rsidRDefault="00342EB8" w:rsidP="00F651D2">
            <w:pPr>
              <w:spacing w:after="0"/>
              <w:rPr>
                <w:del w:id="7406" w:author="MCC" w:date="2024-10-17T08:33:00Z"/>
                <w:sz w:val="24"/>
                <w:szCs w:val="24"/>
                <w:lang w:val="en-US"/>
              </w:rPr>
            </w:pPr>
            <w:del w:id="74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92D349" w14:textId="76193272" w:rsidTr="00F651D2">
        <w:trPr>
          <w:tblCellSpacing w:w="0" w:type="dxa"/>
          <w:del w:id="74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09159" w14:textId="0984CC1E" w:rsidR="00342EB8" w:rsidRPr="002F374C" w:rsidDel="009717F7" w:rsidRDefault="00342EB8" w:rsidP="00F651D2">
            <w:pPr>
              <w:spacing w:after="0"/>
              <w:rPr>
                <w:del w:id="7409" w:author="MCC" w:date="2024-10-17T08:33:00Z"/>
                <w:sz w:val="24"/>
                <w:szCs w:val="24"/>
                <w:lang w:val="en-US"/>
              </w:rPr>
            </w:pPr>
            <w:del w:id="74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EBB4" w14:textId="33FD1DB0" w:rsidR="00342EB8" w:rsidRPr="002F374C" w:rsidDel="009717F7" w:rsidRDefault="00342EB8" w:rsidP="00F651D2">
            <w:pPr>
              <w:spacing w:after="0"/>
              <w:rPr>
                <w:del w:id="7411" w:author="MCC" w:date="2024-10-17T08:33:00Z"/>
                <w:sz w:val="24"/>
                <w:szCs w:val="24"/>
                <w:lang w:val="en-US"/>
              </w:rPr>
            </w:pPr>
            <w:del w:id="7412" w:author="MCC" w:date="2024-10-17T08:33:00Z">
              <w:r w:rsidRPr="002F374C" w:rsidDel="009717F7">
                <w:rPr>
                  <w:rFonts w:ascii="Arial" w:hAnsi="Arial" w:cs="Arial"/>
                  <w:color w:val="000000"/>
                  <w:sz w:val="18"/>
                  <w:szCs w:val="18"/>
                  <w:lang w:val="en-US"/>
                </w:rPr>
                <w:delText>28.621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5992" w14:textId="1D5E6578" w:rsidR="00342EB8" w:rsidRPr="002F374C" w:rsidDel="009717F7" w:rsidRDefault="00342EB8" w:rsidP="00F651D2">
            <w:pPr>
              <w:spacing w:after="0"/>
              <w:rPr>
                <w:del w:id="7413" w:author="MCC" w:date="2024-10-17T08:33:00Z"/>
                <w:sz w:val="24"/>
                <w:szCs w:val="24"/>
                <w:lang w:val="en-US"/>
              </w:rPr>
            </w:pPr>
            <w:del w:id="7414" w:author="MCC" w:date="2024-10-17T08:33:00Z">
              <w:r w:rsidRPr="002F374C" w:rsidDel="009717F7">
                <w:rPr>
                  <w:rFonts w:ascii="Arial" w:hAnsi="Arial" w:cs="Arial"/>
                  <w:color w:val="000000"/>
                  <w:sz w:val="18"/>
                  <w:szCs w:val="18"/>
                  <w:lang w:val="en-US"/>
                </w:rPr>
                <w:delText>Telecommunication management; Generic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FEF35" w14:textId="1F1F55BB" w:rsidR="00342EB8" w:rsidRPr="002F374C" w:rsidDel="009717F7" w:rsidRDefault="00342EB8" w:rsidP="00F651D2">
            <w:pPr>
              <w:spacing w:after="0"/>
              <w:rPr>
                <w:del w:id="7415" w:author="MCC" w:date="2024-10-17T08:33:00Z"/>
                <w:sz w:val="24"/>
                <w:szCs w:val="24"/>
                <w:lang w:val="en-US"/>
              </w:rPr>
            </w:pPr>
            <w:del w:id="741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8B4CD" w14:textId="007942AA" w:rsidR="00342EB8" w:rsidRPr="002F374C" w:rsidDel="009717F7" w:rsidRDefault="00342EB8" w:rsidP="00F651D2">
            <w:pPr>
              <w:spacing w:after="0"/>
              <w:rPr>
                <w:del w:id="7417" w:author="MCC" w:date="2024-10-17T08:33:00Z"/>
                <w:sz w:val="24"/>
                <w:szCs w:val="24"/>
                <w:lang w:val="en-US"/>
              </w:rPr>
            </w:pPr>
            <w:del w:id="74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CC95B" w14:textId="47966331" w:rsidR="00342EB8" w:rsidRPr="002F374C" w:rsidDel="009717F7" w:rsidRDefault="00342EB8" w:rsidP="00F651D2">
            <w:pPr>
              <w:spacing w:after="0"/>
              <w:jc w:val="right"/>
              <w:rPr>
                <w:del w:id="7419" w:author="MCC" w:date="2024-10-17T08:33:00Z"/>
                <w:sz w:val="24"/>
                <w:szCs w:val="24"/>
                <w:lang w:val="en-US"/>
              </w:rPr>
            </w:pPr>
            <w:del w:id="742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7A55" w14:textId="09A4107D" w:rsidR="00342EB8" w:rsidRPr="002F374C" w:rsidDel="009717F7" w:rsidRDefault="00342EB8" w:rsidP="00F651D2">
            <w:pPr>
              <w:spacing w:after="0"/>
              <w:rPr>
                <w:del w:id="7421" w:author="MCC" w:date="2024-10-17T08:33:00Z"/>
                <w:sz w:val="24"/>
                <w:szCs w:val="24"/>
                <w:lang w:val="en-US"/>
              </w:rPr>
            </w:pPr>
            <w:del w:id="74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F9A61D" w14:textId="47801C99" w:rsidTr="00F651D2">
        <w:trPr>
          <w:tblCellSpacing w:w="0" w:type="dxa"/>
          <w:del w:id="74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09182" w14:textId="0BC8DA42" w:rsidR="00342EB8" w:rsidRPr="002F374C" w:rsidDel="009717F7" w:rsidRDefault="00342EB8" w:rsidP="00F651D2">
            <w:pPr>
              <w:spacing w:after="0"/>
              <w:rPr>
                <w:del w:id="7424" w:author="MCC" w:date="2024-10-17T08:33:00Z"/>
                <w:sz w:val="24"/>
                <w:szCs w:val="24"/>
                <w:lang w:val="en-US"/>
              </w:rPr>
            </w:pPr>
            <w:del w:id="74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AD09D" w14:textId="7CD253C4" w:rsidR="00342EB8" w:rsidRPr="002F374C" w:rsidDel="009717F7" w:rsidRDefault="00342EB8" w:rsidP="00F651D2">
            <w:pPr>
              <w:spacing w:after="0"/>
              <w:rPr>
                <w:del w:id="7426" w:author="MCC" w:date="2024-10-17T08:33:00Z"/>
                <w:sz w:val="24"/>
                <w:szCs w:val="24"/>
                <w:lang w:val="en-US"/>
              </w:rPr>
            </w:pPr>
            <w:del w:id="7427" w:author="MCC" w:date="2024-10-17T08:33:00Z">
              <w:r w:rsidRPr="002F374C" w:rsidDel="009717F7">
                <w:rPr>
                  <w:rFonts w:ascii="Arial" w:hAnsi="Arial" w:cs="Arial"/>
                  <w:color w:val="000000"/>
                  <w:sz w:val="18"/>
                  <w:szCs w:val="18"/>
                  <w:lang w:val="en-US"/>
                </w:rPr>
                <w:delText>28.622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1ED34" w14:textId="77DD02C5" w:rsidR="00342EB8" w:rsidRPr="002F374C" w:rsidDel="009717F7" w:rsidRDefault="00342EB8" w:rsidP="00F651D2">
            <w:pPr>
              <w:spacing w:after="0"/>
              <w:rPr>
                <w:del w:id="7428" w:author="MCC" w:date="2024-10-17T08:33:00Z"/>
                <w:sz w:val="24"/>
                <w:szCs w:val="24"/>
                <w:lang w:val="en-US"/>
              </w:rPr>
            </w:pPr>
            <w:del w:id="7429" w:author="MCC" w:date="2024-10-17T08:33:00Z">
              <w:r w:rsidRPr="002F374C" w:rsidDel="009717F7">
                <w:rPr>
                  <w:rFonts w:ascii="Arial" w:hAnsi="Arial" w:cs="Arial"/>
                  <w:color w:val="000000"/>
                  <w:sz w:val="18"/>
                  <w:szCs w:val="18"/>
                  <w:lang w:val="en-US"/>
                </w:rPr>
                <w:delText>Telecommunication management; Generic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5B962" w14:textId="0EA8D6E6" w:rsidR="00342EB8" w:rsidRPr="002F374C" w:rsidDel="009717F7" w:rsidRDefault="00342EB8" w:rsidP="00F651D2">
            <w:pPr>
              <w:spacing w:after="0"/>
              <w:rPr>
                <w:del w:id="7430" w:author="MCC" w:date="2024-10-17T08:33:00Z"/>
                <w:sz w:val="24"/>
                <w:szCs w:val="24"/>
                <w:lang w:val="en-US"/>
              </w:rPr>
            </w:pPr>
            <w:del w:id="743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5C81B" w14:textId="50BB8B93" w:rsidR="00342EB8" w:rsidRPr="002F374C" w:rsidDel="009717F7" w:rsidRDefault="00342EB8" w:rsidP="00F651D2">
            <w:pPr>
              <w:spacing w:after="0"/>
              <w:rPr>
                <w:del w:id="7432" w:author="MCC" w:date="2024-10-17T08:33:00Z"/>
                <w:sz w:val="24"/>
                <w:szCs w:val="24"/>
                <w:lang w:val="en-US"/>
              </w:rPr>
            </w:pPr>
            <w:del w:id="74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9609" w14:textId="326E778A" w:rsidR="00342EB8" w:rsidRPr="002F374C" w:rsidDel="009717F7" w:rsidRDefault="00342EB8" w:rsidP="00F651D2">
            <w:pPr>
              <w:spacing w:after="0"/>
              <w:jc w:val="right"/>
              <w:rPr>
                <w:del w:id="7434" w:author="MCC" w:date="2024-10-17T08:33:00Z"/>
                <w:sz w:val="24"/>
                <w:szCs w:val="24"/>
                <w:lang w:val="en-US"/>
              </w:rPr>
            </w:pPr>
            <w:del w:id="743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ADC7F" w14:textId="60B2D41C" w:rsidR="00342EB8" w:rsidRPr="002F374C" w:rsidDel="009717F7" w:rsidRDefault="00342EB8" w:rsidP="00F651D2">
            <w:pPr>
              <w:spacing w:after="0"/>
              <w:rPr>
                <w:del w:id="7436" w:author="MCC" w:date="2024-10-17T08:33:00Z"/>
                <w:sz w:val="24"/>
                <w:szCs w:val="24"/>
                <w:lang w:val="en-US"/>
              </w:rPr>
            </w:pPr>
            <w:del w:id="74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CCB235" w14:textId="48C8FB81" w:rsidTr="00F651D2">
        <w:trPr>
          <w:tblCellSpacing w:w="0" w:type="dxa"/>
          <w:del w:id="74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6864B" w14:textId="64A5D3DC" w:rsidR="00342EB8" w:rsidRPr="002F374C" w:rsidDel="009717F7" w:rsidRDefault="00342EB8" w:rsidP="00F651D2">
            <w:pPr>
              <w:spacing w:after="0"/>
              <w:rPr>
                <w:del w:id="7439" w:author="MCC" w:date="2024-10-17T08:33:00Z"/>
                <w:sz w:val="24"/>
                <w:szCs w:val="24"/>
                <w:lang w:val="en-US"/>
              </w:rPr>
            </w:pPr>
            <w:del w:id="74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CA54" w14:textId="29BFEC24" w:rsidR="00342EB8" w:rsidRPr="002F374C" w:rsidDel="009717F7" w:rsidRDefault="00342EB8" w:rsidP="00F651D2">
            <w:pPr>
              <w:spacing w:after="0"/>
              <w:rPr>
                <w:del w:id="7441" w:author="MCC" w:date="2024-10-17T08:33:00Z"/>
                <w:sz w:val="24"/>
                <w:szCs w:val="24"/>
                <w:lang w:val="en-US"/>
              </w:rPr>
            </w:pPr>
            <w:del w:id="7442" w:author="MCC" w:date="2024-10-17T08:33:00Z">
              <w:r w:rsidRPr="002F374C" w:rsidDel="009717F7">
                <w:rPr>
                  <w:rFonts w:ascii="Arial" w:hAnsi="Arial" w:cs="Arial"/>
                  <w:color w:val="000000"/>
                  <w:sz w:val="18"/>
                  <w:szCs w:val="18"/>
                  <w:lang w:val="en-US"/>
                </w:rPr>
                <w:delText>28.623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0E59D" w14:textId="2F84227D" w:rsidR="00342EB8" w:rsidRPr="002F374C" w:rsidDel="009717F7" w:rsidRDefault="00342EB8" w:rsidP="00F651D2">
            <w:pPr>
              <w:spacing w:after="0"/>
              <w:rPr>
                <w:del w:id="7443" w:author="MCC" w:date="2024-10-17T08:33:00Z"/>
                <w:sz w:val="24"/>
                <w:szCs w:val="24"/>
                <w:lang w:val="en-US"/>
              </w:rPr>
            </w:pPr>
            <w:del w:id="7444" w:author="MCC" w:date="2024-10-17T08:33:00Z">
              <w:r w:rsidRPr="002F374C" w:rsidDel="009717F7">
                <w:rPr>
                  <w:rFonts w:ascii="Arial" w:hAnsi="Arial" w:cs="Arial"/>
                  <w:color w:val="000000"/>
                  <w:sz w:val="18"/>
                  <w:szCs w:val="18"/>
                  <w:lang w:val="en-US"/>
                </w:rPr>
                <w:delText>Telecommunication management; Generic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57D7E" w14:textId="5E192C58" w:rsidR="00342EB8" w:rsidRPr="002F374C" w:rsidDel="009717F7" w:rsidRDefault="00342EB8" w:rsidP="00F651D2">
            <w:pPr>
              <w:spacing w:after="0"/>
              <w:rPr>
                <w:del w:id="7445" w:author="MCC" w:date="2024-10-17T08:33:00Z"/>
                <w:sz w:val="24"/>
                <w:szCs w:val="24"/>
                <w:lang w:val="en-US"/>
              </w:rPr>
            </w:pPr>
            <w:del w:id="744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C3339" w14:textId="1FD9FDF9" w:rsidR="00342EB8" w:rsidRPr="002F374C" w:rsidDel="009717F7" w:rsidRDefault="00342EB8" w:rsidP="00F651D2">
            <w:pPr>
              <w:spacing w:after="0"/>
              <w:rPr>
                <w:del w:id="7447" w:author="MCC" w:date="2024-10-17T08:33:00Z"/>
                <w:sz w:val="24"/>
                <w:szCs w:val="24"/>
                <w:lang w:val="en-US"/>
              </w:rPr>
            </w:pPr>
            <w:del w:id="74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5F37D" w14:textId="1ECC9257" w:rsidR="00342EB8" w:rsidRPr="002F374C" w:rsidDel="009717F7" w:rsidRDefault="00342EB8" w:rsidP="00F651D2">
            <w:pPr>
              <w:spacing w:after="0"/>
              <w:jc w:val="right"/>
              <w:rPr>
                <w:del w:id="7449" w:author="MCC" w:date="2024-10-17T08:33:00Z"/>
                <w:sz w:val="24"/>
                <w:szCs w:val="24"/>
                <w:lang w:val="en-US"/>
              </w:rPr>
            </w:pPr>
            <w:del w:id="745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ADDD4" w14:textId="6EFF0753" w:rsidR="00342EB8" w:rsidRPr="002F374C" w:rsidDel="009717F7" w:rsidRDefault="00342EB8" w:rsidP="00F651D2">
            <w:pPr>
              <w:spacing w:after="0"/>
              <w:rPr>
                <w:del w:id="7451" w:author="MCC" w:date="2024-10-17T08:33:00Z"/>
                <w:sz w:val="24"/>
                <w:szCs w:val="24"/>
                <w:lang w:val="en-US"/>
              </w:rPr>
            </w:pPr>
            <w:del w:id="74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D9A5EA" w14:textId="5755FEF2" w:rsidTr="00F651D2">
        <w:trPr>
          <w:tblCellSpacing w:w="0" w:type="dxa"/>
          <w:del w:id="74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D6AD5" w14:textId="09A8C9FB" w:rsidR="00342EB8" w:rsidRPr="002F374C" w:rsidDel="009717F7" w:rsidRDefault="00342EB8" w:rsidP="00F651D2">
            <w:pPr>
              <w:spacing w:after="0"/>
              <w:rPr>
                <w:del w:id="7454" w:author="MCC" w:date="2024-10-17T08:33:00Z"/>
                <w:sz w:val="24"/>
                <w:szCs w:val="24"/>
                <w:lang w:val="en-US"/>
              </w:rPr>
            </w:pPr>
            <w:del w:id="74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81D1B" w14:textId="1AF91FEF" w:rsidR="00342EB8" w:rsidRPr="002F374C" w:rsidDel="009717F7" w:rsidRDefault="00342EB8" w:rsidP="00F651D2">
            <w:pPr>
              <w:spacing w:after="0"/>
              <w:rPr>
                <w:del w:id="7456" w:author="MCC" w:date="2024-10-17T08:33:00Z"/>
                <w:sz w:val="24"/>
                <w:szCs w:val="24"/>
                <w:lang w:val="en-US"/>
              </w:rPr>
            </w:pPr>
            <w:del w:id="7457" w:author="MCC" w:date="2024-10-17T08:33:00Z">
              <w:r w:rsidRPr="002F374C" w:rsidDel="009717F7">
                <w:rPr>
                  <w:rFonts w:ascii="Arial" w:hAnsi="Arial" w:cs="Arial"/>
                  <w:color w:val="000000"/>
                  <w:sz w:val="18"/>
                  <w:szCs w:val="18"/>
                  <w:lang w:val="en-US"/>
                </w:rPr>
                <w:delText>28.624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89B2" w14:textId="6C844758" w:rsidR="00342EB8" w:rsidRPr="002F374C" w:rsidDel="009717F7" w:rsidRDefault="00342EB8" w:rsidP="00F651D2">
            <w:pPr>
              <w:spacing w:after="0"/>
              <w:rPr>
                <w:del w:id="7458" w:author="MCC" w:date="2024-10-17T08:33:00Z"/>
                <w:sz w:val="24"/>
                <w:szCs w:val="24"/>
                <w:lang w:val="en-US"/>
              </w:rPr>
            </w:pPr>
            <w:del w:id="7459" w:author="MCC" w:date="2024-10-17T08:33:00Z">
              <w:r w:rsidRPr="002F374C" w:rsidDel="009717F7">
                <w:rPr>
                  <w:rFonts w:ascii="Arial" w:hAnsi="Arial" w:cs="Arial"/>
                  <w:color w:val="000000"/>
                  <w:sz w:val="18"/>
                  <w:szCs w:val="18"/>
                  <w:lang w:val="en-US"/>
                </w:rPr>
                <w:delText>Telecommunication management; State management data definition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C594A" w14:textId="2BF21940" w:rsidR="00342EB8" w:rsidRPr="002F374C" w:rsidDel="009717F7" w:rsidRDefault="00342EB8" w:rsidP="00F651D2">
            <w:pPr>
              <w:spacing w:after="0"/>
              <w:rPr>
                <w:del w:id="7460" w:author="MCC" w:date="2024-10-17T08:33:00Z"/>
                <w:sz w:val="24"/>
                <w:szCs w:val="24"/>
                <w:lang w:val="en-US"/>
              </w:rPr>
            </w:pPr>
            <w:del w:id="746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A4DBE" w14:textId="293AAC8A" w:rsidR="00342EB8" w:rsidRPr="002F374C" w:rsidDel="009717F7" w:rsidRDefault="00342EB8" w:rsidP="00F651D2">
            <w:pPr>
              <w:spacing w:after="0"/>
              <w:rPr>
                <w:del w:id="7462" w:author="MCC" w:date="2024-10-17T08:33:00Z"/>
                <w:sz w:val="24"/>
                <w:szCs w:val="24"/>
                <w:lang w:val="en-US"/>
              </w:rPr>
            </w:pPr>
            <w:del w:id="74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52E0B" w14:textId="7485AF7B" w:rsidR="00342EB8" w:rsidRPr="002F374C" w:rsidDel="009717F7" w:rsidRDefault="00342EB8" w:rsidP="00F651D2">
            <w:pPr>
              <w:spacing w:after="0"/>
              <w:jc w:val="right"/>
              <w:rPr>
                <w:del w:id="7464" w:author="MCC" w:date="2024-10-17T08:33:00Z"/>
                <w:sz w:val="24"/>
                <w:szCs w:val="24"/>
                <w:lang w:val="en-US"/>
              </w:rPr>
            </w:pPr>
            <w:del w:id="746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226D" w14:textId="615364FC" w:rsidR="00342EB8" w:rsidRPr="002F374C" w:rsidDel="009717F7" w:rsidRDefault="00342EB8" w:rsidP="00F651D2">
            <w:pPr>
              <w:spacing w:after="0"/>
              <w:rPr>
                <w:del w:id="7466" w:author="MCC" w:date="2024-10-17T08:33:00Z"/>
                <w:sz w:val="24"/>
                <w:szCs w:val="24"/>
                <w:lang w:val="en-US"/>
              </w:rPr>
            </w:pPr>
            <w:del w:id="74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B57BF7" w14:textId="2F36B4F2" w:rsidTr="00F651D2">
        <w:trPr>
          <w:tblCellSpacing w:w="0" w:type="dxa"/>
          <w:del w:id="74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EAE4A" w14:textId="5B2B08D0" w:rsidR="00342EB8" w:rsidRPr="002F374C" w:rsidDel="009717F7" w:rsidRDefault="00342EB8" w:rsidP="00F651D2">
            <w:pPr>
              <w:spacing w:after="0"/>
              <w:rPr>
                <w:del w:id="7469" w:author="MCC" w:date="2024-10-17T08:33:00Z"/>
                <w:sz w:val="24"/>
                <w:szCs w:val="24"/>
                <w:lang w:val="en-US"/>
              </w:rPr>
            </w:pPr>
            <w:del w:id="74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13423" w14:textId="57357B4F" w:rsidR="00342EB8" w:rsidRPr="002F374C" w:rsidDel="009717F7" w:rsidRDefault="00342EB8" w:rsidP="00F651D2">
            <w:pPr>
              <w:spacing w:after="0"/>
              <w:rPr>
                <w:del w:id="7471" w:author="MCC" w:date="2024-10-17T08:33:00Z"/>
                <w:sz w:val="24"/>
                <w:szCs w:val="24"/>
                <w:lang w:val="en-US"/>
              </w:rPr>
            </w:pPr>
            <w:del w:id="7472" w:author="MCC" w:date="2024-10-17T08:33:00Z">
              <w:r w:rsidRPr="002F374C" w:rsidDel="009717F7">
                <w:rPr>
                  <w:rFonts w:ascii="Arial" w:hAnsi="Arial" w:cs="Arial"/>
                  <w:color w:val="000000"/>
                  <w:sz w:val="18"/>
                  <w:szCs w:val="18"/>
                  <w:lang w:val="en-US"/>
                </w:rPr>
                <w:delText>28.625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9E1BA" w14:textId="5972E6DE" w:rsidR="00342EB8" w:rsidRPr="002F374C" w:rsidDel="009717F7" w:rsidRDefault="00342EB8" w:rsidP="00F651D2">
            <w:pPr>
              <w:spacing w:after="0"/>
              <w:rPr>
                <w:del w:id="7473" w:author="MCC" w:date="2024-10-17T08:33:00Z"/>
                <w:sz w:val="24"/>
                <w:szCs w:val="24"/>
                <w:lang w:val="en-US"/>
              </w:rPr>
            </w:pPr>
            <w:del w:id="7474" w:author="MCC" w:date="2024-10-17T08:33:00Z">
              <w:r w:rsidRPr="002F374C" w:rsidDel="009717F7">
                <w:rPr>
                  <w:rFonts w:ascii="Arial" w:hAnsi="Arial" w:cs="Arial"/>
                  <w:color w:val="000000"/>
                  <w:sz w:val="18"/>
                  <w:szCs w:val="18"/>
                  <w:lang w:val="en-US"/>
                </w:rPr>
                <w:delText>Telecommunication management; State management data definition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5938F" w14:textId="00DC9519" w:rsidR="00342EB8" w:rsidRPr="002F374C" w:rsidDel="009717F7" w:rsidRDefault="00342EB8" w:rsidP="00F651D2">
            <w:pPr>
              <w:spacing w:after="0"/>
              <w:rPr>
                <w:del w:id="7475" w:author="MCC" w:date="2024-10-17T08:33:00Z"/>
                <w:sz w:val="24"/>
                <w:szCs w:val="24"/>
                <w:lang w:val="en-US"/>
              </w:rPr>
            </w:pPr>
            <w:del w:id="747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A9982" w14:textId="121A338F" w:rsidR="00342EB8" w:rsidRPr="002F374C" w:rsidDel="009717F7" w:rsidRDefault="00342EB8" w:rsidP="00F651D2">
            <w:pPr>
              <w:spacing w:after="0"/>
              <w:rPr>
                <w:del w:id="7477" w:author="MCC" w:date="2024-10-17T08:33:00Z"/>
                <w:sz w:val="24"/>
                <w:szCs w:val="24"/>
                <w:lang w:val="en-US"/>
              </w:rPr>
            </w:pPr>
            <w:del w:id="74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FF1CA" w14:textId="22CEBD44" w:rsidR="00342EB8" w:rsidRPr="002F374C" w:rsidDel="009717F7" w:rsidRDefault="00342EB8" w:rsidP="00F651D2">
            <w:pPr>
              <w:spacing w:after="0"/>
              <w:jc w:val="right"/>
              <w:rPr>
                <w:del w:id="7479" w:author="MCC" w:date="2024-10-17T08:33:00Z"/>
                <w:sz w:val="24"/>
                <w:szCs w:val="24"/>
                <w:lang w:val="en-US"/>
              </w:rPr>
            </w:pPr>
            <w:del w:id="748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B7287" w14:textId="55D388DF" w:rsidR="00342EB8" w:rsidRPr="002F374C" w:rsidDel="009717F7" w:rsidRDefault="00342EB8" w:rsidP="00F651D2">
            <w:pPr>
              <w:spacing w:after="0"/>
              <w:rPr>
                <w:del w:id="7481" w:author="MCC" w:date="2024-10-17T08:33:00Z"/>
                <w:sz w:val="24"/>
                <w:szCs w:val="24"/>
                <w:lang w:val="en-US"/>
              </w:rPr>
            </w:pPr>
            <w:del w:id="74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494669" w14:textId="4D76D1B1" w:rsidTr="00F651D2">
        <w:trPr>
          <w:tblCellSpacing w:w="0" w:type="dxa"/>
          <w:del w:id="74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16648" w14:textId="03B9E23C" w:rsidR="00342EB8" w:rsidRPr="002F374C" w:rsidDel="009717F7" w:rsidRDefault="00342EB8" w:rsidP="00F651D2">
            <w:pPr>
              <w:spacing w:after="0"/>
              <w:rPr>
                <w:del w:id="7484" w:author="MCC" w:date="2024-10-17T08:33:00Z"/>
                <w:sz w:val="24"/>
                <w:szCs w:val="24"/>
                <w:lang w:val="en-US"/>
              </w:rPr>
            </w:pPr>
            <w:del w:id="74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DB0CB" w14:textId="6F9DFE86" w:rsidR="00342EB8" w:rsidRPr="002F374C" w:rsidDel="009717F7" w:rsidRDefault="00342EB8" w:rsidP="00F651D2">
            <w:pPr>
              <w:spacing w:after="0"/>
              <w:rPr>
                <w:del w:id="7486" w:author="MCC" w:date="2024-10-17T08:33:00Z"/>
                <w:sz w:val="24"/>
                <w:szCs w:val="24"/>
                <w:lang w:val="en-US"/>
              </w:rPr>
            </w:pPr>
            <w:del w:id="7487" w:author="MCC" w:date="2024-10-17T08:33:00Z">
              <w:r w:rsidRPr="002F374C" w:rsidDel="009717F7">
                <w:rPr>
                  <w:rFonts w:ascii="Arial" w:hAnsi="Arial" w:cs="Arial"/>
                  <w:color w:val="000000"/>
                  <w:sz w:val="18"/>
                  <w:szCs w:val="18"/>
                  <w:lang w:val="en-US"/>
                </w:rPr>
                <w:delText>28.626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5761" w14:textId="269E1A5E" w:rsidR="00342EB8" w:rsidRPr="002F374C" w:rsidDel="009717F7" w:rsidRDefault="00342EB8" w:rsidP="00F651D2">
            <w:pPr>
              <w:spacing w:after="0"/>
              <w:rPr>
                <w:del w:id="7488" w:author="MCC" w:date="2024-10-17T08:33:00Z"/>
                <w:sz w:val="24"/>
                <w:szCs w:val="24"/>
                <w:lang w:val="en-US"/>
              </w:rPr>
            </w:pPr>
            <w:del w:id="7489" w:author="MCC" w:date="2024-10-17T08:33:00Z">
              <w:r w:rsidRPr="002F374C" w:rsidDel="009717F7">
                <w:rPr>
                  <w:rFonts w:ascii="Arial" w:hAnsi="Arial" w:cs="Arial"/>
                  <w:color w:val="000000"/>
                  <w:sz w:val="18"/>
                  <w:szCs w:val="18"/>
                  <w:lang w:val="en-US"/>
                </w:rPr>
                <w:delText>Telecommunication management; State management data definition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F2FD" w14:textId="62CD2F79" w:rsidR="00342EB8" w:rsidRPr="002F374C" w:rsidDel="009717F7" w:rsidRDefault="00342EB8" w:rsidP="00F651D2">
            <w:pPr>
              <w:spacing w:after="0"/>
              <w:rPr>
                <w:del w:id="7490" w:author="MCC" w:date="2024-10-17T08:33:00Z"/>
                <w:sz w:val="24"/>
                <w:szCs w:val="24"/>
                <w:lang w:val="en-US"/>
              </w:rPr>
            </w:pPr>
            <w:del w:id="749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EAA14" w14:textId="2E7E59A7" w:rsidR="00342EB8" w:rsidRPr="002F374C" w:rsidDel="009717F7" w:rsidRDefault="00342EB8" w:rsidP="00F651D2">
            <w:pPr>
              <w:spacing w:after="0"/>
              <w:rPr>
                <w:del w:id="7492" w:author="MCC" w:date="2024-10-17T08:33:00Z"/>
                <w:sz w:val="24"/>
                <w:szCs w:val="24"/>
                <w:lang w:val="en-US"/>
              </w:rPr>
            </w:pPr>
            <w:del w:id="74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F96C2" w14:textId="465F15A8" w:rsidR="00342EB8" w:rsidRPr="002F374C" w:rsidDel="009717F7" w:rsidRDefault="00342EB8" w:rsidP="00F651D2">
            <w:pPr>
              <w:spacing w:after="0"/>
              <w:jc w:val="right"/>
              <w:rPr>
                <w:del w:id="7494" w:author="MCC" w:date="2024-10-17T08:33:00Z"/>
                <w:sz w:val="24"/>
                <w:szCs w:val="24"/>
                <w:lang w:val="en-US"/>
              </w:rPr>
            </w:pPr>
            <w:del w:id="749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773FC" w14:textId="3D890AF9" w:rsidR="00342EB8" w:rsidRPr="002F374C" w:rsidDel="009717F7" w:rsidRDefault="00342EB8" w:rsidP="00F651D2">
            <w:pPr>
              <w:spacing w:after="0"/>
              <w:rPr>
                <w:del w:id="7496" w:author="MCC" w:date="2024-10-17T08:33:00Z"/>
                <w:sz w:val="24"/>
                <w:szCs w:val="24"/>
                <w:lang w:val="en-US"/>
              </w:rPr>
            </w:pPr>
            <w:del w:id="74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53DFDC" w14:textId="69626C4A" w:rsidTr="00F651D2">
        <w:trPr>
          <w:tblCellSpacing w:w="0" w:type="dxa"/>
          <w:del w:id="74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2F5F" w14:textId="4970D8AC" w:rsidR="00342EB8" w:rsidRPr="002F374C" w:rsidDel="009717F7" w:rsidRDefault="00342EB8" w:rsidP="00F651D2">
            <w:pPr>
              <w:spacing w:after="0"/>
              <w:rPr>
                <w:del w:id="7499" w:author="MCC" w:date="2024-10-17T08:33:00Z"/>
                <w:sz w:val="24"/>
                <w:szCs w:val="24"/>
                <w:lang w:val="en-US"/>
              </w:rPr>
            </w:pPr>
            <w:del w:id="75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9017E" w14:textId="57403F50" w:rsidR="00342EB8" w:rsidRPr="002F374C" w:rsidDel="009717F7" w:rsidRDefault="00342EB8" w:rsidP="00F651D2">
            <w:pPr>
              <w:spacing w:after="0"/>
              <w:rPr>
                <w:del w:id="7501" w:author="MCC" w:date="2024-10-17T08:33:00Z"/>
                <w:sz w:val="24"/>
                <w:szCs w:val="24"/>
                <w:lang w:val="en-US"/>
              </w:rPr>
            </w:pPr>
            <w:del w:id="7502" w:author="MCC" w:date="2024-10-17T08:33:00Z">
              <w:r w:rsidRPr="002F374C" w:rsidDel="009717F7">
                <w:rPr>
                  <w:rFonts w:ascii="Arial" w:hAnsi="Arial" w:cs="Arial"/>
                  <w:color w:val="000000"/>
                  <w:sz w:val="18"/>
                  <w:szCs w:val="18"/>
                  <w:lang w:val="en-US"/>
                </w:rPr>
                <w:delText>28.627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AF82C" w14:textId="13BCC6CB" w:rsidR="00342EB8" w:rsidRPr="002F374C" w:rsidDel="009717F7" w:rsidRDefault="00342EB8" w:rsidP="00F651D2">
            <w:pPr>
              <w:spacing w:after="0"/>
              <w:rPr>
                <w:del w:id="7503" w:author="MCC" w:date="2024-10-17T08:33:00Z"/>
                <w:sz w:val="24"/>
                <w:szCs w:val="24"/>
                <w:lang w:val="en-US"/>
              </w:rPr>
            </w:pPr>
            <w:del w:id="7504"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F68B5" w14:textId="76AE01A9" w:rsidR="00342EB8" w:rsidRPr="002F374C" w:rsidDel="009717F7" w:rsidRDefault="00342EB8" w:rsidP="00F651D2">
            <w:pPr>
              <w:spacing w:after="0"/>
              <w:rPr>
                <w:del w:id="7505" w:author="MCC" w:date="2024-10-17T08:33:00Z"/>
                <w:sz w:val="24"/>
                <w:szCs w:val="24"/>
                <w:lang w:val="en-US"/>
              </w:rPr>
            </w:pPr>
            <w:del w:id="750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0AE7D" w14:textId="0DDA429B" w:rsidR="00342EB8" w:rsidRPr="002F374C" w:rsidDel="009717F7" w:rsidRDefault="00342EB8" w:rsidP="00F651D2">
            <w:pPr>
              <w:spacing w:after="0"/>
              <w:rPr>
                <w:del w:id="7507" w:author="MCC" w:date="2024-10-17T08:33:00Z"/>
                <w:sz w:val="24"/>
                <w:szCs w:val="24"/>
                <w:lang w:val="en-US"/>
              </w:rPr>
            </w:pPr>
            <w:del w:id="75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2B6DE" w14:textId="0BDD0E72" w:rsidR="00342EB8" w:rsidRPr="002F374C" w:rsidDel="009717F7" w:rsidRDefault="00342EB8" w:rsidP="00F651D2">
            <w:pPr>
              <w:spacing w:after="0"/>
              <w:jc w:val="right"/>
              <w:rPr>
                <w:del w:id="7509" w:author="MCC" w:date="2024-10-17T08:33:00Z"/>
                <w:sz w:val="24"/>
                <w:szCs w:val="24"/>
                <w:lang w:val="en-US"/>
              </w:rPr>
            </w:pPr>
            <w:del w:id="751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E4B19" w14:textId="59D55D20" w:rsidR="00342EB8" w:rsidRPr="002F374C" w:rsidDel="009717F7" w:rsidRDefault="00342EB8" w:rsidP="00F651D2">
            <w:pPr>
              <w:spacing w:after="0"/>
              <w:rPr>
                <w:del w:id="7511" w:author="MCC" w:date="2024-10-17T08:33:00Z"/>
                <w:sz w:val="24"/>
                <w:szCs w:val="24"/>
                <w:lang w:val="en-US"/>
              </w:rPr>
            </w:pPr>
            <w:del w:id="75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7AB65C" w14:textId="7C4DFD80" w:rsidTr="00F651D2">
        <w:trPr>
          <w:tblCellSpacing w:w="0" w:type="dxa"/>
          <w:del w:id="75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FFCB2" w14:textId="7F7A247A" w:rsidR="00342EB8" w:rsidRPr="002F374C" w:rsidDel="009717F7" w:rsidRDefault="00342EB8" w:rsidP="00F651D2">
            <w:pPr>
              <w:spacing w:after="0"/>
              <w:rPr>
                <w:del w:id="7514" w:author="MCC" w:date="2024-10-17T08:33:00Z"/>
                <w:sz w:val="24"/>
                <w:szCs w:val="24"/>
                <w:lang w:val="en-US"/>
              </w:rPr>
            </w:pPr>
            <w:del w:id="75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E2996" w14:textId="3649F93A" w:rsidR="00342EB8" w:rsidRPr="002F374C" w:rsidDel="009717F7" w:rsidRDefault="00342EB8" w:rsidP="00F651D2">
            <w:pPr>
              <w:spacing w:after="0"/>
              <w:rPr>
                <w:del w:id="7516" w:author="MCC" w:date="2024-10-17T08:33:00Z"/>
                <w:sz w:val="24"/>
                <w:szCs w:val="24"/>
                <w:lang w:val="en-US"/>
              </w:rPr>
            </w:pPr>
            <w:del w:id="7517" w:author="MCC" w:date="2024-10-17T08:33:00Z">
              <w:r w:rsidRPr="002F374C" w:rsidDel="009717F7">
                <w:rPr>
                  <w:rFonts w:ascii="Arial" w:hAnsi="Arial" w:cs="Arial"/>
                  <w:color w:val="000000"/>
                  <w:sz w:val="18"/>
                  <w:szCs w:val="18"/>
                  <w:lang w:val="en-US"/>
                </w:rPr>
                <w:delText>28.628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E08B4" w14:textId="24F02748" w:rsidR="00342EB8" w:rsidRPr="002F374C" w:rsidDel="009717F7" w:rsidRDefault="00342EB8" w:rsidP="00F651D2">
            <w:pPr>
              <w:spacing w:after="0"/>
              <w:rPr>
                <w:del w:id="7518" w:author="MCC" w:date="2024-10-17T08:33:00Z"/>
                <w:sz w:val="24"/>
                <w:szCs w:val="24"/>
                <w:lang w:val="en-US"/>
              </w:rPr>
            </w:pPr>
            <w:del w:id="7519"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0B77C" w14:textId="56A0747F" w:rsidR="00342EB8" w:rsidRPr="002F374C" w:rsidDel="009717F7" w:rsidRDefault="00342EB8" w:rsidP="00F651D2">
            <w:pPr>
              <w:spacing w:after="0"/>
              <w:rPr>
                <w:del w:id="7520" w:author="MCC" w:date="2024-10-17T08:33:00Z"/>
                <w:sz w:val="24"/>
                <w:szCs w:val="24"/>
                <w:lang w:val="en-US"/>
              </w:rPr>
            </w:pPr>
            <w:del w:id="752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BDE92" w14:textId="36C9399F" w:rsidR="00342EB8" w:rsidRPr="002F374C" w:rsidDel="009717F7" w:rsidRDefault="00342EB8" w:rsidP="00F651D2">
            <w:pPr>
              <w:spacing w:after="0"/>
              <w:rPr>
                <w:del w:id="7522" w:author="MCC" w:date="2024-10-17T08:33:00Z"/>
                <w:sz w:val="24"/>
                <w:szCs w:val="24"/>
                <w:lang w:val="en-US"/>
              </w:rPr>
            </w:pPr>
            <w:del w:id="75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6EAA" w14:textId="03C45949" w:rsidR="00342EB8" w:rsidRPr="002F374C" w:rsidDel="009717F7" w:rsidRDefault="00342EB8" w:rsidP="00F651D2">
            <w:pPr>
              <w:spacing w:after="0"/>
              <w:jc w:val="right"/>
              <w:rPr>
                <w:del w:id="7524" w:author="MCC" w:date="2024-10-17T08:33:00Z"/>
                <w:sz w:val="24"/>
                <w:szCs w:val="24"/>
                <w:lang w:val="en-US"/>
              </w:rPr>
            </w:pPr>
            <w:del w:id="752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051B1" w14:textId="4544D28B" w:rsidR="00342EB8" w:rsidRPr="002F374C" w:rsidDel="009717F7" w:rsidRDefault="00342EB8" w:rsidP="00F651D2">
            <w:pPr>
              <w:spacing w:after="0"/>
              <w:rPr>
                <w:del w:id="7526" w:author="MCC" w:date="2024-10-17T08:33:00Z"/>
                <w:sz w:val="24"/>
                <w:szCs w:val="24"/>
                <w:lang w:val="en-US"/>
              </w:rPr>
            </w:pPr>
            <w:del w:id="75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8954F9" w14:textId="181C4A94" w:rsidTr="00F651D2">
        <w:trPr>
          <w:tblCellSpacing w:w="0" w:type="dxa"/>
          <w:del w:id="75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D712" w14:textId="2E8890EE" w:rsidR="00342EB8" w:rsidRPr="002F374C" w:rsidDel="009717F7" w:rsidRDefault="00342EB8" w:rsidP="00F651D2">
            <w:pPr>
              <w:spacing w:after="0"/>
              <w:rPr>
                <w:del w:id="7529" w:author="MCC" w:date="2024-10-17T08:33:00Z"/>
                <w:sz w:val="24"/>
                <w:szCs w:val="24"/>
                <w:lang w:val="en-US"/>
              </w:rPr>
            </w:pPr>
            <w:del w:id="75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18A75" w14:textId="78471D42" w:rsidR="00342EB8" w:rsidRPr="002F374C" w:rsidDel="009717F7" w:rsidRDefault="00342EB8" w:rsidP="00F651D2">
            <w:pPr>
              <w:spacing w:after="0"/>
              <w:rPr>
                <w:del w:id="7531" w:author="MCC" w:date="2024-10-17T08:33:00Z"/>
                <w:sz w:val="24"/>
                <w:szCs w:val="24"/>
                <w:lang w:val="en-US"/>
              </w:rPr>
            </w:pPr>
            <w:del w:id="7532" w:author="MCC" w:date="2024-10-17T08:33:00Z">
              <w:r w:rsidRPr="002F374C" w:rsidDel="009717F7">
                <w:rPr>
                  <w:rFonts w:ascii="Arial" w:hAnsi="Arial" w:cs="Arial"/>
                  <w:color w:val="000000"/>
                  <w:sz w:val="18"/>
                  <w:szCs w:val="18"/>
                  <w:lang w:val="en-US"/>
                </w:rPr>
                <w:delText>28.629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977D5" w14:textId="691CCAAB" w:rsidR="00342EB8" w:rsidRPr="002F374C" w:rsidDel="009717F7" w:rsidRDefault="00342EB8" w:rsidP="00F651D2">
            <w:pPr>
              <w:spacing w:after="0"/>
              <w:rPr>
                <w:del w:id="7533" w:author="MCC" w:date="2024-10-17T08:33:00Z"/>
                <w:sz w:val="24"/>
                <w:szCs w:val="24"/>
                <w:lang w:val="en-US"/>
              </w:rPr>
            </w:pPr>
            <w:del w:id="7534"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6EB3D" w14:textId="30A132B7" w:rsidR="00342EB8" w:rsidRPr="002F374C" w:rsidDel="009717F7" w:rsidRDefault="00342EB8" w:rsidP="00F651D2">
            <w:pPr>
              <w:spacing w:after="0"/>
              <w:rPr>
                <w:del w:id="7535" w:author="MCC" w:date="2024-10-17T08:33:00Z"/>
                <w:sz w:val="24"/>
                <w:szCs w:val="24"/>
                <w:lang w:val="en-US"/>
              </w:rPr>
            </w:pPr>
            <w:del w:id="753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B5A39" w14:textId="719BAB54" w:rsidR="00342EB8" w:rsidRPr="002F374C" w:rsidDel="009717F7" w:rsidRDefault="00342EB8" w:rsidP="00F651D2">
            <w:pPr>
              <w:spacing w:after="0"/>
              <w:rPr>
                <w:del w:id="7537" w:author="MCC" w:date="2024-10-17T08:33:00Z"/>
                <w:sz w:val="24"/>
                <w:szCs w:val="24"/>
                <w:lang w:val="en-US"/>
              </w:rPr>
            </w:pPr>
            <w:del w:id="75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13F76" w14:textId="7480CD8D" w:rsidR="00342EB8" w:rsidRPr="002F374C" w:rsidDel="009717F7" w:rsidRDefault="00342EB8" w:rsidP="00F651D2">
            <w:pPr>
              <w:spacing w:after="0"/>
              <w:jc w:val="right"/>
              <w:rPr>
                <w:del w:id="7539" w:author="MCC" w:date="2024-10-17T08:33:00Z"/>
                <w:sz w:val="24"/>
                <w:szCs w:val="24"/>
                <w:lang w:val="en-US"/>
              </w:rPr>
            </w:pPr>
            <w:del w:id="754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C43FF" w14:textId="0A591F8E" w:rsidR="00342EB8" w:rsidRPr="002F374C" w:rsidDel="009717F7" w:rsidRDefault="00342EB8" w:rsidP="00F651D2">
            <w:pPr>
              <w:spacing w:after="0"/>
              <w:rPr>
                <w:del w:id="7541" w:author="MCC" w:date="2024-10-17T08:33:00Z"/>
                <w:sz w:val="24"/>
                <w:szCs w:val="24"/>
                <w:lang w:val="en-US"/>
              </w:rPr>
            </w:pPr>
            <w:del w:id="75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8C1016" w14:textId="0689B7F5" w:rsidTr="00F651D2">
        <w:trPr>
          <w:tblCellSpacing w:w="0" w:type="dxa"/>
          <w:del w:id="75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84F0" w14:textId="2BB22B2E" w:rsidR="00342EB8" w:rsidRPr="002F374C" w:rsidDel="009717F7" w:rsidRDefault="00342EB8" w:rsidP="00F651D2">
            <w:pPr>
              <w:spacing w:after="0"/>
              <w:rPr>
                <w:del w:id="7544" w:author="MCC" w:date="2024-10-17T08:33:00Z"/>
                <w:sz w:val="24"/>
                <w:szCs w:val="24"/>
                <w:lang w:val="en-US"/>
              </w:rPr>
            </w:pPr>
            <w:del w:id="75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B2AB" w14:textId="4947E862" w:rsidR="00342EB8" w:rsidRPr="002F374C" w:rsidDel="009717F7" w:rsidRDefault="00342EB8" w:rsidP="00F651D2">
            <w:pPr>
              <w:spacing w:after="0"/>
              <w:rPr>
                <w:del w:id="7546" w:author="MCC" w:date="2024-10-17T08:33:00Z"/>
                <w:sz w:val="24"/>
                <w:szCs w:val="24"/>
                <w:lang w:val="en-US"/>
              </w:rPr>
            </w:pPr>
            <w:del w:id="7547" w:author="MCC" w:date="2024-10-17T08:33:00Z">
              <w:r w:rsidRPr="002F374C" w:rsidDel="009717F7">
                <w:rPr>
                  <w:rFonts w:ascii="Arial" w:hAnsi="Arial" w:cs="Arial"/>
                  <w:color w:val="000000"/>
                  <w:sz w:val="18"/>
                  <w:szCs w:val="18"/>
                  <w:lang w:val="en-US"/>
                </w:rPr>
                <w:delText>28.631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02EE7" w14:textId="41E13158" w:rsidR="00342EB8" w:rsidRPr="002F374C" w:rsidDel="009717F7" w:rsidRDefault="00342EB8" w:rsidP="00F651D2">
            <w:pPr>
              <w:spacing w:after="0"/>
              <w:rPr>
                <w:del w:id="7548" w:author="MCC" w:date="2024-10-17T08:33:00Z"/>
                <w:sz w:val="24"/>
                <w:szCs w:val="24"/>
                <w:lang w:val="en-US"/>
              </w:rPr>
            </w:pPr>
            <w:del w:id="7549"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1328" w14:textId="5AEDD521" w:rsidR="00342EB8" w:rsidRPr="002F374C" w:rsidDel="009717F7" w:rsidRDefault="00342EB8" w:rsidP="00F651D2">
            <w:pPr>
              <w:spacing w:after="0"/>
              <w:rPr>
                <w:del w:id="7550" w:author="MCC" w:date="2024-10-17T08:33:00Z"/>
                <w:sz w:val="24"/>
                <w:szCs w:val="24"/>
                <w:lang w:val="en-US"/>
              </w:rPr>
            </w:pPr>
            <w:del w:id="755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CB0F" w14:textId="7BED853C" w:rsidR="00342EB8" w:rsidRPr="002F374C" w:rsidDel="009717F7" w:rsidRDefault="00342EB8" w:rsidP="00F651D2">
            <w:pPr>
              <w:spacing w:after="0"/>
              <w:rPr>
                <w:del w:id="7552" w:author="MCC" w:date="2024-10-17T08:33:00Z"/>
                <w:sz w:val="24"/>
                <w:szCs w:val="24"/>
                <w:lang w:val="en-US"/>
              </w:rPr>
            </w:pPr>
            <w:del w:id="75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DDD02" w14:textId="186410A6" w:rsidR="00342EB8" w:rsidRPr="002F374C" w:rsidDel="009717F7" w:rsidRDefault="00342EB8" w:rsidP="00F651D2">
            <w:pPr>
              <w:spacing w:after="0"/>
              <w:jc w:val="right"/>
              <w:rPr>
                <w:del w:id="7554" w:author="MCC" w:date="2024-10-17T08:33:00Z"/>
                <w:sz w:val="24"/>
                <w:szCs w:val="24"/>
                <w:lang w:val="en-US"/>
              </w:rPr>
            </w:pPr>
            <w:del w:id="755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7868" w14:textId="02515DD7" w:rsidR="00342EB8" w:rsidRPr="002F374C" w:rsidDel="009717F7" w:rsidRDefault="00342EB8" w:rsidP="00F651D2">
            <w:pPr>
              <w:spacing w:after="0"/>
              <w:rPr>
                <w:del w:id="7556" w:author="MCC" w:date="2024-10-17T08:33:00Z"/>
                <w:sz w:val="24"/>
                <w:szCs w:val="24"/>
                <w:lang w:val="en-US"/>
              </w:rPr>
            </w:pPr>
            <w:del w:id="75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D22693" w14:textId="00F0391A" w:rsidTr="00F651D2">
        <w:trPr>
          <w:tblCellSpacing w:w="0" w:type="dxa"/>
          <w:del w:id="75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01D3" w14:textId="28D10AF0" w:rsidR="00342EB8" w:rsidRPr="002F374C" w:rsidDel="009717F7" w:rsidRDefault="00342EB8" w:rsidP="00F651D2">
            <w:pPr>
              <w:spacing w:after="0"/>
              <w:rPr>
                <w:del w:id="7559" w:author="MCC" w:date="2024-10-17T08:33:00Z"/>
                <w:sz w:val="24"/>
                <w:szCs w:val="24"/>
                <w:lang w:val="en-US"/>
              </w:rPr>
            </w:pPr>
            <w:del w:id="75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A95C" w14:textId="0E788611" w:rsidR="00342EB8" w:rsidRPr="002F374C" w:rsidDel="009717F7" w:rsidRDefault="00342EB8" w:rsidP="00F651D2">
            <w:pPr>
              <w:spacing w:after="0"/>
              <w:rPr>
                <w:del w:id="7561" w:author="MCC" w:date="2024-10-17T08:33:00Z"/>
                <w:sz w:val="24"/>
                <w:szCs w:val="24"/>
                <w:lang w:val="en-US"/>
              </w:rPr>
            </w:pPr>
            <w:del w:id="7562" w:author="MCC" w:date="2024-10-17T08:33:00Z">
              <w:r w:rsidRPr="002F374C" w:rsidDel="009717F7">
                <w:rPr>
                  <w:rFonts w:ascii="Arial" w:hAnsi="Arial" w:cs="Arial"/>
                  <w:color w:val="000000"/>
                  <w:sz w:val="18"/>
                  <w:szCs w:val="18"/>
                  <w:lang w:val="en-US"/>
                </w:rPr>
                <w:delText>28.632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A009F" w14:textId="062B5F3D" w:rsidR="00342EB8" w:rsidRPr="002F374C" w:rsidDel="009717F7" w:rsidRDefault="00342EB8" w:rsidP="00F651D2">
            <w:pPr>
              <w:spacing w:after="0"/>
              <w:rPr>
                <w:del w:id="7563" w:author="MCC" w:date="2024-10-17T08:33:00Z"/>
                <w:sz w:val="24"/>
                <w:szCs w:val="24"/>
                <w:lang w:val="en-US"/>
              </w:rPr>
            </w:pPr>
            <w:del w:id="7564"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69134" w14:textId="6DE4343F" w:rsidR="00342EB8" w:rsidRPr="002F374C" w:rsidDel="009717F7" w:rsidRDefault="00342EB8" w:rsidP="00F651D2">
            <w:pPr>
              <w:spacing w:after="0"/>
              <w:rPr>
                <w:del w:id="7565" w:author="MCC" w:date="2024-10-17T08:33:00Z"/>
                <w:sz w:val="24"/>
                <w:szCs w:val="24"/>
                <w:lang w:val="en-US"/>
              </w:rPr>
            </w:pPr>
            <w:del w:id="756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D4FA2" w14:textId="544C3396" w:rsidR="00342EB8" w:rsidRPr="002F374C" w:rsidDel="009717F7" w:rsidRDefault="00342EB8" w:rsidP="00F651D2">
            <w:pPr>
              <w:spacing w:after="0"/>
              <w:rPr>
                <w:del w:id="7567" w:author="MCC" w:date="2024-10-17T08:33:00Z"/>
                <w:sz w:val="24"/>
                <w:szCs w:val="24"/>
                <w:lang w:val="en-US"/>
              </w:rPr>
            </w:pPr>
            <w:del w:id="75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C83B" w14:textId="350A303B" w:rsidR="00342EB8" w:rsidRPr="002F374C" w:rsidDel="009717F7" w:rsidRDefault="00342EB8" w:rsidP="00F651D2">
            <w:pPr>
              <w:spacing w:after="0"/>
              <w:jc w:val="right"/>
              <w:rPr>
                <w:del w:id="7569" w:author="MCC" w:date="2024-10-17T08:33:00Z"/>
                <w:sz w:val="24"/>
                <w:szCs w:val="24"/>
                <w:lang w:val="en-US"/>
              </w:rPr>
            </w:pPr>
            <w:del w:id="757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232C3" w14:textId="243E3126" w:rsidR="00342EB8" w:rsidRPr="002F374C" w:rsidDel="009717F7" w:rsidRDefault="00342EB8" w:rsidP="00F651D2">
            <w:pPr>
              <w:spacing w:after="0"/>
              <w:rPr>
                <w:del w:id="7571" w:author="MCC" w:date="2024-10-17T08:33:00Z"/>
                <w:sz w:val="24"/>
                <w:szCs w:val="24"/>
                <w:lang w:val="en-US"/>
              </w:rPr>
            </w:pPr>
            <w:del w:id="75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FBC6BA" w14:textId="1C4DD4F0" w:rsidTr="00F651D2">
        <w:trPr>
          <w:tblCellSpacing w:w="0" w:type="dxa"/>
          <w:del w:id="75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EB708" w14:textId="064AD376" w:rsidR="00342EB8" w:rsidRPr="002F374C" w:rsidDel="009717F7" w:rsidRDefault="00342EB8" w:rsidP="00F651D2">
            <w:pPr>
              <w:spacing w:after="0"/>
              <w:rPr>
                <w:del w:id="7574" w:author="MCC" w:date="2024-10-17T08:33:00Z"/>
                <w:sz w:val="24"/>
                <w:szCs w:val="24"/>
                <w:lang w:val="en-US"/>
              </w:rPr>
            </w:pPr>
            <w:del w:id="75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0A1D3" w14:textId="128E1E36" w:rsidR="00342EB8" w:rsidRPr="002F374C" w:rsidDel="009717F7" w:rsidRDefault="00342EB8" w:rsidP="00F651D2">
            <w:pPr>
              <w:spacing w:after="0"/>
              <w:rPr>
                <w:del w:id="7576" w:author="MCC" w:date="2024-10-17T08:33:00Z"/>
                <w:sz w:val="24"/>
                <w:szCs w:val="24"/>
                <w:lang w:val="en-US"/>
              </w:rPr>
            </w:pPr>
            <w:del w:id="7577" w:author="MCC" w:date="2024-10-17T08:33:00Z">
              <w:r w:rsidRPr="002F374C" w:rsidDel="009717F7">
                <w:rPr>
                  <w:rFonts w:ascii="Arial" w:hAnsi="Arial" w:cs="Arial"/>
                  <w:color w:val="000000"/>
                  <w:sz w:val="18"/>
                  <w:szCs w:val="18"/>
                  <w:lang w:val="en-US"/>
                </w:rPr>
                <w:delText>28.633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CCF0E" w14:textId="662E4664" w:rsidR="00342EB8" w:rsidRPr="002F374C" w:rsidDel="009717F7" w:rsidRDefault="00342EB8" w:rsidP="00F651D2">
            <w:pPr>
              <w:spacing w:after="0"/>
              <w:rPr>
                <w:del w:id="7578" w:author="MCC" w:date="2024-10-17T08:33:00Z"/>
                <w:sz w:val="24"/>
                <w:szCs w:val="24"/>
                <w:lang w:val="en-US"/>
              </w:rPr>
            </w:pPr>
            <w:del w:id="7579"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16CB" w14:textId="3691D94A" w:rsidR="00342EB8" w:rsidRPr="002F374C" w:rsidDel="009717F7" w:rsidRDefault="00342EB8" w:rsidP="00F651D2">
            <w:pPr>
              <w:spacing w:after="0"/>
              <w:rPr>
                <w:del w:id="7580" w:author="MCC" w:date="2024-10-17T08:33:00Z"/>
                <w:sz w:val="24"/>
                <w:szCs w:val="24"/>
                <w:lang w:val="en-US"/>
              </w:rPr>
            </w:pPr>
            <w:del w:id="758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20E6" w14:textId="6D94D77B" w:rsidR="00342EB8" w:rsidRPr="002F374C" w:rsidDel="009717F7" w:rsidRDefault="00342EB8" w:rsidP="00F651D2">
            <w:pPr>
              <w:spacing w:after="0"/>
              <w:rPr>
                <w:del w:id="7582" w:author="MCC" w:date="2024-10-17T08:33:00Z"/>
                <w:sz w:val="24"/>
                <w:szCs w:val="24"/>
                <w:lang w:val="en-US"/>
              </w:rPr>
            </w:pPr>
            <w:del w:id="75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5BF0A" w14:textId="71B4472E" w:rsidR="00342EB8" w:rsidRPr="002F374C" w:rsidDel="009717F7" w:rsidRDefault="00342EB8" w:rsidP="00F651D2">
            <w:pPr>
              <w:spacing w:after="0"/>
              <w:jc w:val="right"/>
              <w:rPr>
                <w:del w:id="7584" w:author="MCC" w:date="2024-10-17T08:33:00Z"/>
                <w:sz w:val="24"/>
                <w:szCs w:val="24"/>
                <w:lang w:val="en-US"/>
              </w:rPr>
            </w:pPr>
            <w:del w:id="758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ED846" w14:textId="3B754110" w:rsidR="00342EB8" w:rsidRPr="002F374C" w:rsidDel="009717F7" w:rsidRDefault="00342EB8" w:rsidP="00F651D2">
            <w:pPr>
              <w:spacing w:after="0"/>
              <w:rPr>
                <w:del w:id="7586" w:author="MCC" w:date="2024-10-17T08:33:00Z"/>
                <w:sz w:val="24"/>
                <w:szCs w:val="24"/>
                <w:lang w:val="en-US"/>
              </w:rPr>
            </w:pPr>
            <w:del w:id="75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4F44C7" w14:textId="21E5C4D6" w:rsidTr="00F651D2">
        <w:trPr>
          <w:tblCellSpacing w:w="0" w:type="dxa"/>
          <w:del w:id="75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3AA7A" w14:textId="10227C43" w:rsidR="00342EB8" w:rsidRPr="002F374C" w:rsidDel="009717F7" w:rsidRDefault="00342EB8" w:rsidP="00F651D2">
            <w:pPr>
              <w:spacing w:after="0"/>
              <w:rPr>
                <w:del w:id="7589" w:author="MCC" w:date="2024-10-17T08:33:00Z"/>
                <w:sz w:val="24"/>
                <w:szCs w:val="24"/>
                <w:lang w:val="en-US"/>
              </w:rPr>
            </w:pPr>
            <w:del w:id="75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01384" w14:textId="755BBCC5" w:rsidR="00342EB8" w:rsidRPr="002F374C" w:rsidDel="009717F7" w:rsidRDefault="00342EB8" w:rsidP="00F651D2">
            <w:pPr>
              <w:spacing w:after="0"/>
              <w:rPr>
                <w:del w:id="7591" w:author="MCC" w:date="2024-10-17T08:33:00Z"/>
                <w:sz w:val="24"/>
                <w:szCs w:val="24"/>
                <w:lang w:val="en-US"/>
              </w:rPr>
            </w:pPr>
            <w:del w:id="7592" w:author="MCC" w:date="2024-10-17T08:33:00Z">
              <w:r w:rsidRPr="002F374C" w:rsidDel="009717F7">
                <w:rPr>
                  <w:rFonts w:ascii="Arial" w:hAnsi="Arial" w:cs="Arial"/>
                  <w:color w:val="000000"/>
                  <w:sz w:val="18"/>
                  <w:szCs w:val="18"/>
                  <w:lang w:val="en-US"/>
                </w:rPr>
                <w:delText>28.651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78E8" w14:textId="6AB79520" w:rsidR="00342EB8" w:rsidRPr="002F374C" w:rsidDel="009717F7" w:rsidRDefault="00342EB8" w:rsidP="00F651D2">
            <w:pPr>
              <w:spacing w:after="0"/>
              <w:rPr>
                <w:del w:id="7593" w:author="MCC" w:date="2024-10-17T08:33:00Z"/>
                <w:sz w:val="24"/>
                <w:szCs w:val="24"/>
                <w:lang w:val="en-US"/>
              </w:rPr>
            </w:pPr>
            <w:del w:id="7594" w:author="MCC" w:date="2024-10-17T08:33:00Z">
              <w:r w:rsidRPr="002F374C" w:rsidDel="009717F7">
                <w:rPr>
                  <w:rFonts w:ascii="Arial" w:hAnsi="Arial" w:cs="Arial"/>
                  <w:color w:val="000000"/>
                  <w:sz w:val="18"/>
                  <w:szCs w:val="18"/>
                  <w:lang w:val="en-US"/>
                </w:rPr>
                <w:delText>Telecommunication management; Universal Terrestrial Radio Access Network (UTRAN)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040D7" w14:textId="0DF0EBFB" w:rsidR="00342EB8" w:rsidRPr="002F374C" w:rsidDel="009717F7" w:rsidRDefault="00342EB8" w:rsidP="00F651D2">
            <w:pPr>
              <w:spacing w:after="0"/>
              <w:rPr>
                <w:del w:id="7595" w:author="MCC" w:date="2024-10-17T08:33:00Z"/>
                <w:sz w:val="24"/>
                <w:szCs w:val="24"/>
                <w:lang w:val="en-US"/>
              </w:rPr>
            </w:pPr>
            <w:del w:id="759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42271" w14:textId="1C44B1EB" w:rsidR="00342EB8" w:rsidRPr="002F374C" w:rsidDel="009717F7" w:rsidRDefault="00342EB8" w:rsidP="00F651D2">
            <w:pPr>
              <w:spacing w:after="0"/>
              <w:rPr>
                <w:del w:id="7597" w:author="MCC" w:date="2024-10-17T08:33:00Z"/>
                <w:sz w:val="24"/>
                <w:szCs w:val="24"/>
                <w:lang w:val="en-US"/>
              </w:rPr>
            </w:pPr>
            <w:del w:id="75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1494" w14:textId="11A7FD97" w:rsidR="00342EB8" w:rsidRPr="002F374C" w:rsidDel="009717F7" w:rsidRDefault="00342EB8" w:rsidP="00F651D2">
            <w:pPr>
              <w:spacing w:after="0"/>
              <w:jc w:val="right"/>
              <w:rPr>
                <w:del w:id="7599" w:author="MCC" w:date="2024-10-17T08:33:00Z"/>
                <w:sz w:val="24"/>
                <w:szCs w:val="24"/>
                <w:lang w:val="en-US"/>
              </w:rPr>
            </w:pPr>
            <w:del w:id="760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44F34" w14:textId="5DA51A10" w:rsidR="00342EB8" w:rsidRPr="002F374C" w:rsidDel="009717F7" w:rsidRDefault="00342EB8" w:rsidP="00F651D2">
            <w:pPr>
              <w:spacing w:after="0"/>
              <w:rPr>
                <w:del w:id="7601" w:author="MCC" w:date="2024-10-17T08:33:00Z"/>
                <w:sz w:val="24"/>
                <w:szCs w:val="24"/>
                <w:lang w:val="en-US"/>
              </w:rPr>
            </w:pPr>
            <w:del w:id="76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C33E96" w14:textId="3E74626E" w:rsidTr="00F651D2">
        <w:trPr>
          <w:tblCellSpacing w:w="0" w:type="dxa"/>
          <w:del w:id="76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E3353" w14:textId="1C583802" w:rsidR="00342EB8" w:rsidRPr="002F374C" w:rsidDel="009717F7" w:rsidRDefault="00342EB8" w:rsidP="00F651D2">
            <w:pPr>
              <w:spacing w:after="0"/>
              <w:rPr>
                <w:del w:id="7604" w:author="MCC" w:date="2024-10-17T08:33:00Z"/>
                <w:sz w:val="24"/>
                <w:szCs w:val="24"/>
                <w:lang w:val="en-US"/>
              </w:rPr>
            </w:pPr>
            <w:del w:id="76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3D75D" w14:textId="088BE781" w:rsidR="00342EB8" w:rsidRPr="002F374C" w:rsidDel="009717F7" w:rsidRDefault="00342EB8" w:rsidP="00F651D2">
            <w:pPr>
              <w:spacing w:after="0"/>
              <w:rPr>
                <w:del w:id="7606" w:author="MCC" w:date="2024-10-17T08:33:00Z"/>
                <w:sz w:val="24"/>
                <w:szCs w:val="24"/>
                <w:lang w:val="en-US"/>
              </w:rPr>
            </w:pPr>
            <w:del w:id="7607" w:author="MCC" w:date="2024-10-17T08:33:00Z">
              <w:r w:rsidRPr="002F374C" w:rsidDel="009717F7">
                <w:rPr>
                  <w:rFonts w:ascii="Arial" w:hAnsi="Arial" w:cs="Arial"/>
                  <w:color w:val="000000"/>
                  <w:sz w:val="18"/>
                  <w:szCs w:val="18"/>
                  <w:lang w:val="en-US"/>
                </w:rPr>
                <w:delText>28.652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C6F3" w14:textId="101F18F8" w:rsidR="00342EB8" w:rsidRPr="002F374C" w:rsidDel="009717F7" w:rsidRDefault="00342EB8" w:rsidP="00F651D2">
            <w:pPr>
              <w:spacing w:after="0"/>
              <w:rPr>
                <w:del w:id="7608" w:author="MCC" w:date="2024-10-17T08:33:00Z"/>
                <w:sz w:val="24"/>
                <w:szCs w:val="24"/>
                <w:lang w:val="en-US"/>
              </w:rPr>
            </w:pPr>
            <w:del w:id="7609" w:author="MCC" w:date="2024-10-17T08:33:00Z">
              <w:r w:rsidRPr="002F374C" w:rsidDel="009717F7">
                <w:rPr>
                  <w:rFonts w:ascii="Arial" w:hAnsi="Arial" w:cs="Arial"/>
                  <w:color w:val="000000"/>
                  <w:sz w:val="18"/>
                  <w:szCs w:val="18"/>
                  <w:lang w:val="en-US"/>
                </w:rPr>
                <w:delText>Telecommunication management; Universal Terrestrial Radio Access Network (UTRAN)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5302" w14:textId="69AB42A3" w:rsidR="00342EB8" w:rsidRPr="002F374C" w:rsidDel="009717F7" w:rsidRDefault="00342EB8" w:rsidP="00F651D2">
            <w:pPr>
              <w:spacing w:after="0"/>
              <w:rPr>
                <w:del w:id="7610" w:author="MCC" w:date="2024-10-17T08:33:00Z"/>
                <w:sz w:val="24"/>
                <w:szCs w:val="24"/>
                <w:lang w:val="en-US"/>
              </w:rPr>
            </w:pPr>
            <w:del w:id="761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61F2" w14:textId="29FA9238" w:rsidR="00342EB8" w:rsidRPr="002F374C" w:rsidDel="009717F7" w:rsidRDefault="00342EB8" w:rsidP="00F651D2">
            <w:pPr>
              <w:spacing w:after="0"/>
              <w:rPr>
                <w:del w:id="7612" w:author="MCC" w:date="2024-10-17T08:33:00Z"/>
                <w:sz w:val="24"/>
                <w:szCs w:val="24"/>
                <w:lang w:val="en-US"/>
              </w:rPr>
            </w:pPr>
            <w:del w:id="76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5622D" w14:textId="77BD24D1" w:rsidR="00342EB8" w:rsidRPr="002F374C" w:rsidDel="009717F7" w:rsidRDefault="00342EB8" w:rsidP="00F651D2">
            <w:pPr>
              <w:spacing w:after="0"/>
              <w:jc w:val="right"/>
              <w:rPr>
                <w:del w:id="7614" w:author="MCC" w:date="2024-10-17T08:33:00Z"/>
                <w:sz w:val="24"/>
                <w:szCs w:val="24"/>
                <w:lang w:val="en-US"/>
              </w:rPr>
            </w:pPr>
            <w:del w:id="761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02FC" w14:textId="0F4AAA4F" w:rsidR="00342EB8" w:rsidRPr="002F374C" w:rsidDel="009717F7" w:rsidRDefault="00342EB8" w:rsidP="00F651D2">
            <w:pPr>
              <w:spacing w:after="0"/>
              <w:rPr>
                <w:del w:id="7616" w:author="MCC" w:date="2024-10-17T08:33:00Z"/>
                <w:sz w:val="24"/>
                <w:szCs w:val="24"/>
                <w:lang w:val="en-US"/>
              </w:rPr>
            </w:pPr>
            <w:del w:id="76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EE22AE" w14:textId="5F7A8A9C" w:rsidTr="00F651D2">
        <w:trPr>
          <w:tblCellSpacing w:w="0" w:type="dxa"/>
          <w:del w:id="76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4CD72" w14:textId="61A56EBB" w:rsidR="00342EB8" w:rsidRPr="002F374C" w:rsidDel="009717F7" w:rsidRDefault="00342EB8" w:rsidP="00F651D2">
            <w:pPr>
              <w:spacing w:after="0"/>
              <w:rPr>
                <w:del w:id="7619" w:author="MCC" w:date="2024-10-17T08:33:00Z"/>
                <w:sz w:val="24"/>
                <w:szCs w:val="24"/>
                <w:lang w:val="en-US"/>
              </w:rPr>
            </w:pPr>
            <w:del w:id="76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A56CC" w14:textId="6CA67707" w:rsidR="00342EB8" w:rsidRPr="002F374C" w:rsidDel="009717F7" w:rsidRDefault="00342EB8" w:rsidP="00F651D2">
            <w:pPr>
              <w:spacing w:after="0"/>
              <w:rPr>
                <w:del w:id="7621" w:author="MCC" w:date="2024-10-17T08:33:00Z"/>
                <w:sz w:val="24"/>
                <w:szCs w:val="24"/>
                <w:lang w:val="en-US"/>
              </w:rPr>
            </w:pPr>
            <w:del w:id="7622" w:author="MCC" w:date="2024-10-17T08:33:00Z">
              <w:r w:rsidRPr="002F374C" w:rsidDel="009717F7">
                <w:rPr>
                  <w:rFonts w:ascii="Arial" w:hAnsi="Arial" w:cs="Arial"/>
                  <w:color w:val="000000"/>
                  <w:sz w:val="18"/>
                  <w:szCs w:val="18"/>
                  <w:lang w:val="en-US"/>
                </w:rPr>
                <w:delText>28.653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0956B" w14:textId="7D86F696" w:rsidR="00342EB8" w:rsidRPr="002F374C" w:rsidDel="009717F7" w:rsidRDefault="00342EB8" w:rsidP="00F651D2">
            <w:pPr>
              <w:spacing w:after="0"/>
              <w:rPr>
                <w:del w:id="7623" w:author="MCC" w:date="2024-10-17T08:33:00Z"/>
                <w:sz w:val="24"/>
                <w:szCs w:val="24"/>
                <w:lang w:val="en-US"/>
              </w:rPr>
            </w:pPr>
            <w:del w:id="7624" w:author="MCC" w:date="2024-10-17T08:33:00Z">
              <w:r w:rsidRPr="002F374C" w:rsidDel="009717F7">
                <w:rPr>
                  <w:rFonts w:ascii="Arial" w:hAnsi="Arial" w:cs="Arial"/>
                  <w:color w:val="000000"/>
                  <w:sz w:val="18"/>
                  <w:szCs w:val="18"/>
                  <w:lang w:val="en-US"/>
                </w:rPr>
                <w:delText>Telecommunication management; Universal Terrestrial Radio Access Network (UTRAN)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10462" w14:textId="7626A8B8" w:rsidR="00342EB8" w:rsidRPr="002F374C" w:rsidDel="009717F7" w:rsidRDefault="00342EB8" w:rsidP="00F651D2">
            <w:pPr>
              <w:spacing w:after="0"/>
              <w:rPr>
                <w:del w:id="7625" w:author="MCC" w:date="2024-10-17T08:33:00Z"/>
                <w:sz w:val="24"/>
                <w:szCs w:val="24"/>
                <w:lang w:val="en-US"/>
              </w:rPr>
            </w:pPr>
            <w:del w:id="762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20DA0" w14:textId="221D2E6C" w:rsidR="00342EB8" w:rsidRPr="002F374C" w:rsidDel="009717F7" w:rsidRDefault="00342EB8" w:rsidP="00F651D2">
            <w:pPr>
              <w:spacing w:after="0"/>
              <w:rPr>
                <w:del w:id="7627" w:author="MCC" w:date="2024-10-17T08:33:00Z"/>
                <w:sz w:val="24"/>
                <w:szCs w:val="24"/>
                <w:lang w:val="en-US"/>
              </w:rPr>
            </w:pPr>
            <w:del w:id="76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18DC9" w14:textId="63D4F281" w:rsidR="00342EB8" w:rsidRPr="002F374C" w:rsidDel="009717F7" w:rsidRDefault="00342EB8" w:rsidP="00F651D2">
            <w:pPr>
              <w:spacing w:after="0"/>
              <w:jc w:val="right"/>
              <w:rPr>
                <w:del w:id="7629" w:author="MCC" w:date="2024-10-17T08:33:00Z"/>
                <w:sz w:val="24"/>
                <w:szCs w:val="24"/>
                <w:lang w:val="en-US"/>
              </w:rPr>
            </w:pPr>
            <w:del w:id="763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94FFB" w14:textId="64EFD2E5" w:rsidR="00342EB8" w:rsidRPr="002F374C" w:rsidDel="009717F7" w:rsidRDefault="00342EB8" w:rsidP="00F651D2">
            <w:pPr>
              <w:spacing w:after="0"/>
              <w:rPr>
                <w:del w:id="7631" w:author="MCC" w:date="2024-10-17T08:33:00Z"/>
                <w:sz w:val="24"/>
                <w:szCs w:val="24"/>
                <w:lang w:val="en-US"/>
              </w:rPr>
            </w:pPr>
            <w:del w:id="76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D129F5" w14:textId="16F4BF43" w:rsidTr="00F651D2">
        <w:trPr>
          <w:tblCellSpacing w:w="0" w:type="dxa"/>
          <w:del w:id="76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54687" w14:textId="3D9078AB" w:rsidR="00342EB8" w:rsidRPr="002F374C" w:rsidDel="009717F7" w:rsidRDefault="00342EB8" w:rsidP="00F651D2">
            <w:pPr>
              <w:spacing w:after="0"/>
              <w:rPr>
                <w:del w:id="7634" w:author="MCC" w:date="2024-10-17T08:33:00Z"/>
                <w:sz w:val="24"/>
                <w:szCs w:val="24"/>
                <w:lang w:val="en-US"/>
              </w:rPr>
            </w:pPr>
            <w:del w:id="76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F704C" w14:textId="32593C5F" w:rsidR="00342EB8" w:rsidRPr="002F374C" w:rsidDel="009717F7" w:rsidRDefault="00342EB8" w:rsidP="00F651D2">
            <w:pPr>
              <w:spacing w:after="0"/>
              <w:rPr>
                <w:del w:id="7636" w:author="MCC" w:date="2024-10-17T08:33:00Z"/>
                <w:sz w:val="24"/>
                <w:szCs w:val="24"/>
                <w:lang w:val="en-US"/>
              </w:rPr>
            </w:pPr>
            <w:del w:id="7637" w:author="MCC" w:date="2024-10-17T08:33:00Z">
              <w:r w:rsidRPr="002F374C" w:rsidDel="009717F7">
                <w:rPr>
                  <w:rFonts w:ascii="Arial" w:hAnsi="Arial" w:cs="Arial"/>
                  <w:color w:val="000000"/>
                  <w:sz w:val="18"/>
                  <w:szCs w:val="18"/>
                  <w:lang w:val="en-US"/>
                </w:rPr>
                <w:delText>28.654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409DA" w14:textId="25AB72B7" w:rsidR="00342EB8" w:rsidRPr="002F374C" w:rsidDel="009717F7" w:rsidRDefault="00342EB8" w:rsidP="00F651D2">
            <w:pPr>
              <w:spacing w:after="0"/>
              <w:rPr>
                <w:del w:id="7638" w:author="MCC" w:date="2024-10-17T08:33:00Z"/>
                <w:sz w:val="24"/>
                <w:szCs w:val="24"/>
                <w:lang w:val="en-US"/>
              </w:rPr>
            </w:pPr>
            <w:del w:id="7639" w:author="MCC" w:date="2024-10-17T08:33:00Z">
              <w:r w:rsidRPr="002F374C" w:rsidDel="009717F7">
                <w:rPr>
                  <w:rFonts w:ascii="Arial" w:hAnsi="Arial" w:cs="Arial"/>
                  <w:color w:val="000000"/>
                  <w:sz w:val="18"/>
                  <w:szCs w:val="18"/>
                  <w:lang w:val="en-US"/>
                </w:rPr>
                <w:delText>Telecommunication management; GSM/EDGE Radio Access Network (GERAN)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A9570" w14:textId="257DE723" w:rsidR="00342EB8" w:rsidRPr="002F374C" w:rsidDel="009717F7" w:rsidRDefault="00342EB8" w:rsidP="00F651D2">
            <w:pPr>
              <w:spacing w:after="0"/>
              <w:rPr>
                <w:del w:id="7640" w:author="MCC" w:date="2024-10-17T08:33:00Z"/>
                <w:sz w:val="24"/>
                <w:szCs w:val="24"/>
                <w:lang w:val="en-US"/>
              </w:rPr>
            </w:pPr>
            <w:del w:id="764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3A7BA" w14:textId="5C87B1CF" w:rsidR="00342EB8" w:rsidRPr="002F374C" w:rsidDel="009717F7" w:rsidRDefault="00342EB8" w:rsidP="00F651D2">
            <w:pPr>
              <w:spacing w:after="0"/>
              <w:rPr>
                <w:del w:id="7642" w:author="MCC" w:date="2024-10-17T08:33:00Z"/>
                <w:sz w:val="24"/>
                <w:szCs w:val="24"/>
                <w:lang w:val="en-US"/>
              </w:rPr>
            </w:pPr>
            <w:del w:id="76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73B1" w14:textId="61E77AF0" w:rsidR="00342EB8" w:rsidRPr="002F374C" w:rsidDel="009717F7" w:rsidRDefault="00342EB8" w:rsidP="00F651D2">
            <w:pPr>
              <w:spacing w:after="0"/>
              <w:jc w:val="right"/>
              <w:rPr>
                <w:del w:id="7644" w:author="MCC" w:date="2024-10-17T08:33:00Z"/>
                <w:sz w:val="24"/>
                <w:szCs w:val="24"/>
                <w:lang w:val="en-US"/>
              </w:rPr>
            </w:pPr>
            <w:del w:id="764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14783" w14:textId="08D96498" w:rsidR="00342EB8" w:rsidRPr="002F374C" w:rsidDel="009717F7" w:rsidRDefault="00342EB8" w:rsidP="00F651D2">
            <w:pPr>
              <w:spacing w:after="0"/>
              <w:rPr>
                <w:del w:id="7646" w:author="MCC" w:date="2024-10-17T08:33:00Z"/>
                <w:sz w:val="24"/>
                <w:szCs w:val="24"/>
                <w:lang w:val="en-US"/>
              </w:rPr>
            </w:pPr>
            <w:del w:id="76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4007E85" w14:textId="29E65FE7" w:rsidTr="00F651D2">
        <w:trPr>
          <w:tblCellSpacing w:w="0" w:type="dxa"/>
          <w:del w:id="76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36CC7" w14:textId="0CC90B29" w:rsidR="00342EB8" w:rsidRPr="002F374C" w:rsidDel="009717F7" w:rsidRDefault="00342EB8" w:rsidP="00F651D2">
            <w:pPr>
              <w:spacing w:after="0"/>
              <w:rPr>
                <w:del w:id="7649" w:author="MCC" w:date="2024-10-17T08:33:00Z"/>
                <w:sz w:val="24"/>
                <w:szCs w:val="24"/>
                <w:lang w:val="en-US"/>
              </w:rPr>
            </w:pPr>
            <w:del w:id="76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0E0CA" w14:textId="672D5E01" w:rsidR="00342EB8" w:rsidRPr="002F374C" w:rsidDel="009717F7" w:rsidRDefault="00342EB8" w:rsidP="00F651D2">
            <w:pPr>
              <w:spacing w:after="0"/>
              <w:rPr>
                <w:del w:id="7651" w:author="MCC" w:date="2024-10-17T08:33:00Z"/>
                <w:sz w:val="24"/>
                <w:szCs w:val="24"/>
                <w:lang w:val="en-US"/>
              </w:rPr>
            </w:pPr>
            <w:del w:id="7652" w:author="MCC" w:date="2024-10-17T08:33:00Z">
              <w:r w:rsidRPr="002F374C" w:rsidDel="009717F7">
                <w:rPr>
                  <w:rFonts w:ascii="Arial" w:hAnsi="Arial" w:cs="Arial"/>
                  <w:color w:val="000000"/>
                  <w:sz w:val="18"/>
                  <w:szCs w:val="18"/>
                  <w:lang w:val="en-US"/>
                </w:rPr>
                <w:delText>28.655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C7EB2" w14:textId="017337D0" w:rsidR="00342EB8" w:rsidRPr="002F374C" w:rsidDel="009717F7" w:rsidRDefault="00342EB8" w:rsidP="00F651D2">
            <w:pPr>
              <w:spacing w:after="0"/>
              <w:rPr>
                <w:del w:id="7653" w:author="MCC" w:date="2024-10-17T08:33:00Z"/>
                <w:sz w:val="24"/>
                <w:szCs w:val="24"/>
                <w:lang w:val="en-US"/>
              </w:rPr>
            </w:pPr>
            <w:del w:id="7654" w:author="MCC" w:date="2024-10-17T08:33:00Z">
              <w:r w:rsidRPr="002F374C" w:rsidDel="009717F7">
                <w:rPr>
                  <w:rFonts w:ascii="Arial" w:hAnsi="Arial" w:cs="Arial"/>
                  <w:color w:val="000000"/>
                  <w:sz w:val="18"/>
                  <w:szCs w:val="18"/>
                  <w:lang w:val="en-US"/>
                </w:rPr>
                <w:delText>Telecommunication management; GSM/EDGE Radio Access Network (GERAN)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56048" w14:textId="3B880805" w:rsidR="00342EB8" w:rsidRPr="002F374C" w:rsidDel="009717F7" w:rsidRDefault="00342EB8" w:rsidP="00F651D2">
            <w:pPr>
              <w:spacing w:after="0"/>
              <w:rPr>
                <w:del w:id="7655" w:author="MCC" w:date="2024-10-17T08:33:00Z"/>
                <w:sz w:val="24"/>
                <w:szCs w:val="24"/>
                <w:lang w:val="en-US"/>
              </w:rPr>
            </w:pPr>
            <w:del w:id="765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BA079" w14:textId="155534CC" w:rsidR="00342EB8" w:rsidRPr="002F374C" w:rsidDel="009717F7" w:rsidRDefault="00342EB8" w:rsidP="00F651D2">
            <w:pPr>
              <w:spacing w:after="0"/>
              <w:rPr>
                <w:del w:id="7657" w:author="MCC" w:date="2024-10-17T08:33:00Z"/>
                <w:sz w:val="24"/>
                <w:szCs w:val="24"/>
                <w:lang w:val="en-US"/>
              </w:rPr>
            </w:pPr>
            <w:del w:id="76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7EE3D" w14:textId="58663C8B" w:rsidR="00342EB8" w:rsidRPr="002F374C" w:rsidDel="009717F7" w:rsidRDefault="00342EB8" w:rsidP="00F651D2">
            <w:pPr>
              <w:spacing w:after="0"/>
              <w:jc w:val="right"/>
              <w:rPr>
                <w:del w:id="7659" w:author="MCC" w:date="2024-10-17T08:33:00Z"/>
                <w:sz w:val="24"/>
                <w:szCs w:val="24"/>
                <w:lang w:val="en-US"/>
              </w:rPr>
            </w:pPr>
            <w:del w:id="766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B816A" w14:textId="1F44B527" w:rsidR="00342EB8" w:rsidRPr="002F374C" w:rsidDel="009717F7" w:rsidRDefault="00342EB8" w:rsidP="00F651D2">
            <w:pPr>
              <w:spacing w:after="0"/>
              <w:rPr>
                <w:del w:id="7661" w:author="MCC" w:date="2024-10-17T08:33:00Z"/>
                <w:sz w:val="24"/>
                <w:szCs w:val="24"/>
                <w:lang w:val="en-US"/>
              </w:rPr>
            </w:pPr>
            <w:del w:id="76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0181D1" w14:textId="5F903394" w:rsidTr="00F651D2">
        <w:trPr>
          <w:tblCellSpacing w:w="0" w:type="dxa"/>
          <w:del w:id="76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2AB4E" w14:textId="5F07D953" w:rsidR="00342EB8" w:rsidRPr="002F374C" w:rsidDel="009717F7" w:rsidRDefault="00342EB8" w:rsidP="00F651D2">
            <w:pPr>
              <w:spacing w:after="0"/>
              <w:rPr>
                <w:del w:id="7664" w:author="MCC" w:date="2024-10-17T08:33:00Z"/>
                <w:sz w:val="24"/>
                <w:szCs w:val="24"/>
                <w:lang w:val="en-US"/>
              </w:rPr>
            </w:pPr>
            <w:del w:id="76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293E5" w14:textId="04C77A3E" w:rsidR="00342EB8" w:rsidRPr="002F374C" w:rsidDel="009717F7" w:rsidRDefault="00342EB8" w:rsidP="00F651D2">
            <w:pPr>
              <w:spacing w:after="0"/>
              <w:rPr>
                <w:del w:id="7666" w:author="MCC" w:date="2024-10-17T08:33:00Z"/>
                <w:sz w:val="24"/>
                <w:szCs w:val="24"/>
                <w:lang w:val="en-US"/>
              </w:rPr>
            </w:pPr>
            <w:del w:id="7667" w:author="MCC" w:date="2024-10-17T08:33:00Z">
              <w:r w:rsidRPr="002F374C" w:rsidDel="009717F7">
                <w:rPr>
                  <w:rFonts w:ascii="Arial" w:hAnsi="Arial" w:cs="Arial"/>
                  <w:color w:val="000000"/>
                  <w:sz w:val="18"/>
                  <w:szCs w:val="18"/>
                  <w:lang w:val="en-US"/>
                </w:rPr>
                <w:delText>28.656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099C0" w14:textId="3F247C0E" w:rsidR="00342EB8" w:rsidRPr="002F374C" w:rsidDel="009717F7" w:rsidRDefault="00342EB8" w:rsidP="00F651D2">
            <w:pPr>
              <w:spacing w:after="0"/>
              <w:rPr>
                <w:del w:id="7668" w:author="MCC" w:date="2024-10-17T08:33:00Z"/>
                <w:sz w:val="24"/>
                <w:szCs w:val="24"/>
                <w:lang w:val="en-US"/>
              </w:rPr>
            </w:pPr>
            <w:del w:id="7669" w:author="MCC" w:date="2024-10-17T08:33:00Z">
              <w:r w:rsidRPr="002F374C" w:rsidDel="009717F7">
                <w:rPr>
                  <w:rFonts w:ascii="Arial" w:hAnsi="Arial" w:cs="Arial"/>
                  <w:color w:val="000000"/>
                  <w:sz w:val="18"/>
                  <w:szCs w:val="18"/>
                  <w:lang w:val="en-US"/>
                </w:rPr>
                <w:delText>Telecommunication management; GSM/EDGE Radio Access Network (GERAN)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3842" w14:textId="2E31A1FB" w:rsidR="00342EB8" w:rsidRPr="002F374C" w:rsidDel="009717F7" w:rsidRDefault="00342EB8" w:rsidP="00F651D2">
            <w:pPr>
              <w:spacing w:after="0"/>
              <w:rPr>
                <w:del w:id="7670" w:author="MCC" w:date="2024-10-17T08:33:00Z"/>
                <w:sz w:val="24"/>
                <w:szCs w:val="24"/>
                <w:lang w:val="en-US"/>
              </w:rPr>
            </w:pPr>
            <w:del w:id="767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63030" w14:textId="7CFC143C" w:rsidR="00342EB8" w:rsidRPr="002F374C" w:rsidDel="009717F7" w:rsidRDefault="00342EB8" w:rsidP="00F651D2">
            <w:pPr>
              <w:spacing w:after="0"/>
              <w:rPr>
                <w:del w:id="7672" w:author="MCC" w:date="2024-10-17T08:33:00Z"/>
                <w:sz w:val="24"/>
                <w:szCs w:val="24"/>
                <w:lang w:val="en-US"/>
              </w:rPr>
            </w:pPr>
            <w:del w:id="76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39727" w14:textId="5D6B1762" w:rsidR="00342EB8" w:rsidRPr="002F374C" w:rsidDel="009717F7" w:rsidRDefault="00342EB8" w:rsidP="00F651D2">
            <w:pPr>
              <w:spacing w:after="0"/>
              <w:jc w:val="right"/>
              <w:rPr>
                <w:del w:id="7674" w:author="MCC" w:date="2024-10-17T08:33:00Z"/>
                <w:sz w:val="24"/>
                <w:szCs w:val="24"/>
                <w:lang w:val="en-US"/>
              </w:rPr>
            </w:pPr>
            <w:del w:id="767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A746F" w14:textId="21589D1D" w:rsidR="00342EB8" w:rsidRPr="002F374C" w:rsidDel="009717F7" w:rsidRDefault="00342EB8" w:rsidP="00F651D2">
            <w:pPr>
              <w:spacing w:after="0"/>
              <w:rPr>
                <w:del w:id="7676" w:author="MCC" w:date="2024-10-17T08:33:00Z"/>
                <w:sz w:val="24"/>
                <w:szCs w:val="24"/>
                <w:lang w:val="en-US"/>
              </w:rPr>
            </w:pPr>
            <w:del w:id="76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46A518" w14:textId="1A739779" w:rsidTr="00F651D2">
        <w:trPr>
          <w:tblCellSpacing w:w="0" w:type="dxa"/>
          <w:del w:id="76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114E" w14:textId="39EE069F" w:rsidR="00342EB8" w:rsidRPr="002F374C" w:rsidDel="009717F7" w:rsidRDefault="00342EB8" w:rsidP="00F651D2">
            <w:pPr>
              <w:spacing w:after="0"/>
              <w:rPr>
                <w:del w:id="7679" w:author="MCC" w:date="2024-10-17T08:33:00Z"/>
                <w:sz w:val="24"/>
                <w:szCs w:val="24"/>
                <w:lang w:val="en-US"/>
              </w:rPr>
            </w:pPr>
            <w:del w:id="76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ACA21" w14:textId="17A0E9B3" w:rsidR="00342EB8" w:rsidRPr="002F374C" w:rsidDel="009717F7" w:rsidRDefault="00342EB8" w:rsidP="00F651D2">
            <w:pPr>
              <w:spacing w:after="0"/>
              <w:rPr>
                <w:del w:id="7681" w:author="MCC" w:date="2024-10-17T08:33:00Z"/>
                <w:sz w:val="24"/>
                <w:szCs w:val="24"/>
                <w:lang w:val="en-US"/>
              </w:rPr>
            </w:pPr>
            <w:del w:id="7682" w:author="MCC" w:date="2024-10-17T08:33:00Z">
              <w:r w:rsidRPr="002F374C" w:rsidDel="009717F7">
                <w:rPr>
                  <w:rFonts w:ascii="Arial" w:hAnsi="Arial" w:cs="Arial"/>
                  <w:color w:val="000000"/>
                  <w:sz w:val="18"/>
                  <w:szCs w:val="18"/>
                  <w:lang w:val="en-US"/>
                </w:rPr>
                <w:delText>28.657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4A4E" w14:textId="099BA46E" w:rsidR="00342EB8" w:rsidRPr="002F374C" w:rsidDel="009717F7" w:rsidRDefault="00342EB8" w:rsidP="00F651D2">
            <w:pPr>
              <w:spacing w:after="0"/>
              <w:rPr>
                <w:del w:id="7683" w:author="MCC" w:date="2024-10-17T08:33:00Z"/>
                <w:sz w:val="24"/>
                <w:szCs w:val="24"/>
                <w:lang w:val="en-US"/>
              </w:rPr>
            </w:pPr>
            <w:del w:id="7684"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43E9F" w14:textId="1BC81108" w:rsidR="00342EB8" w:rsidRPr="002F374C" w:rsidDel="009717F7" w:rsidRDefault="00342EB8" w:rsidP="00F651D2">
            <w:pPr>
              <w:spacing w:after="0"/>
              <w:rPr>
                <w:del w:id="7685" w:author="MCC" w:date="2024-10-17T08:33:00Z"/>
                <w:sz w:val="24"/>
                <w:szCs w:val="24"/>
                <w:lang w:val="en-US"/>
              </w:rPr>
            </w:pPr>
            <w:del w:id="768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31AA7" w14:textId="33B1DF7B" w:rsidR="00342EB8" w:rsidRPr="002F374C" w:rsidDel="009717F7" w:rsidRDefault="00342EB8" w:rsidP="00F651D2">
            <w:pPr>
              <w:spacing w:after="0"/>
              <w:rPr>
                <w:del w:id="7687" w:author="MCC" w:date="2024-10-17T08:33:00Z"/>
                <w:sz w:val="24"/>
                <w:szCs w:val="24"/>
                <w:lang w:val="en-US"/>
              </w:rPr>
            </w:pPr>
            <w:del w:id="76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24613" w14:textId="61A77A4D" w:rsidR="00342EB8" w:rsidRPr="002F374C" w:rsidDel="009717F7" w:rsidRDefault="00342EB8" w:rsidP="00F651D2">
            <w:pPr>
              <w:spacing w:after="0"/>
              <w:jc w:val="right"/>
              <w:rPr>
                <w:del w:id="7689" w:author="MCC" w:date="2024-10-17T08:33:00Z"/>
                <w:sz w:val="24"/>
                <w:szCs w:val="24"/>
                <w:lang w:val="en-US"/>
              </w:rPr>
            </w:pPr>
            <w:del w:id="769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6EC5E" w14:textId="6B89A45E" w:rsidR="00342EB8" w:rsidRPr="002F374C" w:rsidDel="009717F7" w:rsidRDefault="00342EB8" w:rsidP="00F651D2">
            <w:pPr>
              <w:spacing w:after="0"/>
              <w:rPr>
                <w:del w:id="7691" w:author="MCC" w:date="2024-10-17T08:33:00Z"/>
                <w:sz w:val="24"/>
                <w:szCs w:val="24"/>
                <w:lang w:val="en-US"/>
              </w:rPr>
            </w:pPr>
            <w:del w:id="76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52CD123" w14:textId="3A5D4228" w:rsidTr="00F651D2">
        <w:trPr>
          <w:tblCellSpacing w:w="0" w:type="dxa"/>
          <w:del w:id="76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667B" w14:textId="4D4262F6" w:rsidR="00342EB8" w:rsidRPr="002F374C" w:rsidDel="009717F7" w:rsidRDefault="00342EB8" w:rsidP="00F651D2">
            <w:pPr>
              <w:spacing w:after="0"/>
              <w:rPr>
                <w:del w:id="7694" w:author="MCC" w:date="2024-10-17T08:33:00Z"/>
                <w:sz w:val="24"/>
                <w:szCs w:val="24"/>
                <w:lang w:val="en-US"/>
              </w:rPr>
            </w:pPr>
            <w:del w:id="76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05194" w14:textId="2784E764" w:rsidR="00342EB8" w:rsidRPr="002F374C" w:rsidDel="009717F7" w:rsidRDefault="00342EB8" w:rsidP="00F651D2">
            <w:pPr>
              <w:spacing w:after="0"/>
              <w:rPr>
                <w:del w:id="7696" w:author="MCC" w:date="2024-10-17T08:33:00Z"/>
                <w:sz w:val="24"/>
                <w:szCs w:val="24"/>
                <w:lang w:val="en-US"/>
              </w:rPr>
            </w:pPr>
            <w:del w:id="7697" w:author="MCC" w:date="2024-10-17T08:33:00Z">
              <w:r w:rsidRPr="002F374C" w:rsidDel="009717F7">
                <w:rPr>
                  <w:rFonts w:ascii="Arial" w:hAnsi="Arial" w:cs="Arial"/>
                  <w:color w:val="000000"/>
                  <w:sz w:val="18"/>
                  <w:szCs w:val="18"/>
                  <w:lang w:val="en-US"/>
                </w:rPr>
                <w:delText>28.658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6CE3" w14:textId="1442E705" w:rsidR="00342EB8" w:rsidRPr="002F374C" w:rsidDel="009717F7" w:rsidRDefault="00342EB8" w:rsidP="00F651D2">
            <w:pPr>
              <w:spacing w:after="0"/>
              <w:rPr>
                <w:del w:id="7698" w:author="MCC" w:date="2024-10-17T08:33:00Z"/>
                <w:sz w:val="24"/>
                <w:szCs w:val="24"/>
                <w:lang w:val="en-US"/>
              </w:rPr>
            </w:pPr>
            <w:del w:id="7699"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C1D4C" w14:textId="176C4EE6" w:rsidR="00342EB8" w:rsidRPr="002F374C" w:rsidDel="009717F7" w:rsidRDefault="00342EB8" w:rsidP="00F651D2">
            <w:pPr>
              <w:spacing w:after="0"/>
              <w:rPr>
                <w:del w:id="7700" w:author="MCC" w:date="2024-10-17T08:33:00Z"/>
                <w:sz w:val="24"/>
                <w:szCs w:val="24"/>
                <w:lang w:val="en-US"/>
              </w:rPr>
            </w:pPr>
            <w:del w:id="770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CEED6" w14:textId="0987C6AF" w:rsidR="00342EB8" w:rsidRPr="002F374C" w:rsidDel="009717F7" w:rsidRDefault="00342EB8" w:rsidP="00F651D2">
            <w:pPr>
              <w:spacing w:after="0"/>
              <w:rPr>
                <w:del w:id="7702" w:author="MCC" w:date="2024-10-17T08:33:00Z"/>
                <w:sz w:val="24"/>
                <w:szCs w:val="24"/>
                <w:lang w:val="en-US"/>
              </w:rPr>
            </w:pPr>
            <w:del w:id="77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355BE" w14:textId="301E2AEF" w:rsidR="00342EB8" w:rsidRPr="002F374C" w:rsidDel="009717F7" w:rsidRDefault="00342EB8" w:rsidP="00F651D2">
            <w:pPr>
              <w:spacing w:after="0"/>
              <w:jc w:val="right"/>
              <w:rPr>
                <w:del w:id="7704" w:author="MCC" w:date="2024-10-17T08:33:00Z"/>
                <w:sz w:val="24"/>
                <w:szCs w:val="24"/>
                <w:lang w:val="en-US"/>
              </w:rPr>
            </w:pPr>
            <w:del w:id="770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D373C" w14:textId="151AA5F4" w:rsidR="00342EB8" w:rsidRPr="002F374C" w:rsidDel="009717F7" w:rsidRDefault="00342EB8" w:rsidP="00F651D2">
            <w:pPr>
              <w:spacing w:after="0"/>
              <w:rPr>
                <w:del w:id="7706" w:author="MCC" w:date="2024-10-17T08:33:00Z"/>
                <w:sz w:val="24"/>
                <w:szCs w:val="24"/>
                <w:lang w:val="en-US"/>
              </w:rPr>
            </w:pPr>
            <w:del w:id="77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5DD0FB" w14:textId="1EB4EC31" w:rsidTr="00F651D2">
        <w:trPr>
          <w:tblCellSpacing w:w="0" w:type="dxa"/>
          <w:del w:id="77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00B79" w14:textId="24786068" w:rsidR="00342EB8" w:rsidRPr="002F374C" w:rsidDel="009717F7" w:rsidRDefault="00342EB8" w:rsidP="00F651D2">
            <w:pPr>
              <w:spacing w:after="0"/>
              <w:rPr>
                <w:del w:id="7709" w:author="MCC" w:date="2024-10-17T08:33:00Z"/>
                <w:sz w:val="24"/>
                <w:szCs w:val="24"/>
                <w:lang w:val="en-US"/>
              </w:rPr>
            </w:pPr>
            <w:del w:id="77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5000A" w14:textId="4ADE2065" w:rsidR="00342EB8" w:rsidRPr="002F374C" w:rsidDel="009717F7" w:rsidRDefault="00342EB8" w:rsidP="00F651D2">
            <w:pPr>
              <w:spacing w:after="0"/>
              <w:rPr>
                <w:del w:id="7711" w:author="MCC" w:date="2024-10-17T08:33:00Z"/>
                <w:sz w:val="24"/>
                <w:szCs w:val="24"/>
                <w:lang w:val="en-US"/>
              </w:rPr>
            </w:pPr>
            <w:del w:id="7712" w:author="MCC" w:date="2024-10-17T08:33:00Z">
              <w:r w:rsidRPr="002F374C" w:rsidDel="009717F7">
                <w:rPr>
                  <w:rFonts w:ascii="Arial" w:hAnsi="Arial" w:cs="Arial"/>
                  <w:color w:val="000000"/>
                  <w:sz w:val="18"/>
                  <w:szCs w:val="18"/>
                  <w:lang w:val="en-US"/>
                </w:rPr>
                <w:delText>28.659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F6CBB" w14:textId="42C6330D" w:rsidR="00342EB8" w:rsidRPr="002F374C" w:rsidDel="009717F7" w:rsidRDefault="00342EB8" w:rsidP="00F651D2">
            <w:pPr>
              <w:spacing w:after="0"/>
              <w:rPr>
                <w:del w:id="7713" w:author="MCC" w:date="2024-10-17T08:33:00Z"/>
                <w:sz w:val="24"/>
                <w:szCs w:val="24"/>
                <w:lang w:val="en-US"/>
              </w:rPr>
            </w:pPr>
            <w:del w:id="7714"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B0765" w14:textId="700CAD1C" w:rsidR="00342EB8" w:rsidRPr="002F374C" w:rsidDel="009717F7" w:rsidRDefault="00342EB8" w:rsidP="00F651D2">
            <w:pPr>
              <w:spacing w:after="0"/>
              <w:rPr>
                <w:del w:id="7715" w:author="MCC" w:date="2024-10-17T08:33:00Z"/>
                <w:sz w:val="24"/>
                <w:szCs w:val="24"/>
                <w:lang w:val="en-US"/>
              </w:rPr>
            </w:pPr>
            <w:del w:id="771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6FC7" w14:textId="67000D35" w:rsidR="00342EB8" w:rsidRPr="002F374C" w:rsidDel="009717F7" w:rsidRDefault="00342EB8" w:rsidP="00F651D2">
            <w:pPr>
              <w:spacing w:after="0"/>
              <w:rPr>
                <w:del w:id="7717" w:author="MCC" w:date="2024-10-17T08:33:00Z"/>
                <w:sz w:val="24"/>
                <w:szCs w:val="24"/>
                <w:lang w:val="en-US"/>
              </w:rPr>
            </w:pPr>
            <w:del w:id="77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80714" w14:textId="278DCE6A" w:rsidR="00342EB8" w:rsidRPr="002F374C" w:rsidDel="009717F7" w:rsidRDefault="00342EB8" w:rsidP="00F651D2">
            <w:pPr>
              <w:spacing w:after="0"/>
              <w:jc w:val="right"/>
              <w:rPr>
                <w:del w:id="7719" w:author="MCC" w:date="2024-10-17T08:33:00Z"/>
                <w:sz w:val="24"/>
                <w:szCs w:val="24"/>
                <w:lang w:val="en-US"/>
              </w:rPr>
            </w:pPr>
            <w:del w:id="772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43F50" w14:textId="24E5CB4C" w:rsidR="00342EB8" w:rsidRPr="002F374C" w:rsidDel="009717F7" w:rsidRDefault="00342EB8" w:rsidP="00F651D2">
            <w:pPr>
              <w:spacing w:after="0"/>
              <w:rPr>
                <w:del w:id="7721" w:author="MCC" w:date="2024-10-17T08:33:00Z"/>
                <w:sz w:val="24"/>
                <w:szCs w:val="24"/>
                <w:lang w:val="en-US"/>
              </w:rPr>
            </w:pPr>
            <w:del w:id="77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FABD5B" w14:textId="32155273" w:rsidTr="00F651D2">
        <w:trPr>
          <w:tblCellSpacing w:w="0" w:type="dxa"/>
          <w:del w:id="77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6FCD6" w14:textId="2F6CE7E5" w:rsidR="00342EB8" w:rsidRPr="002F374C" w:rsidDel="009717F7" w:rsidRDefault="00342EB8" w:rsidP="00F651D2">
            <w:pPr>
              <w:spacing w:after="0"/>
              <w:rPr>
                <w:del w:id="7724" w:author="MCC" w:date="2024-10-17T08:33:00Z"/>
                <w:sz w:val="24"/>
                <w:szCs w:val="24"/>
                <w:lang w:val="en-US"/>
              </w:rPr>
            </w:pPr>
            <w:del w:id="77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5470" w14:textId="75321E82" w:rsidR="00342EB8" w:rsidRPr="002F374C" w:rsidDel="009717F7" w:rsidRDefault="00342EB8" w:rsidP="00F651D2">
            <w:pPr>
              <w:spacing w:after="0"/>
              <w:rPr>
                <w:del w:id="7726" w:author="MCC" w:date="2024-10-17T08:33:00Z"/>
                <w:sz w:val="24"/>
                <w:szCs w:val="24"/>
                <w:lang w:val="en-US"/>
              </w:rPr>
            </w:pPr>
            <w:del w:id="7727" w:author="MCC" w:date="2024-10-17T08:33:00Z">
              <w:r w:rsidRPr="002F374C" w:rsidDel="009717F7">
                <w:rPr>
                  <w:rFonts w:ascii="Arial" w:hAnsi="Arial" w:cs="Arial"/>
                  <w:color w:val="000000"/>
                  <w:sz w:val="18"/>
                  <w:szCs w:val="18"/>
                  <w:lang w:val="en-US"/>
                </w:rPr>
                <w:delText>28.661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A3D75" w14:textId="2FC54BAC" w:rsidR="00342EB8" w:rsidRPr="002F374C" w:rsidDel="009717F7" w:rsidRDefault="00342EB8" w:rsidP="00F651D2">
            <w:pPr>
              <w:spacing w:after="0"/>
              <w:rPr>
                <w:del w:id="7728" w:author="MCC" w:date="2024-10-17T08:33:00Z"/>
                <w:sz w:val="24"/>
                <w:szCs w:val="24"/>
                <w:lang w:val="en-US"/>
              </w:rPr>
            </w:pPr>
            <w:del w:id="7729"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47325" w14:textId="5170789C" w:rsidR="00342EB8" w:rsidRPr="002F374C" w:rsidDel="009717F7" w:rsidRDefault="00342EB8" w:rsidP="00F651D2">
            <w:pPr>
              <w:spacing w:after="0"/>
              <w:rPr>
                <w:del w:id="7730" w:author="MCC" w:date="2024-10-17T08:33:00Z"/>
                <w:sz w:val="24"/>
                <w:szCs w:val="24"/>
                <w:lang w:val="en-US"/>
              </w:rPr>
            </w:pPr>
            <w:del w:id="773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0A6A" w14:textId="5C3B8132" w:rsidR="00342EB8" w:rsidRPr="002F374C" w:rsidDel="009717F7" w:rsidRDefault="00342EB8" w:rsidP="00F651D2">
            <w:pPr>
              <w:spacing w:after="0"/>
              <w:rPr>
                <w:del w:id="7732" w:author="MCC" w:date="2024-10-17T08:33:00Z"/>
                <w:sz w:val="24"/>
                <w:szCs w:val="24"/>
                <w:lang w:val="en-US"/>
              </w:rPr>
            </w:pPr>
            <w:del w:id="77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65248" w14:textId="125BAC2A" w:rsidR="00342EB8" w:rsidRPr="002F374C" w:rsidDel="009717F7" w:rsidRDefault="00342EB8" w:rsidP="00F651D2">
            <w:pPr>
              <w:spacing w:after="0"/>
              <w:jc w:val="right"/>
              <w:rPr>
                <w:del w:id="7734" w:author="MCC" w:date="2024-10-17T08:33:00Z"/>
                <w:sz w:val="24"/>
                <w:szCs w:val="24"/>
                <w:lang w:val="en-US"/>
              </w:rPr>
            </w:pPr>
            <w:del w:id="773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F82D4" w14:textId="2D15A2DA" w:rsidR="00342EB8" w:rsidRPr="002F374C" w:rsidDel="009717F7" w:rsidRDefault="00342EB8" w:rsidP="00F651D2">
            <w:pPr>
              <w:spacing w:after="0"/>
              <w:rPr>
                <w:del w:id="7736" w:author="MCC" w:date="2024-10-17T08:33:00Z"/>
                <w:sz w:val="24"/>
                <w:szCs w:val="24"/>
                <w:lang w:val="en-US"/>
              </w:rPr>
            </w:pPr>
            <w:del w:id="77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BB7E6D" w14:textId="705E21AD" w:rsidTr="00F651D2">
        <w:trPr>
          <w:tblCellSpacing w:w="0" w:type="dxa"/>
          <w:del w:id="77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F2AB2" w14:textId="26475250" w:rsidR="00342EB8" w:rsidRPr="002F374C" w:rsidDel="009717F7" w:rsidRDefault="00342EB8" w:rsidP="00F651D2">
            <w:pPr>
              <w:spacing w:after="0"/>
              <w:rPr>
                <w:del w:id="7739" w:author="MCC" w:date="2024-10-17T08:33:00Z"/>
                <w:sz w:val="24"/>
                <w:szCs w:val="24"/>
                <w:lang w:val="en-US"/>
              </w:rPr>
            </w:pPr>
            <w:del w:id="77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5B1F4" w14:textId="01190DEE" w:rsidR="00342EB8" w:rsidRPr="002F374C" w:rsidDel="009717F7" w:rsidRDefault="00342EB8" w:rsidP="00F651D2">
            <w:pPr>
              <w:spacing w:after="0"/>
              <w:rPr>
                <w:del w:id="7741" w:author="MCC" w:date="2024-10-17T08:33:00Z"/>
                <w:sz w:val="24"/>
                <w:szCs w:val="24"/>
                <w:lang w:val="en-US"/>
              </w:rPr>
            </w:pPr>
            <w:del w:id="7742" w:author="MCC" w:date="2024-10-17T08:33:00Z">
              <w:r w:rsidRPr="002F374C" w:rsidDel="009717F7">
                <w:rPr>
                  <w:rFonts w:ascii="Arial" w:hAnsi="Arial" w:cs="Arial"/>
                  <w:color w:val="000000"/>
                  <w:sz w:val="18"/>
                  <w:szCs w:val="18"/>
                  <w:lang w:val="en-US"/>
                </w:rPr>
                <w:delText>28.662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89577" w14:textId="367BD661" w:rsidR="00342EB8" w:rsidRPr="002F374C" w:rsidDel="009717F7" w:rsidRDefault="00342EB8" w:rsidP="00F651D2">
            <w:pPr>
              <w:spacing w:after="0"/>
              <w:rPr>
                <w:del w:id="7743" w:author="MCC" w:date="2024-10-17T08:33:00Z"/>
                <w:sz w:val="24"/>
                <w:szCs w:val="24"/>
                <w:lang w:val="en-US"/>
              </w:rPr>
            </w:pPr>
            <w:del w:id="7744"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B612" w14:textId="63F3622B" w:rsidR="00342EB8" w:rsidRPr="002F374C" w:rsidDel="009717F7" w:rsidRDefault="00342EB8" w:rsidP="00F651D2">
            <w:pPr>
              <w:spacing w:after="0"/>
              <w:rPr>
                <w:del w:id="7745" w:author="MCC" w:date="2024-10-17T08:33:00Z"/>
                <w:sz w:val="24"/>
                <w:szCs w:val="24"/>
                <w:lang w:val="en-US"/>
              </w:rPr>
            </w:pPr>
            <w:del w:id="774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A116" w14:textId="16EE0372" w:rsidR="00342EB8" w:rsidRPr="002F374C" w:rsidDel="009717F7" w:rsidRDefault="00342EB8" w:rsidP="00F651D2">
            <w:pPr>
              <w:spacing w:after="0"/>
              <w:rPr>
                <w:del w:id="7747" w:author="MCC" w:date="2024-10-17T08:33:00Z"/>
                <w:sz w:val="24"/>
                <w:szCs w:val="24"/>
                <w:lang w:val="en-US"/>
              </w:rPr>
            </w:pPr>
            <w:del w:id="77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BACF1" w14:textId="58630D01" w:rsidR="00342EB8" w:rsidRPr="002F374C" w:rsidDel="009717F7" w:rsidRDefault="00342EB8" w:rsidP="00F651D2">
            <w:pPr>
              <w:spacing w:after="0"/>
              <w:jc w:val="right"/>
              <w:rPr>
                <w:del w:id="7749" w:author="MCC" w:date="2024-10-17T08:33:00Z"/>
                <w:sz w:val="24"/>
                <w:szCs w:val="24"/>
                <w:lang w:val="en-US"/>
              </w:rPr>
            </w:pPr>
            <w:del w:id="775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6A597" w14:textId="19C6880D" w:rsidR="00342EB8" w:rsidRPr="002F374C" w:rsidDel="009717F7" w:rsidRDefault="00342EB8" w:rsidP="00F651D2">
            <w:pPr>
              <w:spacing w:after="0"/>
              <w:rPr>
                <w:del w:id="7751" w:author="MCC" w:date="2024-10-17T08:33:00Z"/>
                <w:sz w:val="24"/>
                <w:szCs w:val="24"/>
                <w:lang w:val="en-US"/>
              </w:rPr>
            </w:pPr>
            <w:del w:id="77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6218D3" w14:textId="11A00E8F" w:rsidTr="00F651D2">
        <w:trPr>
          <w:tblCellSpacing w:w="0" w:type="dxa"/>
          <w:del w:id="77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FD01" w14:textId="16B9E5A4" w:rsidR="00342EB8" w:rsidRPr="002F374C" w:rsidDel="009717F7" w:rsidRDefault="00342EB8" w:rsidP="00F651D2">
            <w:pPr>
              <w:spacing w:after="0"/>
              <w:rPr>
                <w:del w:id="7754" w:author="MCC" w:date="2024-10-17T08:33:00Z"/>
                <w:sz w:val="24"/>
                <w:szCs w:val="24"/>
                <w:lang w:val="en-US"/>
              </w:rPr>
            </w:pPr>
            <w:del w:id="77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FEE4D" w14:textId="749BFB0D" w:rsidR="00342EB8" w:rsidRPr="002F374C" w:rsidDel="009717F7" w:rsidRDefault="00342EB8" w:rsidP="00F651D2">
            <w:pPr>
              <w:spacing w:after="0"/>
              <w:rPr>
                <w:del w:id="7756" w:author="MCC" w:date="2024-10-17T08:33:00Z"/>
                <w:sz w:val="24"/>
                <w:szCs w:val="24"/>
                <w:lang w:val="en-US"/>
              </w:rPr>
            </w:pPr>
            <w:del w:id="7757" w:author="MCC" w:date="2024-10-17T08:33:00Z">
              <w:r w:rsidRPr="002F374C" w:rsidDel="009717F7">
                <w:rPr>
                  <w:rFonts w:ascii="Arial" w:hAnsi="Arial" w:cs="Arial"/>
                  <w:color w:val="000000"/>
                  <w:sz w:val="18"/>
                  <w:szCs w:val="18"/>
                  <w:lang w:val="en-US"/>
                </w:rPr>
                <w:delText>28.663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B8C5" w14:textId="23629212" w:rsidR="00342EB8" w:rsidRPr="002F374C" w:rsidDel="009717F7" w:rsidRDefault="00342EB8" w:rsidP="00F651D2">
            <w:pPr>
              <w:spacing w:after="0"/>
              <w:rPr>
                <w:del w:id="7758" w:author="MCC" w:date="2024-10-17T08:33:00Z"/>
                <w:sz w:val="24"/>
                <w:szCs w:val="24"/>
                <w:lang w:val="en-US"/>
              </w:rPr>
            </w:pPr>
            <w:del w:id="7759"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2B44" w14:textId="37FD5856" w:rsidR="00342EB8" w:rsidRPr="002F374C" w:rsidDel="009717F7" w:rsidRDefault="00342EB8" w:rsidP="00F651D2">
            <w:pPr>
              <w:spacing w:after="0"/>
              <w:rPr>
                <w:del w:id="7760" w:author="MCC" w:date="2024-10-17T08:33:00Z"/>
                <w:sz w:val="24"/>
                <w:szCs w:val="24"/>
                <w:lang w:val="en-US"/>
              </w:rPr>
            </w:pPr>
            <w:del w:id="776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EB767" w14:textId="6DE0D238" w:rsidR="00342EB8" w:rsidRPr="002F374C" w:rsidDel="009717F7" w:rsidRDefault="00342EB8" w:rsidP="00F651D2">
            <w:pPr>
              <w:spacing w:after="0"/>
              <w:rPr>
                <w:del w:id="7762" w:author="MCC" w:date="2024-10-17T08:33:00Z"/>
                <w:sz w:val="24"/>
                <w:szCs w:val="24"/>
                <w:lang w:val="en-US"/>
              </w:rPr>
            </w:pPr>
            <w:del w:id="77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ED33F" w14:textId="0CF4E68B" w:rsidR="00342EB8" w:rsidRPr="002F374C" w:rsidDel="009717F7" w:rsidRDefault="00342EB8" w:rsidP="00F651D2">
            <w:pPr>
              <w:spacing w:after="0"/>
              <w:jc w:val="right"/>
              <w:rPr>
                <w:del w:id="7764" w:author="MCC" w:date="2024-10-17T08:33:00Z"/>
                <w:sz w:val="24"/>
                <w:szCs w:val="24"/>
                <w:lang w:val="en-US"/>
              </w:rPr>
            </w:pPr>
            <w:del w:id="776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ACFC9" w14:textId="06554E0D" w:rsidR="00342EB8" w:rsidRPr="002F374C" w:rsidDel="009717F7" w:rsidRDefault="00342EB8" w:rsidP="00F651D2">
            <w:pPr>
              <w:spacing w:after="0"/>
              <w:rPr>
                <w:del w:id="7766" w:author="MCC" w:date="2024-10-17T08:33:00Z"/>
                <w:sz w:val="24"/>
                <w:szCs w:val="24"/>
                <w:lang w:val="en-US"/>
              </w:rPr>
            </w:pPr>
            <w:del w:id="77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1CD915" w14:textId="7105E2CC" w:rsidTr="00F651D2">
        <w:trPr>
          <w:tblCellSpacing w:w="0" w:type="dxa"/>
          <w:del w:id="77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F4972" w14:textId="7C138F20" w:rsidR="00342EB8" w:rsidRPr="002F374C" w:rsidDel="009717F7" w:rsidRDefault="00342EB8" w:rsidP="00F651D2">
            <w:pPr>
              <w:spacing w:after="0"/>
              <w:rPr>
                <w:del w:id="7769" w:author="MCC" w:date="2024-10-17T08:33:00Z"/>
                <w:sz w:val="24"/>
                <w:szCs w:val="24"/>
                <w:lang w:val="en-US"/>
              </w:rPr>
            </w:pPr>
            <w:del w:id="77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15861" w14:textId="2237D6D1" w:rsidR="00342EB8" w:rsidRPr="002F374C" w:rsidDel="009717F7" w:rsidRDefault="00342EB8" w:rsidP="00F651D2">
            <w:pPr>
              <w:spacing w:after="0"/>
              <w:rPr>
                <w:del w:id="7771" w:author="MCC" w:date="2024-10-17T08:33:00Z"/>
                <w:sz w:val="24"/>
                <w:szCs w:val="24"/>
                <w:lang w:val="en-US"/>
              </w:rPr>
            </w:pPr>
            <w:del w:id="7772" w:author="MCC" w:date="2024-10-17T08:33:00Z">
              <w:r w:rsidRPr="002F374C" w:rsidDel="009717F7">
                <w:rPr>
                  <w:rFonts w:ascii="Arial" w:hAnsi="Arial" w:cs="Arial"/>
                  <w:color w:val="000000"/>
                  <w:sz w:val="18"/>
                  <w:szCs w:val="18"/>
                  <w:lang w:val="en-US"/>
                </w:rPr>
                <w:delText>28.671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86366" w14:textId="44FD68F5" w:rsidR="00342EB8" w:rsidRPr="002F374C" w:rsidDel="009717F7" w:rsidRDefault="00342EB8" w:rsidP="00F651D2">
            <w:pPr>
              <w:spacing w:after="0"/>
              <w:rPr>
                <w:del w:id="7773" w:author="MCC" w:date="2024-10-17T08:33:00Z"/>
                <w:sz w:val="24"/>
                <w:szCs w:val="24"/>
                <w:lang w:val="en-US"/>
              </w:rPr>
            </w:pPr>
            <w:del w:id="7774"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9F196" w14:textId="32B72C56" w:rsidR="00342EB8" w:rsidRPr="002F374C" w:rsidDel="009717F7" w:rsidRDefault="00342EB8" w:rsidP="00F651D2">
            <w:pPr>
              <w:spacing w:after="0"/>
              <w:rPr>
                <w:del w:id="7775" w:author="MCC" w:date="2024-10-17T08:33:00Z"/>
                <w:sz w:val="24"/>
                <w:szCs w:val="24"/>
                <w:lang w:val="en-US"/>
              </w:rPr>
            </w:pPr>
            <w:del w:id="777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5BD70" w14:textId="2627136A" w:rsidR="00342EB8" w:rsidRPr="002F374C" w:rsidDel="009717F7" w:rsidRDefault="00342EB8" w:rsidP="00F651D2">
            <w:pPr>
              <w:spacing w:after="0"/>
              <w:rPr>
                <w:del w:id="7777" w:author="MCC" w:date="2024-10-17T08:33:00Z"/>
                <w:sz w:val="24"/>
                <w:szCs w:val="24"/>
                <w:lang w:val="en-US"/>
              </w:rPr>
            </w:pPr>
            <w:del w:id="77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697F" w14:textId="328F05DC" w:rsidR="00342EB8" w:rsidRPr="002F374C" w:rsidDel="009717F7" w:rsidRDefault="00342EB8" w:rsidP="00F651D2">
            <w:pPr>
              <w:spacing w:after="0"/>
              <w:jc w:val="right"/>
              <w:rPr>
                <w:del w:id="7779" w:author="MCC" w:date="2024-10-17T08:33:00Z"/>
                <w:sz w:val="24"/>
                <w:szCs w:val="24"/>
                <w:lang w:val="en-US"/>
              </w:rPr>
            </w:pPr>
            <w:del w:id="778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9180F" w14:textId="49FC5997" w:rsidR="00342EB8" w:rsidRPr="002F374C" w:rsidDel="009717F7" w:rsidRDefault="00342EB8" w:rsidP="00F651D2">
            <w:pPr>
              <w:spacing w:after="0"/>
              <w:rPr>
                <w:del w:id="7781" w:author="MCC" w:date="2024-10-17T08:33:00Z"/>
                <w:sz w:val="24"/>
                <w:szCs w:val="24"/>
                <w:lang w:val="en-US"/>
              </w:rPr>
            </w:pPr>
            <w:del w:id="77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382EF0" w14:textId="065DCE66" w:rsidTr="00F651D2">
        <w:trPr>
          <w:tblCellSpacing w:w="0" w:type="dxa"/>
          <w:del w:id="77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0C81B" w14:textId="25AC83D4" w:rsidR="00342EB8" w:rsidRPr="002F374C" w:rsidDel="009717F7" w:rsidRDefault="00342EB8" w:rsidP="00F651D2">
            <w:pPr>
              <w:spacing w:after="0"/>
              <w:rPr>
                <w:del w:id="7784" w:author="MCC" w:date="2024-10-17T08:33:00Z"/>
                <w:sz w:val="24"/>
                <w:szCs w:val="24"/>
                <w:lang w:val="en-US"/>
              </w:rPr>
            </w:pPr>
            <w:del w:id="77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9869A" w14:textId="44606E01" w:rsidR="00342EB8" w:rsidRPr="002F374C" w:rsidDel="009717F7" w:rsidRDefault="00342EB8" w:rsidP="00F651D2">
            <w:pPr>
              <w:spacing w:after="0"/>
              <w:rPr>
                <w:del w:id="7786" w:author="MCC" w:date="2024-10-17T08:33:00Z"/>
                <w:sz w:val="24"/>
                <w:szCs w:val="24"/>
                <w:lang w:val="en-US"/>
              </w:rPr>
            </w:pPr>
            <w:del w:id="7787" w:author="MCC" w:date="2024-10-17T08:33:00Z">
              <w:r w:rsidRPr="002F374C" w:rsidDel="009717F7">
                <w:rPr>
                  <w:rFonts w:ascii="Arial" w:hAnsi="Arial" w:cs="Arial"/>
                  <w:color w:val="000000"/>
                  <w:sz w:val="18"/>
                  <w:szCs w:val="18"/>
                  <w:lang w:val="en-US"/>
                </w:rPr>
                <w:delText>28.672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DB722" w14:textId="4DEB2F62" w:rsidR="00342EB8" w:rsidRPr="002F374C" w:rsidDel="009717F7" w:rsidRDefault="00342EB8" w:rsidP="00F651D2">
            <w:pPr>
              <w:spacing w:after="0"/>
              <w:rPr>
                <w:del w:id="7788" w:author="MCC" w:date="2024-10-17T08:33:00Z"/>
                <w:sz w:val="24"/>
                <w:szCs w:val="24"/>
                <w:lang w:val="en-US"/>
              </w:rPr>
            </w:pPr>
            <w:del w:id="7789"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7707D" w14:textId="6C7039F8" w:rsidR="00342EB8" w:rsidRPr="002F374C" w:rsidDel="009717F7" w:rsidRDefault="00342EB8" w:rsidP="00F651D2">
            <w:pPr>
              <w:spacing w:after="0"/>
              <w:rPr>
                <w:del w:id="7790" w:author="MCC" w:date="2024-10-17T08:33:00Z"/>
                <w:sz w:val="24"/>
                <w:szCs w:val="24"/>
                <w:lang w:val="en-US"/>
              </w:rPr>
            </w:pPr>
            <w:del w:id="779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33CC8" w14:textId="705DFF5B" w:rsidR="00342EB8" w:rsidRPr="002F374C" w:rsidDel="009717F7" w:rsidRDefault="00342EB8" w:rsidP="00F651D2">
            <w:pPr>
              <w:spacing w:after="0"/>
              <w:rPr>
                <w:del w:id="7792" w:author="MCC" w:date="2024-10-17T08:33:00Z"/>
                <w:sz w:val="24"/>
                <w:szCs w:val="24"/>
                <w:lang w:val="en-US"/>
              </w:rPr>
            </w:pPr>
            <w:del w:id="77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A889" w14:textId="46377EFC" w:rsidR="00342EB8" w:rsidRPr="002F374C" w:rsidDel="009717F7" w:rsidRDefault="00342EB8" w:rsidP="00F651D2">
            <w:pPr>
              <w:spacing w:after="0"/>
              <w:jc w:val="right"/>
              <w:rPr>
                <w:del w:id="7794" w:author="MCC" w:date="2024-10-17T08:33:00Z"/>
                <w:sz w:val="24"/>
                <w:szCs w:val="24"/>
                <w:lang w:val="en-US"/>
              </w:rPr>
            </w:pPr>
            <w:del w:id="779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6E7A" w14:textId="195C560C" w:rsidR="00342EB8" w:rsidRPr="002F374C" w:rsidDel="009717F7" w:rsidRDefault="00342EB8" w:rsidP="00F651D2">
            <w:pPr>
              <w:spacing w:after="0"/>
              <w:rPr>
                <w:del w:id="7796" w:author="MCC" w:date="2024-10-17T08:33:00Z"/>
                <w:sz w:val="24"/>
                <w:szCs w:val="24"/>
                <w:lang w:val="en-US"/>
              </w:rPr>
            </w:pPr>
            <w:del w:id="77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9C87B7" w14:textId="6B90DD81" w:rsidTr="00F651D2">
        <w:trPr>
          <w:tblCellSpacing w:w="0" w:type="dxa"/>
          <w:del w:id="77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D8754" w14:textId="0E0901BD" w:rsidR="00342EB8" w:rsidRPr="002F374C" w:rsidDel="009717F7" w:rsidRDefault="00342EB8" w:rsidP="00F651D2">
            <w:pPr>
              <w:spacing w:after="0"/>
              <w:rPr>
                <w:del w:id="7799" w:author="MCC" w:date="2024-10-17T08:33:00Z"/>
                <w:sz w:val="24"/>
                <w:szCs w:val="24"/>
                <w:lang w:val="en-US"/>
              </w:rPr>
            </w:pPr>
            <w:del w:id="78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D68B3" w14:textId="78D750F4" w:rsidR="00342EB8" w:rsidRPr="002F374C" w:rsidDel="009717F7" w:rsidRDefault="00342EB8" w:rsidP="00F651D2">
            <w:pPr>
              <w:spacing w:after="0"/>
              <w:rPr>
                <w:del w:id="7801" w:author="MCC" w:date="2024-10-17T08:33:00Z"/>
                <w:sz w:val="24"/>
                <w:szCs w:val="24"/>
                <w:lang w:val="en-US"/>
              </w:rPr>
            </w:pPr>
            <w:del w:id="7802" w:author="MCC" w:date="2024-10-17T08:33:00Z">
              <w:r w:rsidRPr="002F374C" w:rsidDel="009717F7">
                <w:rPr>
                  <w:rFonts w:ascii="Arial" w:hAnsi="Arial" w:cs="Arial"/>
                  <w:color w:val="000000"/>
                  <w:sz w:val="18"/>
                  <w:szCs w:val="18"/>
                  <w:lang w:val="en-US"/>
                </w:rPr>
                <w:delText>28.673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663EF" w14:textId="5E50545A" w:rsidR="00342EB8" w:rsidRPr="002F374C" w:rsidDel="009717F7" w:rsidRDefault="00342EB8" w:rsidP="00F651D2">
            <w:pPr>
              <w:spacing w:after="0"/>
              <w:rPr>
                <w:del w:id="7803" w:author="MCC" w:date="2024-10-17T08:33:00Z"/>
                <w:sz w:val="24"/>
                <w:szCs w:val="24"/>
                <w:lang w:val="en-US"/>
              </w:rPr>
            </w:pPr>
            <w:del w:id="7804"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4978B" w14:textId="670D6317" w:rsidR="00342EB8" w:rsidRPr="002F374C" w:rsidDel="009717F7" w:rsidRDefault="00342EB8" w:rsidP="00F651D2">
            <w:pPr>
              <w:spacing w:after="0"/>
              <w:rPr>
                <w:del w:id="7805" w:author="MCC" w:date="2024-10-17T08:33:00Z"/>
                <w:sz w:val="24"/>
                <w:szCs w:val="24"/>
                <w:lang w:val="en-US"/>
              </w:rPr>
            </w:pPr>
            <w:del w:id="780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6B9E4" w14:textId="0699478B" w:rsidR="00342EB8" w:rsidRPr="002F374C" w:rsidDel="009717F7" w:rsidRDefault="00342EB8" w:rsidP="00F651D2">
            <w:pPr>
              <w:spacing w:after="0"/>
              <w:rPr>
                <w:del w:id="7807" w:author="MCC" w:date="2024-10-17T08:33:00Z"/>
                <w:sz w:val="24"/>
                <w:szCs w:val="24"/>
                <w:lang w:val="en-US"/>
              </w:rPr>
            </w:pPr>
            <w:del w:id="78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6262F" w14:textId="41226CA5" w:rsidR="00342EB8" w:rsidRPr="002F374C" w:rsidDel="009717F7" w:rsidRDefault="00342EB8" w:rsidP="00F651D2">
            <w:pPr>
              <w:spacing w:after="0"/>
              <w:jc w:val="right"/>
              <w:rPr>
                <w:del w:id="7809" w:author="MCC" w:date="2024-10-17T08:33:00Z"/>
                <w:sz w:val="24"/>
                <w:szCs w:val="24"/>
                <w:lang w:val="en-US"/>
              </w:rPr>
            </w:pPr>
            <w:del w:id="781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3C86B" w14:textId="2FCD21A7" w:rsidR="00342EB8" w:rsidRPr="002F374C" w:rsidDel="009717F7" w:rsidRDefault="00342EB8" w:rsidP="00F651D2">
            <w:pPr>
              <w:spacing w:after="0"/>
              <w:rPr>
                <w:del w:id="7811" w:author="MCC" w:date="2024-10-17T08:33:00Z"/>
                <w:sz w:val="24"/>
                <w:szCs w:val="24"/>
                <w:lang w:val="en-US"/>
              </w:rPr>
            </w:pPr>
            <w:del w:id="78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95F92D" w14:textId="10DEF770" w:rsidTr="00F651D2">
        <w:trPr>
          <w:tblCellSpacing w:w="0" w:type="dxa"/>
          <w:del w:id="78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F3EF6" w14:textId="0C197219" w:rsidR="00342EB8" w:rsidRPr="002F374C" w:rsidDel="009717F7" w:rsidRDefault="00342EB8" w:rsidP="00F651D2">
            <w:pPr>
              <w:spacing w:after="0"/>
              <w:rPr>
                <w:del w:id="7814" w:author="MCC" w:date="2024-10-17T08:33:00Z"/>
                <w:sz w:val="24"/>
                <w:szCs w:val="24"/>
                <w:lang w:val="en-US"/>
              </w:rPr>
            </w:pPr>
            <w:del w:id="78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F4825" w14:textId="3885479D" w:rsidR="00342EB8" w:rsidRPr="002F374C" w:rsidDel="009717F7" w:rsidRDefault="00342EB8" w:rsidP="00F651D2">
            <w:pPr>
              <w:spacing w:after="0"/>
              <w:rPr>
                <w:del w:id="7816" w:author="MCC" w:date="2024-10-17T08:33:00Z"/>
                <w:sz w:val="24"/>
                <w:szCs w:val="24"/>
                <w:lang w:val="en-US"/>
              </w:rPr>
            </w:pPr>
            <w:del w:id="7817" w:author="MCC" w:date="2024-10-17T08:33:00Z">
              <w:r w:rsidRPr="002F374C" w:rsidDel="009717F7">
                <w:rPr>
                  <w:rFonts w:ascii="Arial" w:hAnsi="Arial" w:cs="Arial"/>
                  <w:color w:val="000000"/>
                  <w:sz w:val="18"/>
                  <w:szCs w:val="18"/>
                  <w:lang w:val="en-US"/>
                </w:rPr>
                <w:delText>28.674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F990B" w14:textId="1ABDF8AE" w:rsidR="00342EB8" w:rsidRPr="002F374C" w:rsidDel="009717F7" w:rsidRDefault="00342EB8" w:rsidP="00F651D2">
            <w:pPr>
              <w:spacing w:after="0"/>
              <w:rPr>
                <w:del w:id="7818" w:author="MCC" w:date="2024-10-17T08:33:00Z"/>
                <w:sz w:val="24"/>
                <w:szCs w:val="24"/>
                <w:lang w:val="en-US"/>
              </w:rPr>
            </w:pPr>
            <w:del w:id="7819"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F2087" w14:textId="056A235E" w:rsidR="00342EB8" w:rsidRPr="002F374C" w:rsidDel="009717F7" w:rsidRDefault="00342EB8" w:rsidP="00F651D2">
            <w:pPr>
              <w:spacing w:after="0"/>
              <w:rPr>
                <w:del w:id="7820" w:author="MCC" w:date="2024-10-17T08:33:00Z"/>
                <w:sz w:val="24"/>
                <w:szCs w:val="24"/>
                <w:lang w:val="en-US"/>
              </w:rPr>
            </w:pPr>
            <w:del w:id="782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F9350" w14:textId="2486A6F5" w:rsidR="00342EB8" w:rsidRPr="002F374C" w:rsidDel="009717F7" w:rsidRDefault="00342EB8" w:rsidP="00F651D2">
            <w:pPr>
              <w:spacing w:after="0"/>
              <w:rPr>
                <w:del w:id="7822" w:author="MCC" w:date="2024-10-17T08:33:00Z"/>
                <w:sz w:val="24"/>
                <w:szCs w:val="24"/>
                <w:lang w:val="en-US"/>
              </w:rPr>
            </w:pPr>
            <w:del w:id="78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34DB7" w14:textId="4539F425" w:rsidR="00342EB8" w:rsidRPr="002F374C" w:rsidDel="009717F7" w:rsidRDefault="00342EB8" w:rsidP="00F651D2">
            <w:pPr>
              <w:spacing w:after="0"/>
              <w:jc w:val="right"/>
              <w:rPr>
                <w:del w:id="7824" w:author="MCC" w:date="2024-10-17T08:33:00Z"/>
                <w:sz w:val="24"/>
                <w:szCs w:val="24"/>
                <w:lang w:val="en-US"/>
              </w:rPr>
            </w:pPr>
            <w:del w:id="782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91D4E" w14:textId="5AE4A6C7" w:rsidR="00342EB8" w:rsidRPr="002F374C" w:rsidDel="009717F7" w:rsidRDefault="00342EB8" w:rsidP="00F651D2">
            <w:pPr>
              <w:spacing w:after="0"/>
              <w:rPr>
                <w:del w:id="7826" w:author="MCC" w:date="2024-10-17T08:33:00Z"/>
                <w:sz w:val="24"/>
                <w:szCs w:val="24"/>
                <w:lang w:val="en-US"/>
              </w:rPr>
            </w:pPr>
            <w:del w:id="78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544FE1" w14:textId="78BBE318" w:rsidTr="00F651D2">
        <w:trPr>
          <w:tblCellSpacing w:w="0" w:type="dxa"/>
          <w:del w:id="78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503E5" w14:textId="7B092781" w:rsidR="00342EB8" w:rsidRPr="002F374C" w:rsidDel="009717F7" w:rsidRDefault="00342EB8" w:rsidP="00F651D2">
            <w:pPr>
              <w:spacing w:after="0"/>
              <w:rPr>
                <w:del w:id="7829" w:author="MCC" w:date="2024-10-17T08:33:00Z"/>
                <w:sz w:val="24"/>
                <w:szCs w:val="24"/>
                <w:lang w:val="en-US"/>
              </w:rPr>
            </w:pPr>
            <w:del w:id="78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34C25" w14:textId="33A3E92C" w:rsidR="00342EB8" w:rsidRPr="002F374C" w:rsidDel="009717F7" w:rsidRDefault="00342EB8" w:rsidP="00F651D2">
            <w:pPr>
              <w:spacing w:after="0"/>
              <w:rPr>
                <w:del w:id="7831" w:author="MCC" w:date="2024-10-17T08:33:00Z"/>
                <w:sz w:val="24"/>
                <w:szCs w:val="24"/>
                <w:lang w:val="en-US"/>
              </w:rPr>
            </w:pPr>
            <w:del w:id="7832" w:author="MCC" w:date="2024-10-17T08:33:00Z">
              <w:r w:rsidRPr="002F374C" w:rsidDel="009717F7">
                <w:rPr>
                  <w:rFonts w:ascii="Arial" w:hAnsi="Arial" w:cs="Arial"/>
                  <w:color w:val="000000"/>
                  <w:sz w:val="18"/>
                  <w:szCs w:val="18"/>
                  <w:lang w:val="en-US"/>
                </w:rPr>
                <w:delText>28.675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D0D1F" w14:textId="39941002" w:rsidR="00342EB8" w:rsidRPr="002F374C" w:rsidDel="009717F7" w:rsidRDefault="00342EB8" w:rsidP="00F651D2">
            <w:pPr>
              <w:spacing w:after="0"/>
              <w:rPr>
                <w:del w:id="7833" w:author="MCC" w:date="2024-10-17T08:33:00Z"/>
                <w:sz w:val="24"/>
                <w:szCs w:val="24"/>
                <w:lang w:val="en-US"/>
              </w:rPr>
            </w:pPr>
            <w:del w:id="7834"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D2465" w14:textId="54147316" w:rsidR="00342EB8" w:rsidRPr="002F374C" w:rsidDel="009717F7" w:rsidRDefault="00342EB8" w:rsidP="00F651D2">
            <w:pPr>
              <w:spacing w:after="0"/>
              <w:rPr>
                <w:del w:id="7835" w:author="MCC" w:date="2024-10-17T08:33:00Z"/>
                <w:sz w:val="24"/>
                <w:szCs w:val="24"/>
                <w:lang w:val="en-US"/>
              </w:rPr>
            </w:pPr>
            <w:del w:id="783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A1122" w14:textId="3E7DB2F3" w:rsidR="00342EB8" w:rsidRPr="002F374C" w:rsidDel="009717F7" w:rsidRDefault="00342EB8" w:rsidP="00F651D2">
            <w:pPr>
              <w:spacing w:after="0"/>
              <w:rPr>
                <w:del w:id="7837" w:author="MCC" w:date="2024-10-17T08:33:00Z"/>
                <w:sz w:val="24"/>
                <w:szCs w:val="24"/>
                <w:lang w:val="en-US"/>
              </w:rPr>
            </w:pPr>
            <w:del w:id="78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0020B" w14:textId="73D9CCB8" w:rsidR="00342EB8" w:rsidRPr="002F374C" w:rsidDel="009717F7" w:rsidRDefault="00342EB8" w:rsidP="00F651D2">
            <w:pPr>
              <w:spacing w:after="0"/>
              <w:jc w:val="right"/>
              <w:rPr>
                <w:del w:id="7839" w:author="MCC" w:date="2024-10-17T08:33:00Z"/>
                <w:sz w:val="24"/>
                <w:szCs w:val="24"/>
                <w:lang w:val="en-US"/>
              </w:rPr>
            </w:pPr>
            <w:del w:id="784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3EC8" w14:textId="7263C650" w:rsidR="00342EB8" w:rsidRPr="002F374C" w:rsidDel="009717F7" w:rsidRDefault="00342EB8" w:rsidP="00F651D2">
            <w:pPr>
              <w:spacing w:after="0"/>
              <w:rPr>
                <w:del w:id="7841" w:author="MCC" w:date="2024-10-17T08:33:00Z"/>
                <w:sz w:val="24"/>
                <w:szCs w:val="24"/>
                <w:lang w:val="en-US"/>
              </w:rPr>
            </w:pPr>
            <w:del w:id="78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2D598C" w14:textId="79E34E35" w:rsidTr="00F651D2">
        <w:trPr>
          <w:tblCellSpacing w:w="0" w:type="dxa"/>
          <w:del w:id="78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40AE" w14:textId="45D82300" w:rsidR="00342EB8" w:rsidRPr="002F374C" w:rsidDel="009717F7" w:rsidRDefault="00342EB8" w:rsidP="00F651D2">
            <w:pPr>
              <w:spacing w:after="0"/>
              <w:rPr>
                <w:del w:id="7844" w:author="MCC" w:date="2024-10-17T08:33:00Z"/>
                <w:sz w:val="24"/>
                <w:szCs w:val="24"/>
                <w:lang w:val="en-US"/>
              </w:rPr>
            </w:pPr>
            <w:del w:id="78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33A29" w14:textId="5A4B144A" w:rsidR="00342EB8" w:rsidRPr="002F374C" w:rsidDel="009717F7" w:rsidRDefault="00342EB8" w:rsidP="00F651D2">
            <w:pPr>
              <w:spacing w:after="0"/>
              <w:rPr>
                <w:del w:id="7846" w:author="MCC" w:date="2024-10-17T08:33:00Z"/>
                <w:sz w:val="24"/>
                <w:szCs w:val="24"/>
                <w:lang w:val="en-US"/>
              </w:rPr>
            </w:pPr>
            <w:del w:id="7847" w:author="MCC" w:date="2024-10-17T08:33:00Z">
              <w:r w:rsidRPr="002F374C" w:rsidDel="009717F7">
                <w:rPr>
                  <w:rFonts w:ascii="Arial" w:hAnsi="Arial" w:cs="Arial"/>
                  <w:color w:val="000000"/>
                  <w:sz w:val="18"/>
                  <w:szCs w:val="18"/>
                  <w:lang w:val="en-US"/>
                </w:rPr>
                <w:delText>28.676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B26C4" w14:textId="3F3FCE3C" w:rsidR="00342EB8" w:rsidRPr="002F374C" w:rsidDel="009717F7" w:rsidRDefault="00342EB8" w:rsidP="00F651D2">
            <w:pPr>
              <w:spacing w:after="0"/>
              <w:rPr>
                <w:del w:id="7848" w:author="MCC" w:date="2024-10-17T08:33:00Z"/>
                <w:sz w:val="24"/>
                <w:szCs w:val="24"/>
                <w:lang w:val="en-US"/>
              </w:rPr>
            </w:pPr>
            <w:del w:id="7849"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E7F3" w14:textId="23055C3B" w:rsidR="00342EB8" w:rsidRPr="002F374C" w:rsidDel="009717F7" w:rsidRDefault="00342EB8" w:rsidP="00F651D2">
            <w:pPr>
              <w:spacing w:after="0"/>
              <w:rPr>
                <w:del w:id="7850" w:author="MCC" w:date="2024-10-17T08:33:00Z"/>
                <w:sz w:val="24"/>
                <w:szCs w:val="24"/>
                <w:lang w:val="en-US"/>
              </w:rPr>
            </w:pPr>
            <w:del w:id="785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1857" w14:textId="3D9FEECF" w:rsidR="00342EB8" w:rsidRPr="002F374C" w:rsidDel="009717F7" w:rsidRDefault="00342EB8" w:rsidP="00F651D2">
            <w:pPr>
              <w:spacing w:after="0"/>
              <w:rPr>
                <w:del w:id="7852" w:author="MCC" w:date="2024-10-17T08:33:00Z"/>
                <w:sz w:val="24"/>
                <w:szCs w:val="24"/>
                <w:lang w:val="en-US"/>
              </w:rPr>
            </w:pPr>
            <w:del w:id="78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F8AE3" w14:textId="0115F834" w:rsidR="00342EB8" w:rsidRPr="002F374C" w:rsidDel="009717F7" w:rsidRDefault="00342EB8" w:rsidP="00F651D2">
            <w:pPr>
              <w:spacing w:after="0"/>
              <w:jc w:val="right"/>
              <w:rPr>
                <w:del w:id="7854" w:author="MCC" w:date="2024-10-17T08:33:00Z"/>
                <w:sz w:val="24"/>
                <w:szCs w:val="24"/>
                <w:lang w:val="en-US"/>
              </w:rPr>
            </w:pPr>
            <w:del w:id="785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FF2AA" w14:textId="1381E964" w:rsidR="00342EB8" w:rsidRPr="002F374C" w:rsidDel="009717F7" w:rsidRDefault="00342EB8" w:rsidP="00F651D2">
            <w:pPr>
              <w:spacing w:after="0"/>
              <w:rPr>
                <w:del w:id="7856" w:author="MCC" w:date="2024-10-17T08:33:00Z"/>
                <w:sz w:val="24"/>
                <w:szCs w:val="24"/>
                <w:lang w:val="en-US"/>
              </w:rPr>
            </w:pPr>
            <w:del w:id="78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092BFB" w14:textId="7F14951A" w:rsidTr="00F651D2">
        <w:trPr>
          <w:tblCellSpacing w:w="0" w:type="dxa"/>
          <w:del w:id="78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11804" w14:textId="426BD263" w:rsidR="00342EB8" w:rsidRPr="002F374C" w:rsidDel="009717F7" w:rsidRDefault="00342EB8" w:rsidP="00F651D2">
            <w:pPr>
              <w:spacing w:after="0"/>
              <w:rPr>
                <w:del w:id="7859" w:author="MCC" w:date="2024-10-17T08:33:00Z"/>
                <w:sz w:val="24"/>
                <w:szCs w:val="24"/>
                <w:lang w:val="en-US"/>
              </w:rPr>
            </w:pPr>
            <w:del w:id="78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2839" w14:textId="000E3831" w:rsidR="00342EB8" w:rsidRPr="002F374C" w:rsidDel="009717F7" w:rsidRDefault="00342EB8" w:rsidP="00F651D2">
            <w:pPr>
              <w:spacing w:after="0"/>
              <w:rPr>
                <w:del w:id="7861" w:author="MCC" w:date="2024-10-17T08:33:00Z"/>
                <w:sz w:val="24"/>
                <w:szCs w:val="24"/>
                <w:lang w:val="en-US"/>
              </w:rPr>
            </w:pPr>
            <w:del w:id="7862" w:author="MCC" w:date="2024-10-17T08:33:00Z">
              <w:r w:rsidRPr="002F374C" w:rsidDel="009717F7">
                <w:rPr>
                  <w:rFonts w:ascii="Arial" w:hAnsi="Arial" w:cs="Arial"/>
                  <w:color w:val="000000"/>
                  <w:sz w:val="18"/>
                  <w:szCs w:val="18"/>
                  <w:lang w:val="en-US"/>
                </w:rPr>
                <w:delText>28.701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D338" w14:textId="3D135183" w:rsidR="00342EB8" w:rsidRPr="002F374C" w:rsidDel="009717F7" w:rsidRDefault="00342EB8" w:rsidP="00F651D2">
            <w:pPr>
              <w:spacing w:after="0"/>
              <w:rPr>
                <w:del w:id="7863" w:author="MCC" w:date="2024-10-17T08:33:00Z"/>
                <w:sz w:val="24"/>
                <w:szCs w:val="24"/>
                <w:lang w:val="en-US"/>
              </w:rPr>
            </w:pPr>
            <w:del w:id="7864" w:author="MCC" w:date="2024-10-17T08:33:00Z">
              <w:r w:rsidRPr="002F374C" w:rsidDel="009717F7">
                <w:rPr>
                  <w:rFonts w:ascii="Arial" w:hAnsi="Arial" w:cs="Arial"/>
                  <w:color w:val="000000"/>
                  <w:sz w:val="18"/>
                  <w:szCs w:val="18"/>
                  <w:lang w:val="en-US"/>
                </w:rPr>
                <w:delText>Telecommunication management; Core Network (CN)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5F43E" w14:textId="6B74948A" w:rsidR="00342EB8" w:rsidRPr="002F374C" w:rsidDel="009717F7" w:rsidRDefault="00342EB8" w:rsidP="00F651D2">
            <w:pPr>
              <w:spacing w:after="0"/>
              <w:rPr>
                <w:del w:id="7865" w:author="MCC" w:date="2024-10-17T08:33:00Z"/>
                <w:sz w:val="24"/>
                <w:szCs w:val="24"/>
                <w:lang w:val="en-US"/>
              </w:rPr>
            </w:pPr>
            <w:del w:id="786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7D3C0" w14:textId="5004D570" w:rsidR="00342EB8" w:rsidRPr="002F374C" w:rsidDel="009717F7" w:rsidRDefault="00342EB8" w:rsidP="00F651D2">
            <w:pPr>
              <w:spacing w:after="0"/>
              <w:rPr>
                <w:del w:id="7867" w:author="MCC" w:date="2024-10-17T08:33:00Z"/>
                <w:sz w:val="24"/>
                <w:szCs w:val="24"/>
                <w:lang w:val="en-US"/>
              </w:rPr>
            </w:pPr>
            <w:del w:id="78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355CD" w14:textId="2AA127DB" w:rsidR="00342EB8" w:rsidRPr="002F374C" w:rsidDel="009717F7" w:rsidRDefault="00342EB8" w:rsidP="00F651D2">
            <w:pPr>
              <w:spacing w:after="0"/>
              <w:jc w:val="right"/>
              <w:rPr>
                <w:del w:id="7869" w:author="MCC" w:date="2024-10-17T08:33:00Z"/>
                <w:sz w:val="24"/>
                <w:szCs w:val="24"/>
                <w:lang w:val="en-US"/>
              </w:rPr>
            </w:pPr>
            <w:del w:id="787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F666D" w14:textId="4A1ABEBF" w:rsidR="00342EB8" w:rsidRPr="002F374C" w:rsidDel="009717F7" w:rsidRDefault="00342EB8" w:rsidP="00F651D2">
            <w:pPr>
              <w:spacing w:after="0"/>
              <w:rPr>
                <w:del w:id="7871" w:author="MCC" w:date="2024-10-17T08:33:00Z"/>
                <w:sz w:val="24"/>
                <w:szCs w:val="24"/>
                <w:lang w:val="en-US"/>
              </w:rPr>
            </w:pPr>
            <w:del w:id="78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13C0F8" w14:textId="4908F6B3" w:rsidTr="00F651D2">
        <w:trPr>
          <w:tblCellSpacing w:w="0" w:type="dxa"/>
          <w:del w:id="78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017D" w14:textId="15710BA4" w:rsidR="00342EB8" w:rsidRPr="002F374C" w:rsidDel="009717F7" w:rsidRDefault="00342EB8" w:rsidP="00F651D2">
            <w:pPr>
              <w:spacing w:after="0"/>
              <w:rPr>
                <w:del w:id="7874" w:author="MCC" w:date="2024-10-17T08:33:00Z"/>
                <w:sz w:val="24"/>
                <w:szCs w:val="24"/>
                <w:lang w:val="en-US"/>
              </w:rPr>
            </w:pPr>
            <w:del w:id="78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194A" w14:textId="7F82FE93" w:rsidR="00342EB8" w:rsidRPr="002F374C" w:rsidDel="009717F7" w:rsidRDefault="00342EB8" w:rsidP="00F651D2">
            <w:pPr>
              <w:spacing w:after="0"/>
              <w:rPr>
                <w:del w:id="7876" w:author="MCC" w:date="2024-10-17T08:33:00Z"/>
                <w:sz w:val="24"/>
                <w:szCs w:val="24"/>
                <w:lang w:val="en-US"/>
              </w:rPr>
            </w:pPr>
            <w:del w:id="7877" w:author="MCC" w:date="2024-10-17T08:33:00Z">
              <w:r w:rsidRPr="002F374C" w:rsidDel="009717F7">
                <w:rPr>
                  <w:rFonts w:ascii="Arial" w:hAnsi="Arial" w:cs="Arial"/>
                  <w:color w:val="000000"/>
                  <w:sz w:val="18"/>
                  <w:szCs w:val="18"/>
                  <w:lang w:val="en-US"/>
                </w:rPr>
                <w:delText>28.702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5EF8C" w14:textId="7E4170BF" w:rsidR="00342EB8" w:rsidRPr="002F374C" w:rsidDel="009717F7" w:rsidRDefault="00342EB8" w:rsidP="00F651D2">
            <w:pPr>
              <w:spacing w:after="0"/>
              <w:rPr>
                <w:del w:id="7878" w:author="MCC" w:date="2024-10-17T08:33:00Z"/>
                <w:sz w:val="24"/>
                <w:szCs w:val="24"/>
                <w:lang w:val="en-US"/>
              </w:rPr>
            </w:pPr>
            <w:del w:id="7879" w:author="MCC" w:date="2024-10-17T08:33:00Z">
              <w:r w:rsidRPr="002F374C" w:rsidDel="009717F7">
                <w:rPr>
                  <w:rFonts w:ascii="Arial" w:hAnsi="Arial" w:cs="Arial"/>
                  <w:color w:val="000000"/>
                  <w:sz w:val="18"/>
                  <w:szCs w:val="18"/>
                  <w:lang w:val="en-US"/>
                </w:rPr>
                <w:delText>Telecommunication management; Core Network (CN)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38228" w14:textId="26915554" w:rsidR="00342EB8" w:rsidRPr="002F374C" w:rsidDel="009717F7" w:rsidRDefault="00342EB8" w:rsidP="00F651D2">
            <w:pPr>
              <w:spacing w:after="0"/>
              <w:rPr>
                <w:del w:id="7880" w:author="MCC" w:date="2024-10-17T08:33:00Z"/>
                <w:sz w:val="24"/>
                <w:szCs w:val="24"/>
                <w:lang w:val="en-US"/>
              </w:rPr>
            </w:pPr>
            <w:del w:id="788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5307E" w14:textId="3517ACCC" w:rsidR="00342EB8" w:rsidRPr="002F374C" w:rsidDel="009717F7" w:rsidRDefault="00342EB8" w:rsidP="00F651D2">
            <w:pPr>
              <w:spacing w:after="0"/>
              <w:rPr>
                <w:del w:id="7882" w:author="MCC" w:date="2024-10-17T08:33:00Z"/>
                <w:sz w:val="24"/>
                <w:szCs w:val="24"/>
                <w:lang w:val="en-US"/>
              </w:rPr>
            </w:pPr>
            <w:del w:id="78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22433" w14:textId="680996DB" w:rsidR="00342EB8" w:rsidRPr="002F374C" w:rsidDel="009717F7" w:rsidRDefault="00342EB8" w:rsidP="00F651D2">
            <w:pPr>
              <w:spacing w:after="0"/>
              <w:jc w:val="right"/>
              <w:rPr>
                <w:del w:id="7884" w:author="MCC" w:date="2024-10-17T08:33:00Z"/>
                <w:sz w:val="24"/>
                <w:szCs w:val="24"/>
                <w:lang w:val="en-US"/>
              </w:rPr>
            </w:pPr>
            <w:del w:id="788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36482" w14:textId="70821267" w:rsidR="00342EB8" w:rsidRPr="002F374C" w:rsidDel="009717F7" w:rsidRDefault="00342EB8" w:rsidP="00F651D2">
            <w:pPr>
              <w:spacing w:after="0"/>
              <w:rPr>
                <w:del w:id="7886" w:author="MCC" w:date="2024-10-17T08:33:00Z"/>
                <w:sz w:val="24"/>
                <w:szCs w:val="24"/>
                <w:lang w:val="en-US"/>
              </w:rPr>
            </w:pPr>
            <w:del w:id="78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E8601C" w14:textId="174F4073" w:rsidTr="00F651D2">
        <w:trPr>
          <w:tblCellSpacing w:w="0" w:type="dxa"/>
          <w:del w:id="78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EB999" w14:textId="5A11CBFA" w:rsidR="00342EB8" w:rsidRPr="002F374C" w:rsidDel="009717F7" w:rsidRDefault="00342EB8" w:rsidP="00F651D2">
            <w:pPr>
              <w:spacing w:after="0"/>
              <w:rPr>
                <w:del w:id="7889" w:author="MCC" w:date="2024-10-17T08:33:00Z"/>
                <w:sz w:val="24"/>
                <w:szCs w:val="24"/>
                <w:lang w:val="en-US"/>
              </w:rPr>
            </w:pPr>
            <w:del w:id="78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2CB58" w14:textId="45FC02DB" w:rsidR="00342EB8" w:rsidRPr="002F374C" w:rsidDel="009717F7" w:rsidRDefault="00342EB8" w:rsidP="00F651D2">
            <w:pPr>
              <w:spacing w:after="0"/>
              <w:rPr>
                <w:del w:id="7891" w:author="MCC" w:date="2024-10-17T08:33:00Z"/>
                <w:sz w:val="24"/>
                <w:szCs w:val="24"/>
                <w:lang w:val="en-US"/>
              </w:rPr>
            </w:pPr>
            <w:del w:id="7892" w:author="MCC" w:date="2024-10-17T08:33:00Z">
              <w:r w:rsidRPr="002F374C" w:rsidDel="009717F7">
                <w:rPr>
                  <w:rFonts w:ascii="Arial" w:hAnsi="Arial" w:cs="Arial"/>
                  <w:color w:val="000000"/>
                  <w:sz w:val="18"/>
                  <w:szCs w:val="18"/>
                  <w:lang w:val="en-US"/>
                </w:rPr>
                <w:delText>28.703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C19D" w14:textId="4294B2E5" w:rsidR="00342EB8" w:rsidRPr="002F374C" w:rsidDel="009717F7" w:rsidRDefault="00342EB8" w:rsidP="00F651D2">
            <w:pPr>
              <w:spacing w:after="0"/>
              <w:rPr>
                <w:del w:id="7893" w:author="MCC" w:date="2024-10-17T08:33:00Z"/>
                <w:sz w:val="24"/>
                <w:szCs w:val="24"/>
                <w:lang w:val="en-US"/>
              </w:rPr>
            </w:pPr>
            <w:del w:id="7894" w:author="MCC" w:date="2024-10-17T08:33:00Z">
              <w:r w:rsidRPr="002F374C" w:rsidDel="009717F7">
                <w:rPr>
                  <w:rFonts w:ascii="Arial" w:hAnsi="Arial" w:cs="Arial"/>
                  <w:color w:val="000000"/>
                  <w:sz w:val="18"/>
                  <w:szCs w:val="18"/>
                  <w:lang w:val="en-US"/>
                </w:rPr>
                <w:delText>Telecommunication management; Core Network (CN)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A24A" w14:textId="59D8CD43" w:rsidR="00342EB8" w:rsidRPr="002F374C" w:rsidDel="009717F7" w:rsidRDefault="00342EB8" w:rsidP="00F651D2">
            <w:pPr>
              <w:spacing w:after="0"/>
              <w:rPr>
                <w:del w:id="7895" w:author="MCC" w:date="2024-10-17T08:33:00Z"/>
                <w:sz w:val="24"/>
                <w:szCs w:val="24"/>
                <w:lang w:val="en-US"/>
              </w:rPr>
            </w:pPr>
            <w:del w:id="789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5CD44" w14:textId="6A5D8AE0" w:rsidR="00342EB8" w:rsidRPr="002F374C" w:rsidDel="009717F7" w:rsidRDefault="00342EB8" w:rsidP="00F651D2">
            <w:pPr>
              <w:spacing w:after="0"/>
              <w:rPr>
                <w:del w:id="7897" w:author="MCC" w:date="2024-10-17T08:33:00Z"/>
                <w:sz w:val="24"/>
                <w:szCs w:val="24"/>
                <w:lang w:val="en-US"/>
              </w:rPr>
            </w:pPr>
            <w:del w:id="78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0A87C" w14:textId="694F2FD2" w:rsidR="00342EB8" w:rsidRPr="002F374C" w:rsidDel="009717F7" w:rsidRDefault="00342EB8" w:rsidP="00F651D2">
            <w:pPr>
              <w:spacing w:after="0"/>
              <w:jc w:val="right"/>
              <w:rPr>
                <w:del w:id="7899" w:author="MCC" w:date="2024-10-17T08:33:00Z"/>
                <w:sz w:val="24"/>
                <w:szCs w:val="24"/>
                <w:lang w:val="en-US"/>
              </w:rPr>
            </w:pPr>
            <w:del w:id="790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C5D69" w14:textId="464D1C9B" w:rsidR="00342EB8" w:rsidRPr="002F374C" w:rsidDel="009717F7" w:rsidRDefault="00342EB8" w:rsidP="00F651D2">
            <w:pPr>
              <w:spacing w:after="0"/>
              <w:rPr>
                <w:del w:id="7901" w:author="MCC" w:date="2024-10-17T08:33:00Z"/>
                <w:sz w:val="24"/>
                <w:szCs w:val="24"/>
                <w:lang w:val="en-US"/>
              </w:rPr>
            </w:pPr>
            <w:del w:id="79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8E4307" w14:textId="1F0BA0E2" w:rsidTr="00F651D2">
        <w:trPr>
          <w:tblCellSpacing w:w="0" w:type="dxa"/>
          <w:del w:id="79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BD947" w14:textId="78DDA045" w:rsidR="00342EB8" w:rsidRPr="002F374C" w:rsidDel="009717F7" w:rsidRDefault="00342EB8" w:rsidP="00F651D2">
            <w:pPr>
              <w:spacing w:after="0"/>
              <w:rPr>
                <w:del w:id="7904" w:author="MCC" w:date="2024-10-17T08:33:00Z"/>
                <w:sz w:val="24"/>
                <w:szCs w:val="24"/>
                <w:lang w:val="en-US"/>
              </w:rPr>
            </w:pPr>
            <w:del w:id="79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B6117" w14:textId="4D1A5532" w:rsidR="00342EB8" w:rsidRPr="002F374C" w:rsidDel="009717F7" w:rsidRDefault="00342EB8" w:rsidP="00F651D2">
            <w:pPr>
              <w:spacing w:after="0"/>
              <w:rPr>
                <w:del w:id="7906" w:author="MCC" w:date="2024-10-17T08:33:00Z"/>
                <w:sz w:val="24"/>
                <w:szCs w:val="24"/>
                <w:lang w:val="en-US"/>
              </w:rPr>
            </w:pPr>
            <w:del w:id="7907" w:author="MCC" w:date="2024-10-17T08:33:00Z">
              <w:r w:rsidRPr="002F374C" w:rsidDel="009717F7">
                <w:rPr>
                  <w:rFonts w:ascii="Arial" w:hAnsi="Arial" w:cs="Arial"/>
                  <w:color w:val="000000"/>
                  <w:sz w:val="18"/>
                  <w:szCs w:val="18"/>
                  <w:lang w:val="en-US"/>
                </w:rPr>
                <w:delText>28.704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8A991" w14:textId="5EC02C93" w:rsidR="00342EB8" w:rsidRPr="002F374C" w:rsidDel="009717F7" w:rsidRDefault="00342EB8" w:rsidP="00F651D2">
            <w:pPr>
              <w:spacing w:after="0"/>
              <w:rPr>
                <w:del w:id="7908" w:author="MCC" w:date="2024-10-17T08:33:00Z"/>
                <w:sz w:val="24"/>
                <w:szCs w:val="24"/>
                <w:lang w:val="en-US"/>
              </w:rPr>
            </w:pPr>
            <w:del w:id="7909"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DDD0A" w14:textId="3DABC384" w:rsidR="00342EB8" w:rsidRPr="002F374C" w:rsidDel="009717F7" w:rsidRDefault="00342EB8" w:rsidP="00F651D2">
            <w:pPr>
              <w:spacing w:after="0"/>
              <w:rPr>
                <w:del w:id="7910" w:author="MCC" w:date="2024-10-17T08:33:00Z"/>
                <w:sz w:val="24"/>
                <w:szCs w:val="24"/>
                <w:lang w:val="en-US"/>
              </w:rPr>
            </w:pPr>
            <w:del w:id="791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5BFC5" w14:textId="03661073" w:rsidR="00342EB8" w:rsidRPr="002F374C" w:rsidDel="009717F7" w:rsidRDefault="00342EB8" w:rsidP="00F651D2">
            <w:pPr>
              <w:spacing w:after="0"/>
              <w:rPr>
                <w:del w:id="7912" w:author="MCC" w:date="2024-10-17T08:33:00Z"/>
                <w:sz w:val="24"/>
                <w:szCs w:val="24"/>
                <w:lang w:val="en-US"/>
              </w:rPr>
            </w:pPr>
            <w:del w:id="79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ABB37" w14:textId="5DE9C0AF" w:rsidR="00342EB8" w:rsidRPr="002F374C" w:rsidDel="009717F7" w:rsidRDefault="00342EB8" w:rsidP="00F651D2">
            <w:pPr>
              <w:spacing w:after="0"/>
              <w:jc w:val="right"/>
              <w:rPr>
                <w:del w:id="7914" w:author="MCC" w:date="2024-10-17T08:33:00Z"/>
                <w:sz w:val="24"/>
                <w:szCs w:val="24"/>
                <w:lang w:val="en-US"/>
              </w:rPr>
            </w:pPr>
            <w:del w:id="791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CEDDE" w14:textId="546E1AEC" w:rsidR="00342EB8" w:rsidRPr="002F374C" w:rsidDel="009717F7" w:rsidRDefault="00342EB8" w:rsidP="00F651D2">
            <w:pPr>
              <w:spacing w:after="0"/>
              <w:rPr>
                <w:del w:id="7916" w:author="MCC" w:date="2024-10-17T08:33:00Z"/>
                <w:sz w:val="24"/>
                <w:szCs w:val="24"/>
                <w:lang w:val="en-US"/>
              </w:rPr>
            </w:pPr>
            <w:del w:id="79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A45EE8" w14:textId="357A1D1F" w:rsidTr="00F651D2">
        <w:trPr>
          <w:tblCellSpacing w:w="0" w:type="dxa"/>
          <w:del w:id="79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E342B" w14:textId="3DF33CFA" w:rsidR="00342EB8" w:rsidRPr="002F374C" w:rsidDel="009717F7" w:rsidRDefault="00342EB8" w:rsidP="00F651D2">
            <w:pPr>
              <w:spacing w:after="0"/>
              <w:rPr>
                <w:del w:id="7919" w:author="MCC" w:date="2024-10-17T08:33:00Z"/>
                <w:sz w:val="24"/>
                <w:szCs w:val="24"/>
                <w:lang w:val="en-US"/>
              </w:rPr>
            </w:pPr>
            <w:del w:id="79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41A2F" w14:textId="6D124DE7" w:rsidR="00342EB8" w:rsidRPr="002F374C" w:rsidDel="009717F7" w:rsidRDefault="00342EB8" w:rsidP="00F651D2">
            <w:pPr>
              <w:spacing w:after="0"/>
              <w:rPr>
                <w:del w:id="7921" w:author="MCC" w:date="2024-10-17T08:33:00Z"/>
                <w:sz w:val="24"/>
                <w:szCs w:val="24"/>
                <w:lang w:val="en-US"/>
              </w:rPr>
            </w:pPr>
            <w:del w:id="7922" w:author="MCC" w:date="2024-10-17T08:33:00Z">
              <w:r w:rsidRPr="002F374C" w:rsidDel="009717F7">
                <w:rPr>
                  <w:rFonts w:ascii="Arial" w:hAnsi="Arial" w:cs="Arial"/>
                  <w:color w:val="000000"/>
                  <w:sz w:val="18"/>
                  <w:szCs w:val="18"/>
                  <w:lang w:val="en-US"/>
                </w:rPr>
                <w:delText>28.705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3845" w14:textId="25B5F5D6" w:rsidR="00342EB8" w:rsidRPr="002F374C" w:rsidDel="009717F7" w:rsidRDefault="00342EB8" w:rsidP="00F651D2">
            <w:pPr>
              <w:spacing w:after="0"/>
              <w:rPr>
                <w:del w:id="7923" w:author="MCC" w:date="2024-10-17T08:33:00Z"/>
                <w:sz w:val="24"/>
                <w:szCs w:val="24"/>
                <w:lang w:val="en-US"/>
              </w:rPr>
            </w:pPr>
            <w:del w:id="7924"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47593" w14:textId="5F0704FA" w:rsidR="00342EB8" w:rsidRPr="002F374C" w:rsidDel="009717F7" w:rsidRDefault="00342EB8" w:rsidP="00F651D2">
            <w:pPr>
              <w:spacing w:after="0"/>
              <w:rPr>
                <w:del w:id="7925" w:author="MCC" w:date="2024-10-17T08:33:00Z"/>
                <w:sz w:val="24"/>
                <w:szCs w:val="24"/>
                <w:lang w:val="en-US"/>
              </w:rPr>
            </w:pPr>
            <w:del w:id="792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F5F51" w14:textId="3BF40B5C" w:rsidR="00342EB8" w:rsidRPr="002F374C" w:rsidDel="009717F7" w:rsidRDefault="00342EB8" w:rsidP="00F651D2">
            <w:pPr>
              <w:spacing w:after="0"/>
              <w:rPr>
                <w:del w:id="7927" w:author="MCC" w:date="2024-10-17T08:33:00Z"/>
                <w:sz w:val="24"/>
                <w:szCs w:val="24"/>
                <w:lang w:val="en-US"/>
              </w:rPr>
            </w:pPr>
            <w:del w:id="79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89B3E" w14:textId="59675065" w:rsidR="00342EB8" w:rsidRPr="002F374C" w:rsidDel="009717F7" w:rsidRDefault="00342EB8" w:rsidP="00F651D2">
            <w:pPr>
              <w:spacing w:after="0"/>
              <w:jc w:val="right"/>
              <w:rPr>
                <w:del w:id="7929" w:author="MCC" w:date="2024-10-17T08:33:00Z"/>
                <w:sz w:val="24"/>
                <w:szCs w:val="24"/>
                <w:lang w:val="en-US"/>
              </w:rPr>
            </w:pPr>
            <w:del w:id="793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853D2" w14:textId="4351D58B" w:rsidR="00342EB8" w:rsidRPr="002F374C" w:rsidDel="009717F7" w:rsidRDefault="00342EB8" w:rsidP="00F651D2">
            <w:pPr>
              <w:spacing w:after="0"/>
              <w:rPr>
                <w:del w:id="7931" w:author="MCC" w:date="2024-10-17T08:33:00Z"/>
                <w:sz w:val="24"/>
                <w:szCs w:val="24"/>
                <w:lang w:val="en-US"/>
              </w:rPr>
            </w:pPr>
            <w:del w:id="79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259CF0" w14:textId="7779C432" w:rsidTr="00F651D2">
        <w:trPr>
          <w:tblCellSpacing w:w="0" w:type="dxa"/>
          <w:del w:id="79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9A5ED" w14:textId="51C33147" w:rsidR="00342EB8" w:rsidRPr="002F374C" w:rsidDel="009717F7" w:rsidRDefault="00342EB8" w:rsidP="00F651D2">
            <w:pPr>
              <w:spacing w:after="0"/>
              <w:rPr>
                <w:del w:id="7934" w:author="MCC" w:date="2024-10-17T08:33:00Z"/>
                <w:sz w:val="24"/>
                <w:szCs w:val="24"/>
                <w:lang w:val="en-US"/>
              </w:rPr>
            </w:pPr>
            <w:del w:id="79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F3F0E" w14:textId="4E8139CE" w:rsidR="00342EB8" w:rsidRPr="002F374C" w:rsidDel="009717F7" w:rsidRDefault="00342EB8" w:rsidP="00F651D2">
            <w:pPr>
              <w:spacing w:after="0"/>
              <w:rPr>
                <w:del w:id="7936" w:author="MCC" w:date="2024-10-17T08:33:00Z"/>
                <w:sz w:val="24"/>
                <w:szCs w:val="24"/>
                <w:lang w:val="en-US"/>
              </w:rPr>
            </w:pPr>
            <w:del w:id="7937" w:author="MCC" w:date="2024-10-17T08:33:00Z">
              <w:r w:rsidRPr="002F374C" w:rsidDel="009717F7">
                <w:rPr>
                  <w:rFonts w:ascii="Arial" w:hAnsi="Arial" w:cs="Arial"/>
                  <w:color w:val="000000"/>
                  <w:sz w:val="18"/>
                  <w:szCs w:val="18"/>
                  <w:lang w:val="en-US"/>
                </w:rPr>
                <w:delText>28.706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2BA47" w14:textId="07CC8411" w:rsidR="00342EB8" w:rsidRPr="002F374C" w:rsidDel="009717F7" w:rsidRDefault="00342EB8" w:rsidP="00F651D2">
            <w:pPr>
              <w:spacing w:after="0"/>
              <w:rPr>
                <w:del w:id="7938" w:author="MCC" w:date="2024-10-17T08:33:00Z"/>
                <w:sz w:val="24"/>
                <w:szCs w:val="24"/>
                <w:lang w:val="en-US"/>
              </w:rPr>
            </w:pPr>
            <w:del w:id="7939"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1067D" w14:textId="4E6A244F" w:rsidR="00342EB8" w:rsidRPr="002F374C" w:rsidDel="009717F7" w:rsidRDefault="00342EB8" w:rsidP="00F651D2">
            <w:pPr>
              <w:spacing w:after="0"/>
              <w:rPr>
                <w:del w:id="7940" w:author="MCC" w:date="2024-10-17T08:33:00Z"/>
                <w:sz w:val="24"/>
                <w:szCs w:val="24"/>
                <w:lang w:val="en-US"/>
              </w:rPr>
            </w:pPr>
            <w:del w:id="794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2DB4D" w14:textId="6A3A303D" w:rsidR="00342EB8" w:rsidRPr="002F374C" w:rsidDel="009717F7" w:rsidRDefault="00342EB8" w:rsidP="00F651D2">
            <w:pPr>
              <w:spacing w:after="0"/>
              <w:rPr>
                <w:del w:id="7942" w:author="MCC" w:date="2024-10-17T08:33:00Z"/>
                <w:sz w:val="24"/>
                <w:szCs w:val="24"/>
                <w:lang w:val="en-US"/>
              </w:rPr>
            </w:pPr>
            <w:del w:id="79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3F669" w14:textId="65700A0E" w:rsidR="00342EB8" w:rsidRPr="002F374C" w:rsidDel="009717F7" w:rsidRDefault="00342EB8" w:rsidP="00F651D2">
            <w:pPr>
              <w:spacing w:after="0"/>
              <w:jc w:val="right"/>
              <w:rPr>
                <w:del w:id="7944" w:author="MCC" w:date="2024-10-17T08:33:00Z"/>
                <w:sz w:val="24"/>
                <w:szCs w:val="24"/>
                <w:lang w:val="en-US"/>
              </w:rPr>
            </w:pPr>
            <w:del w:id="794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0E107" w14:textId="7C202008" w:rsidR="00342EB8" w:rsidRPr="002F374C" w:rsidDel="009717F7" w:rsidRDefault="00342EB8" w:rsidP="00F651D2">
            <w:pPr>
              <w:spacing w:after="0"/>
              <w:rPr>
                <w:del w:id="7946" w:author="MCC" w:date="2024-10-17T08:33:00Z"/>
                <w:sz w:val="24"/>
                <w:szCs w:val="24"/>
                <w:lang w:val="en-US"/>
              </w:rPr>
            </w:pPr>
            <w:del w:id="79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6E0273" w14:textId="36B86CAE" w:rsidTr="00F651D2">
        <w:trPr>
          <w:tblCellSpacing w:w="0" w:type="dxa"/>
          <w:del w:id="79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28365" w14:textId="6A7EA9B0" w:rsidR="00342EB8" w:rsidRPr="002F374C" w:rsidDel="009717F7" w:rsidRDefault="00342EB8" w:rsidP="00F651D2">
            <w:pPr>
              <w:spacing w:after="0"/>
              <w:rPr>
                <w:del w:id="7949" w:author="MCC" w:date="2024-10-17T08:33:00Z"/>
                <w:sz w:val="24"/>
                <w:szCs w:val="24"/>
                <w:lang w:val="en-US"/>
              </w:rPr>
            </w:pPr>
            <w:del w:id="79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9C3A" w14:textId="0778EC06" w:rsidR="00342EB8" w:rsidRPr="002F374C" w:rsidDel="009717F7" w:rsidRDefault="00342EB8" w:rsidP="00F651D2">
            <w:pPr>
              <w:spacing w:after="0"/>
              <w:rPr>
                <w:del w:id="7951" w:author="MCC" w:date="2024-10-17T08:33:00Z"/>
                <w:sz w:val="24"/>
                <w:szCs w:val="24"/>
                <w:lang w:val="en-US"/>
              </w:rPr>
            </w:pPr>
            <w:del w:id="7952" w:author="MCC" w:date="2024-10-17T08:33:00Z">
              <w:r w:rsidRPr="002F374C" w:rsidDel="009717F7">
                <w:rPr>
                  <w:rFonts w:ascii="Arial" w:hAnsi="Arial" w:cs="Arial"/>
                  <w:color w:val="000000"/>
                  <w:sz w:val="18"/>
                  <w:szCs w:val="18"/>
                  <w:lang w:val="en-US"/>
                </w:rPr>
                <w:delText>28.707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10B14" w14:textId="294ADE9D" w:rsidR="00342EB8" w:rsidRPr="002F374C" w:rsidDel="009717F7" w:rsidRDefault="00342EB8" w:rsidP="00F651D2">
            <w:pPr>
              <w:spacing w:after="0"/>
              <w:rPr>
                <w:del w:id="7953" w:author="MCC" w:date="2024-10-17T08:33:00Z"/>
                <w:sz w:val="24"/>
                <w:szCs w:val="24"/>
                <w:lang w:val="en-US"/>
              </w:rPr>
            </w:pPr>
            <w:del w:id="7954"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C5FA" w14:textId="2F62476C" w:rsidR="00342EB8" w:rsidRPr="002F374C" w:rsidDel="009717F7" w:rsidRDefault="00342EB8" w:rsidP="00F651D2">
            <w:pPr>
              <w:spacing w:after="0"/>
              <w:rPr>
                <w:del w:id="7955" w:author="MCC" w:date="2024-10-17T08:33:00Z"/>
                <w:sz w:val="24"/>
                <w:szCs w:val="24"/>
                <w:lang w:val="en-US"/>
              </w:rPr>
            </w:pPr>
            <w:del w:id="795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1B4C7" w14:textId="7D112AE5" w:rsidR="00342EB8" w:rsidRPr="002F374C" w:rsidDel="009717F7" w:rsidRDefault="00342EB8" w:rsidP="00F651D2">
            <w:pPr>
              <w:spacing w:after="0"/>
              <w:rPr>
                <w:del w:id="7957" w:author="MCC" w:date="2024-10-17T08:33:00Z"/>
                <w:sz w:val="24"/>
                <w:szCs w:val="24"/>
                <w:lang w:val="en-US"/>
              </w:rPr>
            </w:pPr>
            <w:del w:id="79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10F89" w14:textId="33029BB7" w:rsidR="00342EB8" w:rsidRPr="002F374C" w:rsidDel="009717F7" w:rsidRDefault="00342EB8" w:rsidP="00F651D2">
            <w:pPr>
              <w:spacing w:after="0"/>
              <w:jc w:val="right"/>
              <w:rPr>
                <w:del w:id="7959" w:author="MCC" w:date="2024-10-17T08:33:00Z"/>
                <w:sz w:val="24"/>
                <w:szCs w:val="24"/>
                <w:lang w:val="en-US"/>
              </w:rPr>
            </w:pPr>
            <w:del w:id="796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BB0E" w14:textId="122BD5DE" w:rsidR="00342EB8" w:rsidRPr="002F374C" w:rsidDel="009717F7" w:rsidRDefault="00342EB8" w:rsidP="00F651D2">
            <w:pPr>
              <w:spacing w:after="0"/>
              <w:rPr>
                <w:del w:id="7961" w:author="MCC" w:date="2024-10-17T08:33:00Z"/>
                <w:sz w:val="24"/>
                <w:szCs w:val="24"/>
                <w:lang w:val="en-US"/>
              </w:rPr>
            </w:pPr>
            <w:del w:id="79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97BA5E" w14:textId="6AF6A960" w:rsidTr="00F651D2">
        <w:trPr>
          <w:tblCellSpacing w:w="0" w:type="dxa"/>
          <w:del w:id="79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09AB7" w14:textId="73091C76" w:rsidR="00342EB8" w:rsidRPr="002F374C" w:rsidDel="009717F7" w:rsidRDefault="00342EB8" w:rsidP="00F651D2">
            <w:pPr>
              <w:spacing w:after="0"/>
              <w:rPr>
                <w:del w:id="7964" w:author="MCC" w:date="2024-10-17T08:33:00Z"/>
                <w:sz w:val="24"/>
                <w:szCs w:val="24"/>
                <w:lang w:val="en-US"/>
              </w:rPr>
            </w:pPr>
            <w:del w:id="79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C4D61" w14:textId="6EAC8534" w:rsidR="00342EB8" w:rsidRPr="002F374C" w:rsidDel="009717F7" w:rsidRDefault="00342EB8" w:rsidP="00F651D2">
            <w:pPr>
              <w:spacing w:after="0"/>
              <w:rPr>
                <w:del w:id="7966" w:author="MCC" w:date="2024-10-17T08:33:00Z"/>
                <w:sz w:val="24"/>
                <w:szCs w:val="24"/>
                <w:lang w:val="en-US"/>
              </w:rPr>
            </w:pPr>
            <w:del w:id="7967" w:author="MCC" w:date="2024-10-17T08:33:00Z">
              <w:r w:rsidRPr="002F374C" w:rsidDel="009717F7">
                <w:rPr>
                  <w:rFonts w:ascii="Arial" w:hAnsi="Arial" w:cs="Arial"/>
                  <w:color w:val="000000"/>
                  <w:sz w:val="18"/>
                  <w:szCs w:val="18"/>
                  <w:lang w:val="en-US"/>
                </w:rPr>
                <w:delText>28.708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14620" w14:textId="044C0E94" w:rsidR="00342EB8" w:rsidRPr="002F374C" w:rsidDel="009717F7" w:rsidRDefault="00342EB8" w:rsidP="00F651D2">
            <w:pPr>
              <w:spacing w:after="0"/>
              <w:rPr>
                <w:del w:id="7968" w:author="MCC" w:date="2024-10-17T08:33:00Z"/>
                <w:sz w:val="24"/>
                <w:szCs w:val="24"/>
                <w:lang w:val="en-US"/>
              </w:rPr>
            </w:pPr>
            <w:del w:id="7969"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C02D6" w14:textId="1CA7D206" w:rsidR="00342EB8" w:rsidRPr="002F374C" w:rsidDel="009717F7" w:rsidRDefault="00342EB8" w:rsidP="00F651D2">
            <w:pPr>
              <w:spacing w:after="0"/>
              <w:rPr>
                <w:del w:id="7970" w:author="MCC" w:date="2024-10-17T08:33:00Z"/>
                <w:sz w:val="24"/>
                <w:szCs w:val="24"/>
                <w:lang w:val="en-US"/>
              </w:rPr>
            </w:pPr>
            <w:del w:id="797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5819E" w14:textId="0B99C7AB" w:rsidR="00342EB8" w:rsidRPr="002F374C" w:rsidDel="009717F7" w:rsidRDefault="00342EB8" w:rsidP="00F651D2">
            <w:pPr>
              <w:spacing w:after="0"/>
              <w:rPr>
                <w:del w:id="7972" w:author="MCC" w:date="2024-10-17T08:33:00Z"/>
                <w:sz w:val="24"/>
                <w:szCs w:val="24"/>
                <w:lang w:val="en-US"/>
              </w:rPr>
            </w:pPr>
            <w:del w:id="79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A54E1" w14:textId="439A35CF" w:rsidR="00342EB8" w:rsidRPr="002F374C" w:rsidDel="009717F7" w:rsidRDefault="00342EB8" w:rsidP="00F651D2">
            <w:pPr>
              <w:spacing w:after="0"/>
              <w:jc w:val="right"/>
              <w:rPr>
                <w:del w:id="7974" w:author="MCC" w:date="2024-10-17T08:33:00Z"/>
                <w:sz w:val="24"/>
                <w:szCs w:val="24"/>
                <w:lang w:val="en-US"/>
              </w:rPr>
            </w:pPr>
            <w:del w:id="797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70FD8" w14:textId="73CBC2A2" w:rsidR="00342EB8" w:rsidRPr="002F374C" w:rsidDel="009717F7" w:rsidRDefault="00342EB8" w:rsidP="00F651D2">
            <w:pPr>
              <w:spacing w:after="0"/>
              <w:rPr>
                <w:del w:id="7976" w:author="MCC" w:date="2024-10-17T08:33:00Z"/>
                <w:sz w:val="24"/>
                <w:szCs w:val="24"/>
                <w:lang w:val="en-US"/>
              </w:rPr>
            </w:pPr>
            <w:del w:id="79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15F9679" w14:textId="4C955398" w:rsidTr="00F651D2">
        <w:trPr>
          <w:tblCellSpacing w:w="0" w:type="dxa"/>
          <w:del w:id="79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58D61" w14:textId="2EA3A15D" w:rsidR="00342EB8" w:rsidRPr="002F374C" w:rsidDel="009717F7" w:rsidRDefault="00342EB8" w:rsidP="00F651D2">
            <w:pPr>
              <w:spacing w:after="0"/>
              <w:rPr>
                <w:del w:id="7979" w:author="MCC" w:date="2024-10-17T08:33:00Z"/>
                <w:sz w:val="24"/>
                <w:szCs w:val="24"/>
                <w:lang w:val="en-US"/>
              </w:rPr>
            </w:pPr>
            <w:del w:id="79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D84ED" w14:textId="773D6E9E" w:rsidR="00342EB8" w:rsidRPr="002F374C" w:rsidDel="009717F7" w:rsidRDefault="00342EB8" w:rsidP="00F651D2">
            <w:pPr>
              <w:spacing w:after="0"/>
              <w:rPr>
                <w:del w:id="7981" w:author="MCC" w:date="2024-10-17T08:33:00Z"/>
                <w:sz w:val="24"/>
                <w:szCs w:val="24"/>
                <w:lang w:val="en-US"/>
              </w:rPr>
            </w:pPr>
            <w:del w:id="7982" w:author="MCC" w:date="2024-10-17T08:33:00Z">
              <w:r w:rsidRPr="002F374C" w:rsidDel="009717F7">
                <w:rPr>
                  <w:rFonts w:ascii="Arial" w:hAnsi="Arial" w:cs="Arial"/>
                  <w:color w:val="000000"/>
                  <w:sz w:val="18"/>
                  <w:szCs w:val="18"/>
                  <w:lang w:val="en-US"/>
                </w:rPr>
                <w:delText>28.709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144E6" w14:textId="70772C14" w:rsidR="00342EB8" w:rsidRPr="002F374C" w:rsidDel="009717F7" w:rsidRDefault="00342EB8" w:rsidP="00F651D2">
            <w:pPr>
              <w:spacing w:after="0"/>
              <w:rPr>
                <w:del w:id="7983" w:author="MCC" w:date="2024-10-17T08:33:00Z"/>
                <w:sz w:val="24"/>
                <w:szCs w:val="24"/>
                <w:lang w:val="en-US"/>
              </w:rPr>
            </w:pPr>
            <w:del w:id="7984"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D0C5E" w14:textId="6974C357" w:rsidR="00342EB8" w:rsidRPr="002F374C" w:rsidDel="009717F7" w:rsidRDefault="00342EB8" w:rsidP="00F651D2">
            <w:pPr>
              <w:spacing w:after="0"/>
              <w:rPr>
                <w:del w:id="7985" w:author="MCC" w:date="2024-10-17T08:33:00Z"/>
                <w:sz w:val="24"/>
                <w:szCs w:val="24"/>
                <w:lang w:val="en-US"/>
              </w:rPr>
            </w:pPr>
            <w:del w:id="798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1957" w14:textId="4CCC6BB1" w:rsidR="00342EB8" w:rsidRPr="002F374C" w:rsidDel="009717F7" w:rsidRDefault="00342EB8" w:rsidP="00F651D2">
            <w:pPr>
              <w:spacing w:after="0"/>
              <w:rPr>
                <w:del w:id="7987" w:author="MCC" w:date="2024-10-17T08:33:00Z"/>
                <w:sz w:val="24"/>
                <w:szCs w:val="24"/>
                <w:lang w:val="en-US"/>
              </w:rPr>
            </w:pPr>
            <w:del w:id="79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8D201" w14:textId="5EBFE6FF" w:rsidR="00342EB8" w:rsidRPr="002F374C" w:rsidDel="009717F7" w:rsidRDefault="00342EB8" w:rsidP="00F651D2">
            <w:pPr>
              <w:spacing w:after="0"/>
              <w:jc w:val="right"/>
              <w:rPr>
                <w:del w:id="7989" w:author="MCC" w:date="2024-10-17T08:33:00Z"/>
                <w:sz w:val="24"/>
                <w:szCs w:val="24"/>
                <w:lang w:val="en-US"/>
              </w:rPr>
            </w:pPr>
            <w:del w:id="799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D616F" w14:textId="3EE404B4" w:rsidR="00342EB8" w:rsidRPr="002F374C" w:rsidDel="009717F7" w:rsidRDefault="00342EB8" w:rsidP="00F651D2">
            <w:pPr>
              <w:spacing w:after="0"/>
              <w:rPr>
                <w:del w:id="7991" w:author="MCC" w:date="2024-10-17T08:33:00Z"/>
                <w:sz w:val="24"/>
                <w:szCs w:val="24"/>
                <w:lang w:val="en-US"/>
              </w:rPr>
            </w:pPr>
            <w:del w:id="79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515CB30" w14:textId="5593D973" w:rsidTr="00F651D2">
        <w:trPr>
          <w:tblCellSpacing w:w="0" w:type="dxa"/>
          <w:del w:id="79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6DCF" w14:textId="0F79C175" w:rsidR="00342EB8" w:rsidRPr="002F374C" w:rsidDel="009717F7" w:rsidRDefault="00342EB8" w:rsidP="00F651D2">
            <w:pPr>
              <w:spacing w:after="0"/>
              <w:rPr>
                <w:del w:id="7994" w:author="MCC" w:date="2024-10-17T08:33:00Z"/>
                <w:sz w:val="24"/>
                <w:szCs w:val="24"/>
                <w:lang w:val="en-US"/>
              </w:rPr>
            </w:pPr>
            <w:del w:id="79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D6D79" w14:textId="7CEB30FF" w:rsidR="00342EB8" w:rsidRPr="002F374C" w:rsidDel="009717F7" w:rsidRDefault="00342EB8" w:rsidP="00F651D2">
            <w:pPr>
              <w:spacing w:after="0"/>
              <w:rPr>
                <w:del w:id="7996" w:author="MCC" w:date="2024-10-17T08:33:00Z"/>
                <w:sz w:val="24"/>
                <w:szCs w:val="24"/>
                <w:lang w:val="en-US"/>
              </w:rPr>
            </w:pPr>
            <w:del w:id="7997" w:author="MCC" w:date="2024-10-17T08:33:00Z">
              <w:r w:rsidRPr="002F374C" w:rsidDel="009717F7">
                <w:rPr>
                  <w:rFonts w:ascii="Arial" w:hAnsi="Arial" w:cs="Arial"/>
                  <w:color w:val="000000"/>
                  <w:sz w:val="18"/>
                  <w:szCs w:val="18"/>
                  <w:lang w:val="en-US"/>
                </w:rPr>
                <w:delText>28.731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D9B8A" w14:textId="1CF002EC" w:rsidR="00342EB8" w:rsidRPr="002F374C" w:rsidDel="009717F7" w:rsidRDefault="00342EB8" w:rsidP="00F651D2">
            <w:pPr>
              <w:spacing w:after="0"/>
              <w:rPr>
                <w:del w:id="7998" w:author="MCC" w:date="2024-10-17T08:33:00Z"/>
                <w:sz w:val="24"/>
                <w:szCs w:val="24"/>
                <w:lang w:val="en-US"/>
              </w:rPr>
            </w:pPr>
            <w:del w:id="7999" w:author="MCC" w:date="2024-10-17T08:33:00Z">
              <w:r w:rsidRPr="002F374C" w:rsidDel="009717F7">
                <w:rPr>
                  <w:rFonts w:ascii="Arial" w:hAnsi="Arial" w:cs="Arial"/>
                  <w:color w:val="000000"/>
                  <w:sz w:val="18"/>
                  <w:szCs w:val="18"/>
                  <w:lang w:val="en-US"/>
                </w:rPr>
                <w:delText>Telecommunication management;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4DC25" w14:textId="08C2A859" w:rsidR="00342EB8" w:rsidRPr="002F374C" w:rsidDel="009717F7" w:rsidRDefault="00342EB8" w:rsidP="00F651D2">
            <w:pPr>
              <w:spacing w:after="0"/>
              <w:rPr>
                <w:del w:id="8000" w:author="MCC" w:date="2024-10-17T08:33:00Z"/>
                <w:sz w:val="24"/>
                <w:szCs w:val="24"/>
                <w:lang w:val="en-US"/>
              </w:rPr>
            </w:pPr>
            <w:del w:id="800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3734" w14:textId="4272C5BD" w:rsidR="00342EB8" w:rsidRPr="002F374C" w:rsidDel="009717F7" w:rsidRDefault="00342EB8" w:rsidP="00F651D2">
            <w:pPr>
              <w:spacing w:after="0"/>
              <w:rPr>
                <w:del w:id="8002" w:author="MCC" w:date="2024-10-17T08:33:00Z"/>
                <w:sz w:val="24"/>
                <w:szCs w:val="24"/>
                <w:lang w:val="en-US"/>
              </w:rPr>
            </w:pPr>
            <w:del w:id="80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8B5D5" w14:textId="77EE4BE2" w:rsidR="00342EB8" w:rsidRPr="002F374C" w:rsidDel="009717F7" w:rsidRDefault="00342EB8" w:rsidP="00F651D2">
            <w:pPr>
              <w:spacing w:after="0"/>
              <w:jc w:val="right"/>
              <w:rPr>
                <w:del w:id="8004" w:author="MCC" w:date="2024-10-17T08:33:00Z"/>
                <w:sz w:val="24"/>
                <w:szCs w:val="24"/>
                <w:lang w:val="en-US"/>
              </w:rPr>
            </w:pPr>
            <w:del w:id="800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4949A" w14:textId="7DF25AD7" w:rsidR="00342EB8" w:rsidRPr="002F374C" w:rsidDel="009717F7" w:rsidRDefault="00342EB8" w:rsidP="00F651D2">
            <w:pPr>
              <w:spacing w:after="0"/>
              <w:rPr>
                <w:del w:id="8006" w:author="MCC" w:date="2024-10-17T08:33:00Z"/>
                <w:sz w:val="24"/>
                <w:szCs w:val="24"/>
                <w:lang w:val="en-US"/>
              </w:rPr>
            </w:pPr>
            <w:del w:id="80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BB92E4" w14:textId="188C07B2" w:rsidTr="00F651D2">
        <w:trPr>
          <w:tblCellSpacing w:w="0" w:type="dxa"/>
          <w:del w:id="80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0B200" w14:textId="2B07863F" w:rsidR="00342EB8" w:rsidRPr="002F374C" w:rsidDel="009717F7" w:rsidRDefault="00342EB8" w:rsidP="00F651D2">
            <w:pPr>
              <w:spacing w:after="0"/>
              <w:rPr>
                <w:del w:id="8009" w:author="MCC" w:date="2024-10-17T08:33:00Z"/>
                <w:sz w:val="24"/>
                <w:szCs w:val="24"/>
                <w:lang w:val="en-US"/>
              </w:rPr>
            </w:pPr>
            <w:del w:id="80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9815F" w14:textId="0DF7B894" w:rsidR="00342EB8" w:rsidRPr="002F374C" w:rsidDel="009717F7" w:rsidRDefault="00342EB8" w:rsidP="00F651D2">
            <w:pPr>
              <w:spacing w:after="0"/>
              <w:rPr>
                <w:del w:id="8011" w:author="MCC" w:date="2024-10-17T08:33:00Z"/>
                <w:sz w:val="24"/>
                <w:szCs w:val="24"/>
                <w:lang w:val="en-US"/>
              </w:rPr>
            </w:pPr>
            <w:del w:id="8012" w:author="MCC" w:date="2024-10-17T08:33:00Z">
              <w:r w:rsidRPr="002F374C" w:rsidDel="009717F7">
                <w:rPr>
                  <w:rFonts w:ascii="Arial" w:hAnsi="Arial" w:cs="Arial"/>
                  <w:color w:val="000000"/>
                  <w:sz w:val="18"/>
                  <w:szCs w:val="18"/>
                  <w:lang w:val="en-US"/>
                </w:rPr>
                <w:delText>28.732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4C50C" w14:textId="483FBD05" w:rsidR="00342EB8" w:rsidRPr="002F374C" w:rsidDel="009717F7" w:rsidRDefault="00342EB8" w:rsidP="00F651D2">
            <w:pPr>
              <w:spacing w:after="0"/>
              <w:rPr>
                <w:del w:id="8013" w:author="MCC" w:date="2024-10-17T08:33:00Z"/>
                <w:sz w:val="24"/>
                <w:szCs w:val="24"/>
                <w:lang w:val="en-US"/>
              </w:rPr>
            </w:pPr>
            <w:del w:id="8014" w:author="MCC" w:date="2024-10-17T08:33:00Z">
              <w:r w:rsidRPr="002F374C" w:rsidDel="009717F7">
                <w:rPr>
                  <w:rFonts w:ascii="Arial" w:hAnsi="Arial" w:cs="Arial"/>
                  <w:color w:val="000000"/>
                  <w:sz w:val="18"/>
                  <w:szCs w:val="18"/>
                  <w:lang w:val="en-US"/>
                </w:rPr>
                <w:delText>Telecommunication management;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8254A" w14:textId="40B9E92F" w:rsidR="00342EB8" w:rsidRPr="002F374C" w:rsidDel="009717F7" w:rsidRDefault="00342EB8" w:rsidP="00F651D2">
            <w:pPr>
              <w:spacing w:after="0"/>
              <w:rPr>
                <w:del w:id="8015" w:author="MCC" w:date="2024-10-17T08:33:00Z"/>
                <w:sz w:val="24"/>
                <w:szCs w:val="24"/>
                <w:lang w:val="en-US"/>
              </w:rPr>
            </w:pPr>
            <w:del w:id="801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701B" w14:textId="4FCE6136" w:rsidR="00342EB8" w:rsidRPr="002F374C" w:rsidDel="009717F7" w:rsidRDefault="00342EB8" w:rsidP="00F651D2">
            <w:pPr>
              <w:spacing w:after="0"/>
              <w:rPr>
                <w:del w:id="8017" w:author="MCC" w:date="2024-10-17T08:33:00Z"/>
                <w:sz w:val="24"/>
                <w:szCs w:val="24"/>
                <w:lang w:val="en-US"/>
              </w:rPr>
            </w:pPr>
            <w:del w:id="80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8AF0D" w14:textId="76B3674E" w:rsidR="00342EB8" w:rsidRPr="002F374C" w:rsidDel="009717F7" w:rsidRDefault="00342EB8" w:rsidP="00F651D2">
            <w:pPr>
              <w:spacing w:after="0"/>
              <w:jc w:val="right"/>
              <w:rPr>
                <w:del w:id="8019" w:author="MCC" w:date="2024-10-17T08:33:00Z"/>
                <w:sz w:val="24"/>
                <w:szCs w:val="24"/>
                <w:lang w:val="en-US"/>
              </w:rPr>
            </w:pPr>
            <w:del w:id="802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0474A" w14:textId="1C5F8C09" w:rsidR="00342EB8" w:rsidRPr="002F374C" w:rsidDel="009717F7" w:rsidRDefault="00342EB8" w:rsidP="00F651D2">
            <w:pPr>
              <w:spacing w:after="0"/>
              <w:rPr>
                <w:del w:id="8021" w:author="MCC" w:date="2024-10-17T08:33:00Z"/>
                <w:sz w:val="24"/>
                <w:szCs w:val="24"/>
                <w:lang w:val="en-US"/>
              </w:rPr>
            </w:pPr>
            <w:del w:id="80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1196F2" w14:textId="1C1F8042" w:rsidTr="00F651D2">
        <w:trPr>
          <w:tblCellSpacing w:w="0" w:type="dxa"/>
          <w:del w:id="80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EF75A" w14:textId="2F9D22AF" w:rsidR="00342EB8" w:rsidRPr="002F374C" w:rsidDel="009717F7" w:rsidRDefault="00342EB8" w:rsidP="00F651D2">
            <w:pPr>
              <w:spacing w:after="0"/>
              <w:rPr>
                <w:del w:id="8024" w:author="MCC" w:date="2024-10-17T08:33:00Z"/>
                <w:sz w:val="24"/>
                <w:szCs w:val="24"/>
                <w:lang w:val="en-US"/>
              </w:rPr>
            </w:pPr>
            <w:del w:id="80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4340A" w14:textId="060D9F08" w:rsidR="00342EB8" w:rsidRPr="002F374C" w:rsidDel="009717F7" w:rsidRDefault="00342EB8" w:rsidP="00F651D2">
            <w:pPr>
              <w:spacing w:after="0"/>
              <w:rPr>
                <w:del w:id="8026" w:author="MCC" w:date="2024-10-17T08:33:00Z"/>
                <w:sz w:val="24"/>
                <w:szCs w:val="24"/>
                <w:lang w:val="en-US"/>
              </w:rPr>
            </w:pPr>
            <w:del w:id="8027" w:author="MCC" w:date="2024-10-17T08:33:00Z">
              <w:r w:rsidRPr="002F374C" w:rsidDel="009717F7">
                <w:rPr>
                  <w:rFonts w:ascii="Arial" w:hAnsi="Arial" w:cs="Arial"/>
                  <w:color w:val="000000"/>
                  <w:sz w:val="18"/>
                  <w:szCs w:val="18"/>
                  <w:lang w:val="en-US"/>
                </w:rPr>
                <w:delText>28.733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D3AEC" w14:textId="6E4CF2B0" w:rsidR="00342EB8" w:rsidRPr="002F374C" w:rsidDel="009717F7" w:rsidRDefault="00342EB8" w:rsidP="00F651D2">
            <w:pPr>
              <w:spacing w:after="0"/>
              <w:rPr>
                <w:del w:id="8028" w:author="MCC" w:date="2024-10-17T08:33:00Z"/>
                <w:sz w:val="24"/>
                <w:szCs w:val="24"/>
                <w:lang w:val="en-US"/>
              </w:rPr>
            </w:pPr>
            <w:del w:id="8029" w:author="MCC" w:date="2024-10-17T08:33:00Z">
              <w:r w:rsidRPr="002F374C" w:rsidDel="009717F7">
                <w:rPr>
                  <w:rFonts w:ascii="Arial" w:hAnsi="Arial" w:cs="Arial"/>
                  <w:color w:val="000000"/>
                  <w:sz w:val="18"/>
                  <w:szCs w:val="18"/>
                  <w:lang w:val="en-US"/>
                </w:rPr>
                <w:delText>Telecommunication management;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A6107" w14:textId="43AF0720" w:rsidR="00342EB8" w:rsidRPr="002F374C" w:rsidDel="009717F7" w:rsidRDefault="00342EB8" w:rsidP="00F651D2">
            <w:pPr>
              <w:spacing w:after="0"/>
              <w:rPr>
                <w:del w:id="8030" w:author="MCC" w:date="2024-10-17T08:33:00Z"/>
                <w:sz w:val="24"/>
                <w:szCs w:val="24"/>
                <w:lang w:val="en-US"/>
              </w:rPr>
            </w:pPr>
            <w:del w:id="803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1598" w14:textId="22780F9B" w:rsidR="00342EB8" w:rsidRPr="002F374C" w:rsidDel="009717F7" w:rsidRDefault="00342EB8" w:rsidP="00F651D2">
            <w:pPr>
              <w:spacing w:after="0"/>
              <w:rPr>
                <w:del w:id="8032" w:author="MCC" w:date="2024-10-17T08:33:00Z"/>
                <w:sz w:val="24"/>
                <w:szCs w:val="24"/>
                <w:lang w:val="en-US"/>
              </w:rPr>
            </w:pPr>
            <w:del w:id="80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E5012" w14:textId="33A54F32" w:rsidR="00342EB8" w:rsidRPr="002F374C" w:rsidDel="009717F7" w:rsidRDefault="00342EB8" w:rsidP="00F651D2">
            <w:pPr>
              <w:spacing w:after="0"/>
              <w:jc w:val="right"/>
              <w:rPr>
                <w:del w:id="8034" w:author="MCC" w:date="2024-10-17T08:33:00Z"/>
                <w:sz w:val="24"/>
                <w:szCs w:val="24"/>
                <w:lang w:val="en-US"/>
              </w:rPr>
            </w:pPr>
            <w:del w:id="8035"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29317" w14:textId="00962BEB" w:rsidR="00342EB8" w:rsidRPr="002F374C" w:rsidDel="009717F7" w:rsidRDefault="00342EB8" w:rsidP="00F651D2">
            <w:pPr>
              <w:spacing w:after="0"/>
              <w:rPr>
                <w:del w:id="8036" w:author="MCC" w:date="2024-10-17T08:33:00Z"/>
                <w:sz w:val="24"/>
                <w:szCs w:val="24"/>
                <w:lang w:val="en-US"/>
              </w:rPr>
            </w:pPr>
            <w:del w:id="80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F23D16" w14:textId="002C190A" w:rsidTr="00F651D2">
        <w:trPr>
          <w:tblCellSpacing w:w="0" w:type="dxa"/>
          <w:del w:id="80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8A798" w14:textId="260F16C0" w:rsidR="00342EB8" w:rsidRPr="002F374C" w:rsidDel="009717F7" w:rsidRDefault="00342EB8" w:rsidP="00F651D2">
            <w:pPr>
              <w:spacing w:after="0"/>
              <w:rPr>
                <w:del w:id="8039" w:author="MCC" w:date="2024-10-17T08:33:00Z"/>
                <w:sz w:val="24"/>
                <w:szCs w:val="24"/>
                <w:lang w:val="en-US"/>
              </w:rPr>
            </w:pPr>
            <w:del w:id="80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2385B" w14:textId="14FB46A7" w:rsidR="00342EB8" w:rsidRPr="002F374C" w:rsidDel="009717F7" w:rsidRDefault="00342EB8" w:rsidP="00F651D2">
            <w:pPr>
              <w:spacing w:after="0"/>
              <w:rPr>
                <w:del w:id="8041" w:author="MCC" w:date="2024-10-17T08:33:00Z"/>
                <w:sz w:val="24"/>
                <w:szCs w:val="24"/>
                <w:lang w:val="en-US"/>
              </w:rPr>
            </w:pPr>
            <w:del w:id="8042" w:author="MCC" w:date="2024-10-17T08:33:00Z">
              <w:r w:rsidRPr="002F374C" w:rsidDel="009717F7">
                <w:rPr>
                  <w:rFonts w:ascii="Arial" w:hAnsi="Arial" w:cs="Arial"/>
                  <w:color w:val="000000"/>
                  <w:sz w:val="18"/>
                  <w:szCs w:val="18"/>
                  <w:lang w:val="en-US"/>
                </w:rPr>
                <w:delText>28.734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AF23" w14:textId="48A8561C" w:rsidR="00342EB8" w:rsidRPr="002F374C" w:rsidDel="009717F7" w:rsidRDefault="00342EB8" w:rsidP="00F651D2">
            <w:pPr>
              <w:spacing w:after="0"/>
              <w:rPr>
                <w:del w:id="8043" w:author="MCC" w:date="2024-10-17T08:33:00Z"/>
                <w:sz w:val="24"/>
                <w:szCs w:val="24"/>
                <w:lang w:val="en-US"/>
              </w:rPr>
            </w:pPr>
            <w:del w:id="8044" w:author="MCC" w:date="2024-10-17T08:33:00Z">
              <w:r w:rsidRPr="002F374C" w:rsidDel="009717F7">
                <w:rPr>
                  <w:rFonts w:ascii="Arial" w:hAnsi="Arial" w:cs="Arial"/>
                  <w:color w:val="000000"/>
                  <w:sz w:val="18"/>
                  <w:szCs w:val="18"/>
                  <w:lang w:val="en-US"/>
                </w:rPr>
                <w:delText>Telecommunication management;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38E69" w14:textId="78B843D7" w:rsidR="00342EB8" w:rsidRPr="002F374C" w:rsidDel="009717F7" w:rsidRDefault="00342EB8" w:rsidP="00F651D2">
            <w:pPr>
              <w:spacing w:after="0"/>
              <w:rPr>
                <w:del w:id="8045" w:author="MCC" w:date="2024-10-17T08:33:00Z"/>
                <w:sz w:val="24"/>
                <w:szCs w:val="24"/>
                <w:lang w:val="en-US"/>
              </w:rPr>
            </w:pPr>
            <w:del w:id="804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B0A90" w14:textId="7FE29C7A" w:rsidR="00342EB8" w:rsidRPr="002F374C" w:rsidDel="009717F7" w:rsidRDefault="00342EB8" w:rsidP="00F651D2">
            <w:pPr>
              <w:spacing w:after="0"/>
              <w:rPr>
                <w:del w:id="8047" w:author="MCC" w:date="2024-10-17T08:33:00Z"/>
                <w:sz w:val="24"/>
                <w:szCs w:val="24"/>
                <w:lang w:val="en-US"/>
              </w:rPr>
            </w:pPr>
            <w:del w:id="80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2DE6" w14:textId="3471A890" w:rsidR="00342EB8" w:rsidRPr="002F374C" w:rsidDel="009717F7" w:rsidRDefault="00342EB8" w:rsidP="00F651D2">
            <w:pPr>
              <w:spacing w:after="0"/>
              <w:jc w:val="right"/>
              <w:rPr>
                <w:del w:id="8049" w:author="MCC" w:date="2024-10-17T08:33:00Z"/>
                <w:sz w:val="24"/>
                <w:szCs w:val="24"/>
                <w:lang w:val="en-US"/>
              </w:rPr>
            </w:pPr>
            <w:del w:id="8050"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A67F" w14:textId="7FAF3909" w:rsidR="00342EB8" w:rsidRPr="002F374C" w:rsidDel="009717F7" w:rsidRDefault="00342EB8" w:rsidP="00F651D2">
            <w:pPr>
              <w:spacing w:after="0"/>
              <w:rPr>
                <w:del w:id="8051" w:author="MCC" w:date="2024-10-17T08:33:00Z"/>
                <w:sz w:val="24"/>
                <w:szCs w:val="24"/>
                <w:lang w:val="en-US"/>
              </w:rPr>
            </w:pPr>
            <w:del w:id="80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40F759" w14:textId="6E53F0EC" w:rsidTr="00F651D2">
        <w:trPr>
          <w:tblCellSpacing w:w="0" w:type="dxa"/>
          <w:del w:id="80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E64DC" w14:textId="652A9176" w:rsidR="00342EB8" w:rsidRPr="002F374C" w:rsidDel="009717F7" w:rsidRDefault="00342EB8" w:rsidP="00F651D2">
            <w:pPr>
              <w:spacing w:after="0"/>
              <w:rPr>
                <w:del w:id="8054" w:author="MCC" w:date="2024-10-17T08:33:00Z"/>
                <w:sz w:val="24"/>
                <w:szCs w:val="24"/>
                <w:lang w:val="en-US"/>
              </w:rPr>
            </w:pPr>
            <w:del w:id="80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02D08" w14:textId="0A7D54AF" w:rsidR="00342EB8" w:rsidRPr="002F374C" w:rsidDel="009717F7" w:rsidRDefault="00342EB8" w:rsidP="00F651D2">
            <w:pPr>
              <w:spacing w:after="0"/>
              <w:rPr>
                <w:del w:id="8056" w:author="MCC" w:date="2024-10-17T08:33:00Z"/>
                <w:sz w:val="24"/>
                <w:szCs w:val="24"/>
                <w:lang w:val="en-US"/>
              </w:rPr>
            </w:pPr>
            <w:del w:id="8057" w:author="MCC" w:date="2024-10-17T08:33:00Z">
              <w:r w:rsidRPr="002F374C" w:rsidDel="009717F7">
                <w:rPr>
                  <w:rFonts w:ascii="Arial" w:hAnsi="Arial" w:cs="Arial"/>
                  <w:color w:val="000000"/>
                  <w:sz w:val="18"/>
                  <w:szCs w:val="18"/>
                  <w:lang w:val="en-US"/>
                </w:rPr>
                <w:delText>28.735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C4EF9" w14:textId="3069BEC6" w:rsidR="00342EB8" w:rsidRPr="002F374C" w:rsidDel="009717F7" w:rsidRDefault="00342EB8" w:rsidP="00F651D2">
            <w:pPr>
              <w:spacing w:after="0"/>
              <w:rPr>
                <w:del w:id="8058" w:author="MCC" w:date="2024-10-17T08:33:00Z"/>
                <w:sz w:val="24"/>
                <w:szCs w:val="24"/>
                <w:lang w:val="en-US"/>
              </w:rPr>
            </w:pPr>
            <w:del w:id="8059" w:author="MCC" w:date="2024-10-17T08:33:00Z">
              <w:r w:rsidRPr="002F374C" w:rsidDel="009717F7">
                <w:rPr>
                  <w:rFonts w:ascii="Arial" w:hAnsi="Arial" w:cs="Arial"/>
                  <w:color w:val="000000"/>
                  <w:sz w:val="18"/>
                  <w:szCs w:val="18"/>
                  <w:lang w:val="en-US"/>
                </w:rPr>
                <w:delText>Telecommunication management;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4960" w14:textId="1CE3B60E" w:rsidR="00342EB8" w:rsidRPr="002F374C" w:rsidDel="009717F7" w:rsidRDefault="00342EB8" w:rsidP="00F651D2">
            <w:pPr>
              <w:spacing w:after="0"/>
              <w:rPr>
                <w:del w:id="8060" w:author="MCC" w:date="2024-10-17T08:33:00Z"/>
                <w:sz w:val="24"/>
                <w:szCs w:val="24"/>
                <w:lang w:val="en-US"/>
              </w:rPr>
            </w:pPr>
            <w:del w:id="806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1B414" w14:textId="3A53CC91" w:rsidR="00342EB8" w:rsidRPr="002F374C" w:rsidDel="009717F7" w:rsidRDefault="00342EB8" w:rsidP="00F651D2">
            <w:pPr>
              <w:spacing w:after="0"/>
              <w:rPr>
                <w:del w:id="8062" w:author="MCC" w:date="2024-10-17T08:33:00Z"/>
                <w:sz w:val="24"/>
                <w:szCs w:val="24"/>
                <w:lang w:val="en-US"/>
              </w:rPr>
            </w:pPr>
            <w:del w:id="80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632B0" w14:textId="774BBB65" w:rsidR="00342EB8" w:rsidRPr="002F374C" w:rsidDel="009717F7" w:rsidRDefault="00342EB8" w:rsidP="00F651D2">
            <w:pPr>
              <w:spacing w:after="0"/>
              <w:jc w:val="right"/>
              <w:rPr>
                <w:del w:id="8064" w:author="MCC" w:date="2024-10-17T08:33:00Z"/>
                <w:sz w:val="24"/>
                <w:szCs w:val="24"/>
                <w:lang w:val="en-US"/>
              </w:rPr>
            </w:pPr>
            <w:del w:id="806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37876" w14:textId="3AF5448F" w:rsidR="00342EB8" w:rsidRPr="002F374C" w:rsidDel="009717F7" w:rsidRDefault="00342EB8" w:rsidP="00F651D2">
            <w:pPr>
              <w:spacing w:after="0"/>
              <w:rPr>
                <w:del w:id="8066" w:author="MCC" w:date="2024-10-17T08:33:00Z"/>
                <w:sz w:val="24"/>
                <w:szCs w:val="24"/>
                <w:lang w:val="en-US"/>
              </w:rPr>
            </w:pPr>
            <w:del w:id="80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67C85A" w14:textId="627EA17D" w:rsidTr="00F651D2">
        <w:trPr>
          <w:tblCellSpacing w:w="0" w:type="dxa"/>
          <w:del w:id="80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DD8D1" w14:textId="4E7D6667" w:rsidR="00342EB8" w:rsidRPr="002F374C" w:rsidDel="009717F7" w:rsidRDefault="00342EB8" w:rsidP="00F651D2">
            <w:pPr>
              <w:spacing w:after="0"/>
              <w:rPr>
                <w:del w:id="8069" w:author="MCC" w:date="2024-10-17T08:33:00Z"/>
                <w:sz w:val="24"/>
                <w:szCs w:val="24"/>
                <w:lang w:val="en-US"/>
              </w:rPr>
            </w:pPr>
            <w:del w:id="80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38858" w14:textId="789F91FF" w:rsidR="00342EB8" w:rsidRPr="002F374C" w:rsidDel="009717F7" w:rsidRDefault="00342EB8" w:rsidP="00F651D2">
            <w:pPr>
              <w:spacing w:after="0"/>
              <w:rPr>
                <w:del w:id="8071" w:author="MCC" w:date="2024-10-17T08:33:00Z"/>
                <w:sz w:val="24"/>
                <w:szCs w:val="24"/>
                <w:lang w:val="en-US"/>
              </w:rPr>
            </w:pPr>
            <w:del w:id="8072" w:author="MCC" w:date="2024-10-17T08:33:00Z">
              <w:r w:rsidRPr="002F374C" w:rsidDel="009717F7">
                <w:rPr>
                  <w:rFonts w:ascii="Arial" w:hAnsi="Arial" w:cs="Arial"/>
                  <w:color w:val="000000"/>
                  <w:sz w:val="18"/>
                  <w:szCs w:val="18"/>
                  <w:lang w:val="en-US"/>
                </w:rPr>
                <w:delText>28.736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5736" w14:textId="466CC018" w:rsidR="00342EB8" w:rsidRPr="002F374C" w:rsidDel="009717F7" w:rsidRDefault="00342EB8" w:rsidP="00F651D2">
            <w:pPr>
              <w:spacing w:after="0"/>
              <w:rPr>
                <w:del w:id="8073" w:author="MCC" w:date="2024-10-17T08:33:00Z"/>
                <w:sz w:val="24"/>
                <w:szCs w:val="24"/>
                <w:lang w:val="en-US"/>
              </w:rPr>
            </w:pPr>
            <w:del w:id="8074" w:author="MCC" w:date="2024-10-17T08:33:00Z">
              <w:r w:rsidRPr="002F374C" w:rsidDel="009717F7">
                <w:rPr>
                  <w:rFonts w:ascii="Arial" w:hAnsi="Arial" w:cs="Arial"/>
                  <w:color w:val="000000"/>
                  <w:sz w:val="18"/>
                  <w:szCs w:val="18"/>
                  <w:lang w:val="en-US"/>
                </w:rPr>
                <w:delText>Telecommunication management;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802A" w14:textId="378BF9B7" w:rsidR="00342EB8" w:rsidRPr="002F374C" w:rsidDel="009717F7" w:rsidRDefault="00342EB8" w:rsidP="00F651D2">
            <w:pPr>
              <w:spacing w:after="0"/>
              <w:rPr>
                <w:del w:id="8075" w:author="MCC" w:date="2024-10-17T08:33:00Z"/>
                <w:sz w:val="24"/>
                <w:szCs w:val="24"/>
                <w:lang w:val="en-US"/>
              </w:rPr>
            </w:pPr>
            <w:del w:id="807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9CB62" w14:textId="2C8F7956" w:rsidR="00342EB8" w:rsidRPr="002F374C" w:rsidDel="009717F7" w:rsidRDefault="00342EB8" w:rsidP="00F651D2">
            <w:pPr>
              <w:spacing w:after="0"/>
              <w:rPr>
                <w:del w:id="8077" w:author="MCC" w:date="2024-10-17T08:33:00Z"/>
                <w:sz w:val="24"/>
                <w:szCs w:val="24"/>
                <w:lang w:val="en-US"/>
              </w:rPr>
            </w:pPr>
            <w:del w:id="80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5FD2" w14:textId="71A9ECE1" w:rsidR="00342EB8" w:rsidRPr="002F374C" w:rsidDel="009717F7" w:rsidRDefault="00342EB8" w:rsidP="00F651D2">
            <w:pPr>
              <w:spacing w:after="0"/>
              <w:jc w:val="right"/>
              <w:rPr>
                <w:del w:id="8079" w:author="MCC" w:date="2024-10-17T08:33:00Z"/>
                <w:sz w:val="24"/>
                <w:szCs w:val="24"/>
                <w:lang w:val="en-US"/>
              </w:rPr>
            </w:pPr>
            <w:del w:id="808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4C072" w14:textId="311089AE" w:rsidR="00342EB8" w:rsidRPr="002F374C" w:rsidDel="009717F7" w:rsidRDefault="00342EB8" w:rsidP="00F651D2">
            <w:pPr>
              <w:spacing w:after="0"/>
              <w:rPr>
                <w:del w:id="8081" w:author="MCC" w:date="2024-10-17T08:33:00Z"/>
                <w:sz w:val="24"/>
                <w:szCs w:val="24"/>
                <w:lang w:val="en-US"/>
              </w:rPr>
            </w:pPr>
            <w:del w:id="80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D00F0D" w14:textId="02C19A47" w:rsidTr="00F651D2">
        <w:trPr>
          <w:tblCellSpacing w:w="0" w:type="dxa"/>
          <w:del w:id="80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E171C" w14:textId="1AAB883F" w:rsidR="00342EB8" w:rsidRPr="002F374C" w:rsidDel="009717F7" w:rsidRDefault="00342EB8" w:rsidP="00F651D2">
            <w:pPr>
              <w:spacing w:after="0"/>
              <w:rPr>
                <w:del w:id="8084" w:author="MCC" w:date="2024-10-17T08:33:00Z"/>
                <w:sz w:val="24"/>
                <w:szCs w:val="24"/>
                <w:lang w:val="en-US"/>
              </w:rPr>
            </w:pPr>
            <w:del w:id="80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97518" w14:textId="4AACF9C3" w:rsidR="00342EB8" w:rsidRPr="002F374C" w:rsidDel="009717F7" w:rsidRDefault="00342EB8" w:rsidP="00F651D2">
            <w:pPr>
              <w:spacing w:after="0"/>
              <w:rPr>
                <w:del w:id="8086" w:author="MCC" w:date="2024-10-17T08:33:00Z"/>
                <w:sz w:val="24"/>
                <w:szCs w:val="24"/>
                <w:lang w:val="en-US"/>
              </w:rPr>
            </w:pPr>
            <w:del w:id="8087" w:author="MCC" w:date="2024-10-17T08:33:00Z">
              <w:r w:rsidRPr="002F374C" w:rsidDel="009717F7">
                <w:rPr>
                  <w:rFonts w:ascii="Arial" w:hAnsi="Arial" w:cs="Arial"/>
                  <w:color w:val="000000"/>
                  <w:sz w:val="18"/>
                  <w:szCs w:val="18"/>
                  <w:lang w:val="en-US"/>
                </w:rPr>
                <w:delText>28.751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E1785" w14:textId="56B41961" w:rsidR="00342EB8" w:rsidRPr="002F374C" w:rsidDel="009717F7" w:rsidRDefault="00342EB8" w:rsidP="00F651D2">
            <w:pPr>
              <w:spacing w:after="0"/>
              <w:rPr>
                <w:del w:id="8088" w:author="MCC" w:date="2024-10-17T08:33:00Z"/>
                <w:sz w:val="24"/>
                <w:szCs w:val="24"/>
                <w:lang w:val="en-US"/>
              </w:rPr>
            </w:pPr>
            <w:del w:id="8089"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9489F" w14:textId="37465548" w:rsidR="00342EB8" w:rsidRPr="002F374C" w:rsidDel="009717F7" w:rsidRDefault="00342EB8" w:rsidP="00F651D2">
            <w:pPr>
              <w:spacing w:after="0"/>
              <w:rPr>
                <w:del w:id="8090" w:author="MCC" w:date="2024-10-17T08:33:00Z"/>
                <w:sz w:val="24"/>
                <w:szCs w:val="24"/>
                <w:lang w:val="en-US"/>
              </w:rPr>
            </w:pPr>
            <w:del w:id="809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C69D" w14:textId="3100D2D0" w:rsidR="00342EB8" w:rsidRPr="002F374C" w:rsidDel="009717F7" w:rsidRDefault="00342EB8" w:rsidP="00F651D2">
            <w:pPr>
              <w:spacing w:after="0"/>
              <w:rPr>
                <w:del w:id="8092" w:author="MCC" w:date="2024-10-17T08:33:00Z"/>
                <w:sz w:val="24"/>
                <w:szCs w:val="24"/>
                <w:lang w:val="en-US"/>
              </w:rPr>
            </w:pPr>
            <w:del w:id="80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7607C" w14:textId="43AF894D" w:rsidR="00342EB8" w:rsidRPr="002F374C" w:rsidDel="009717F7" w:rsidRDefault="00342EB8" w:rsidP="00F651D2">
            <w:pPr>
              <w:spacing w:after="0"/>
              <w:jc w:val="right"/>
              <w:rPr>
                <w:del w:id="8094" w:author="MCC" w:date="2024-10-17T08:33:00Z"/>
                <w:sz w:val="24"/>
                <w:szCs w:val="24"/>
                <w:lang w:val="en-US"/>
              </w:rPr>
            </w:pPr>
            <w:del w:id="809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D3AA8" w14:textId="036CDF5D" w:rsidR="00342EB8" w:rsidRPr="002F374C" w:rsidDel="009717F7" w:rsidRDefault="00342EB8" w:rsidP="00F651D2">
            <w:pPr>
              <w:spacing w:after="0"/>
              <w:rPr>
                <w:del w:id="8096" w:author="MCC" w:date="2024-10-17T08:33:00Z"/>
                <w:sz w:val="24"/>
                <w:szCs w:val="24"/>
                <w:lang w:val="en-US"/>
              </w:rPr>
            </w:pPr>
            <w:del w:id="80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F8B94F" w14:textId="3C0C6B3D" w:rsidTr="00F651D2">
        <w:trPr>
          <w:tblCellSpacing w:w="0" w:type="dxa"/>
          <w:del w:id="80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E65A1" w14:textId="669A5FF9" w:rsidR="00342EB8" w:rsidRPr="002F374C" w:rsidDel="009717F7" w:rsidRDefault="00342EB8" w:rsidP="00F651D2">
            <w:pPr>
              <w:spacing w:after="0"/>
              <w:rPr>
                <w:del w:id="8099" w:author="MCC" w:date="2024-10-17T08:33:00Z"/>
                <w:sz w:val="24"/>
                <w:szCs w:val="24"/>
                <w:lang w:val="en-US"/>
              </w:rPr>
            </w:pPr>
            <w:del w:id="81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D875C" w14:textId="5B1DDDA7" w:rsidR="00342EB8" w:rsidRPr="002F374C" w:rsidDel="009717F7" w:rsidRDefault="00342EB8" w:rsidP="00F651D2">
            <w:pPr>
              <w:spacing w:after="0"/>
              <w:rPr>
                <w:del w:id="8101" w:author="MCC" w:date="2024-10-17T08:33:00Z"/>
                <w:sz w:val="24"/>
                <w:szCs w:val="24"/>
                <w:lang w:val="en-US"/>
              </w:rPr>
            </w:pPr>
            <w:del w:id="8102" w:author="MCC" w:date="2024-10-17T08:33:00Z">
              <w:r w:rsidRPr="002F374C" w:rsidDel="009717F7">
                <w:rPr>
                  <w:rFonts w:ascii="Arial" w:hAnsi="Arial" w:cs="Arial"/>
                  <w:color w:val="000000"/>
                  <w:sz w:val="18"/>
                  <w:szCs w:val="18"/>
                  <w:lang w:val="en-US"/>
                </w:rPr>
                <w:delText>28.752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EC544" w14:textId="142DCA54" w:rsidR="00342EB8" w:rsidRPr="002F374C" w:rsidDel="009717F7" w:rsidRDefault="00342EB8" w:rsidP="00F651D2">
            <w:pPr>
              <w:spacing w:after="0"/>
              <w:rPr>
                <w:del w:id="8103" w:author="MCC" w:date="2024-10-17T08:33:00Z"/>
                <w:sz w:val="24"/>
                <w:szCs w:val="24"/>
                <w:lang w:val="en-US"/>
              </w:rPr>
            </w:pPr>
            <w:del w:id="8104"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28A50" w14:textId="10FA7930" w:rsidR="00342EB8" w:rsidRPr="002F374C" w:rsidDel="009717F7" w:rsidRDefault="00342EB8" w:rsidP="00F651D2">
            <w:pPr>
              <w:spacing w:after="0"/>
              <w:rPr>
                <w:del w:id="8105" w:author="MCC" w:date="2024-10-17T08:33:00Z"/>
                <w:sz w:val="24"/>
                <w:szCs w:val="24"/>
                <w:lang w:val="en-US"/>
              </w:rPr>
            </w:pPr>
            <w:del w:id="810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0D2E9" w14:textId="6F5ED3B9" w:rsidR="00342EB8" w:rsidRPr="002F374C" w:rsidDel="009717F7" w:rsidRDefault="00342EB8" w:rsidP="00F651D2">
            <w:pPr>
              <w:spacing w:after="0"/>
              <w:rPr>
                <w:del w:id="8107" w:author="MCC" w:date="2024-10-17T08:33:00Z"/>
                <w:sz w:val="24"/>
                <w:szCs w:val="24"/>
                <w:lang w:val="en-US"/>
              </w:rPr>
            </w:pPr>
            <w:del w:id="81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2928" w14:textId="6550659D" w:rsidR="00342EB8" w:rsidRPr="002F374C" w:rsidDel="009717F7" w:rsidRDefault="00342EB8" w:rsidP="00F651D2">
            <w:pPr>
              <w:spacing w:after="0"/>
              <w:jc w:val="right"/>
              <w:rPr>
                <w:del w:id="8109" w:author="MCC" w:date="2024-10-17T08:33:00Z"/>
                <w:sz w:val="24"/>
                <w:szCs w:val="24"/>
                <w:lang w:val="en-US"/>
              </w:rPr>
            </w:pPr>
            <w:del w:id="8110"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FCEAE" w14:textId="21079C85" w:rsidR="00342EB8" w:rsidRPr="002F374C" w:rsidDel="009717F7" w:rsidRDefault="00342EB8" w:rsidP="00F651D2">
            <w:pPr>
              <w:spacing w:after="0"/>
              <w:rPr>
                <w:del w:id="8111" w:author="MCC" w:date="2024-10-17T08:33:00Z"/>
                <w:sz w:val="24"/>
                <w:szCs w:val="24"/>
                <w:lang w:val="en-US"/>
              </w:rPr>
            </w:pPr>
            <w:del w:id="81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3D1EB6" w14:textId="394EFC93" w:rsidTr="00F651D2">
        <w:trPr>
          <w:tblCellSpacing w:w="0" w:type="dxa"/>
          <w:del w:id="81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9EC36" w14:textId="5C7A0F4A" w:rsidR="00342EB8" w:rsidRPr="002F374C" w:rsidDel="009717F7" w:rsidRDefault="00342EB8" w:rsidP="00F651D2">
            <w:pPr>
              <w:spacing w:after="0"/>
              <w:rPr>
                <w:del w:id="8114" w:author="MCC" w:date="2024-10-17T08:33:00Z"/>
                <w:sz w:val="24"/>
                <w:szCs w:val="24"/>
                <w:lang w:val="en-US"/>
              </w:rPr>
            </w:pPr>
            <w:del w:id="81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7854B" w14:textId="6D771E71" w:rsidR="00342EB8" w:rsidRPr="002F374C" w:rsidDel="009717F7" w:rsidRDefault="00342EB8" w:rsidP="00F651D2">
            <w:pPr>
              <w:spacing w:after="0"/>
              <w:rPr>
                <w:del w:id="8116" w:author="MCC" w:date="2024-10-17T08:33:00Z"/>
                <w:sz w:val="24"/>
                <w:szCs w:val="24"/>
                <w:lang w:val="en-US"/>
              </w:rPr>
            </w:pPr>
            <w:del w:id="8117" w:author="MCC" w:date="2024-10-17T08:33:00Z">
              <w:r w:rsidRPr="002F374C" w:rsidDel="009717F7">
                <w:rPr>
                  <w:rFonts w:ascii="Arial" w:hAnsi="Arial" w:cs="Arial"/>
                  <w:color w:val="000000"/>
                  <w:sz w:val="18"/>
                  <w:szCs w:val="18"/>
                  <w:lang w:val="en-US"/>
                </w:rPr>
                <w:delText>28.753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787E" w14:textId="298D8DD9" w:rsidR="00342EB8" w:rsidRPr="002F374C" w:rsidDel="009717F7" w:rsidRDefault="00342EB8" w:rsidP="00F651D2">
            <w:pPr>
              <w:spacing w:after="0"/>
              <w:rPr>
                <w:del w:id="8118" w:author="MCC" w:date="2024-10-17T08:33:00Z"/>
                <w:sz w:val="24"/>
                <w:szCs w:val="24"/>
                <w:lang w:val="en-US"/>
              </w:rPr>
            </w:pPr>
            <w:del w:id="8119"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8697D" w14:textId="08E12989" w:rsidR="00342EB8" w:rsidRPr="002F374C" w:rsidDel="009717F7" w:rsidRDefault="00342EB8" w:rsidP="00F651D2">
            <w:pPr>
              <w:spacing w:after="0"/>
              <w:rPr>
                <w:del w:id="8120" w:author="MCC" w:date="2024-10-17T08:33:00Z"/>
                <w:sz w:val="24"/>
                <w:szCs w:val="24"/>
                <w:lang w:val="en-US"/>
              </w:rPr>
            </w:pPr>
            <w:del w:id="8121"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DA05" w14:textId="2D835EE2" w:rsidR="00342EB8" w:rsidRPr="002F374C" w:rsidDel="009717F7" w:rsidRDefault="00342EB8" w:rsidP="00F651D2">
            <w:pPr>
              <w:spacing w:after="0"/>
              <w:rPr>
                <w:del w:id="8122" w:author="MCC" w:date="2024-10-17T08:33:00Z"/>
                <w:sz w:val="24"/>
                <w:szCs w:val="24"/>
                <w:lang w:val="en-US"/>
              </w:rPr>
            </w:pPr>
            <w:del w:id="81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FC42A" w14:textId="4212786D" w:rsidR="00342EB8" w:rsidRPr="002F374C" w:rsidDel="009717F7" w:rsidRDefault="00342EB8" w:rsidP="00F651D2">
            <w:pPr>
              <w:spacing w:after="0"/>
              <w:jc w:val="right"/>
              <w:rPr>
                <w:del w:id="8124" w:author="MCC" w:date="2024-10-17T08:33:00Z"/>
                <w:sz w:val="24"/>
                <w:szCs w:val="24"/>
                <w:lang w:val="en-US"/>
              </w:rPr>
            </w:pPr>
            <w:del w:id="8125"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54AA3" w14:textId="5345D6D1" w:rsidR="00342EB8" w:rsidRPr="002F374C" w:rsidDel="009717F7" w:rsidRDefault="00342EB8" w:rsidP="00F651D2">
            <w:pPr>
              <w:spacing w:after="0"/>
              <w:rPr>
                <w:del w:id="8126" w:author="MCC" w:date="2024-10-17T08:33:00Z"/>
                <w:sz w:val="24"/>
                <w:szCs w:val="24"/>
                <w:lang w:val="en-US"/>
              </w:rPr>
            </w:pPr>
            <w:del w:id="81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BE08A6" w14:textId="35EE1CBE" w:rsidTr="00F651D2">
        <w:trPr>
          <w:tblCellSpacing w:w="0" w:type="dxa"/>
          <w:del w:id="81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0219C" w14:textId="73A59E51" w:rsidR="00342EB8" w:rsidRPr="002F374C" w:rsidDel="009717F7" w:rsidRDefault="00342EB8" w:rsidP="00F651D2">
            <w:pPr>
              <w:spacing w:after="0"/>
              <w:rPr>
                <w:del w:id="8129" w:author="MCC" w:date="2024-10-17T08:33:00Z"/>
                <w:sz w:val="24"/>
                <w:szCs w:val="24"/>
                <w:lang w:val="en-US"/>
              </w:rPr>
            </w:pPr>
            <w:del w:id="81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609F4" w14:textId="24022D69" w:rsidR="00342EB8" w:rsidRPr="002F374C" w:rsidDel="009717F7" w:rsidRDefault="00342EB8" w:rsidP="00F651D2">
            <w:pPr>
              <w:spacing w:after="0"/>
              <w:rPr>
                <w:del w:id="8131" w:author="MCC" w:date="2024-10-17T08:33:00Z"/>
                <w:sz w:val="24"/>
                <w:szCs w:val="24"/>
                <w:lang w:val="en-US"/>
              </w:rPr>
            </w:pPr>
            <w:del w:id="8132" w:author="MCC" w:date="2024-10-17T08:33:00Z">
              <w:r w:rsidRPr="002F374C" w:rsidDel="009717F7">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8BCE5" w14:textId="20E9ED0C" w:rsidR="00342EB8" w:rsidRPr="00122924" w:rsidDel="009717F7" w:rsidRDefault="00342EB8" w:rsidP="00F651D2">
            <w:pPr>
              <w:spacing w:after="0"/>
              <w:rPr>
                <w:del w:id="8133" w:author="MCC" w:date="2024-10-17T08:33:00Z"/>
                <w:sz w:val="24"/>
                <w:szCs w:val="24"/>
                <w:lang w:val="fr-FR"/>
              </w:rPr>
            </w:pPr>
            <w:del w:id="8134" w:author="MCC" w:date="2024-10-17T08:33:00Z">
              <w:r w:rsidRPr="00122924" w:rsidDel="009717F7">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35C5A" w14:textId="78C36650" w:rsidR="00342EB8" w:rsidRPr="002F374C" w:rsidDel="009717F7" w:rsidRDefault="00342EB8" w:rsidP="00F651D2">
            <w:pPr>
              <w:spacing w:after="0"/>
              <w:rPr>
                <w:del w:id="8135" w:author="MCC" w:date="2024-10-17T08:33:00Z"/>
                <w:sz w:val="24"/>
                <w:szCs w:val="24"/>
                <w:lang w:val="en-US"/>
              </w:rPr>
            </w:pPr>
            <w:del w:id="81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AED9E" w14:textId="5724396E" w:rsidR="00342EB8" w:rsidRPr="002F374C" w:rsidDel="009717F7" w:rsidRDefault="00342EB8" w:rsidP="00F651D2">
            <w:pPr>
              <w:spacing w:after="0"/>
              <w:rPr>
                <w:del w:id="8137" w:author="MCC" w:date="2024-10-17T08:33:00Z"/>
                <w:sz w:val="24"/>
                <w:szCs w:val="24"/>
                <w:lang w:val="en-US"/>
              </w:rPr>
            </w:pPr>
            <w:del w:id="81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AA93A" w14:textId="02E84A44" w:rsidR="00342EB8" w:rsidRPr="002F374C" w:rsidDel="009717F7" w:rsidRDefault="00342EB8" w:rsidP="00F651D2">
            <w:pPr>
              <w:spacing w:after="0"/>
              <w:jc w:val="right"/>
              <w:rPr>
                <w:del w:id="8139" w:author="MCC" w:date="2024-10-17T08:33:00Z"/>
                <w:sz w:val="24"/>
                <w:szCs w:val="24"/>
                <w:lang w:val="en-US"/>
              </w:rPr>
            </w:pPr>
            <w:del w:id="81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B0651" w14:textId="545AAEBB" w:rsidR="00342EB8" w:rsidRPr="002F374C" w:rsidDel="009717F7" w:rsidRDefault="00342EB8" w:rsidP="00F651D2">
            <w:pPr>
              <w:spacing w:after="0"/>
              <w:rPr>
                <w:del w:id="8141" w:author="MCC" w:date="2024-10-17T08:33:00Z"/>
                <w:sz w:val="24"/>
                <w:szCs w:val="24"/>
                <w:lang w:val="en-US"/>
              </w:rPr>
            </w:pPr>
            <w:del w:id="81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22A398" w14:textId="030EFA01" w:rsidTr="00F651D2">
        <w:trPr>
          <w:tblCellSpacing w:w="0" w:type="dxa"/>
          <w:del w:id="81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E9D20" w14:textId="20254B2B" w:rsidR="00342EB8" w:rsidRPr="002F374C" w:rsidDel="009717F7" w:rsidRDefault="00342EB8" w:rsidP="00F651D2">
            <w:pPr>
              <w:spacing w:after="0"/>
              <w:rPr>
                <w:del w:id="8144" w:author="MCC" w:date="2024-10-17T08:33:00Z"/>
                <w:sz w:val="24"/>
                <w:szCs w:val="24"/>
                <w:lang w:val="en-US"/>
              </w:rPr>
            </w:pPr>
            <w:del w:id="81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E9FC7" w14:textId="06A4FCAB" w:rsidR="00342EB8" w:rsidRPr="002F374C" w:rsidDel="009717F7" w:rsidRDefault="00342EB8" w:rsidP="00F651D2">
            <w:pPr>
              <w:spacing w:after="0"/>
              <w:rPr>
                <w:del w:id="8146" w:author="MCC" w:date="2024-10-17T08:33:00Z"/>
                <w:sz w:val="24"/>
                <w:szCs w:val="24"/>
                <w:lang w:val="en-US"/>
              </w:rPr>
            </w:pPr>
            <w:del w:id="8147" w:author="MCC" w:date="2024-10-17T08:33:00Z">
              <w:r w:rsidRPr="002F374C" w:rsidDel="009717F7">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47641" w14:textId="302BD6F3" w:rsidR="00342EB8" w:rsidRPr="002F374C" w:rsidDel="009717F7" w:rsidRDefault="00342EB8" w:rsidP="00F651D2">
            <w:pPr>
              <w:spacing w:after="0"/>
              <w:rPr>
                <w:del w:id="8148" w:author="MCC" w:date="2024-10-17T08:33:00Z"/>
                <w:sz w:val="24"/>
                <w:szCs w:val="24"/>
                <w:lang w:val="en-US"/>
              </w:rPr>
            </w:pPr>
            <w:del w:id="8149" w:author="MCC" w:date="2024-10-17T08:33:00Z">
              <w:r w:rsidRPr="002F374C" w:rsidDel="009717F7">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950BC" w14:textId="20BB1827" w:rsidR="00342EB8" w:rsidRPr="002F374C" w:rsidDel="009717F7" w:rsidRDefault="00342EB8" w:rsidP="00F651D2">
            <w:pPr>
              <w:spacing w:after="0"/>
              <w:rPr>
                <w:del w:id="8150" w:author="MCC" w:date="2024-10-17T08:33:00Z"/>
                <w:sz w:val="24"/>
                <w:szCs w:val="24"/>
                <w:lang w:val="en-US"/>
              </w:rPr>
            </w:pPr>
            <w:del w:id="815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B342F" w14:textId="6D9D7D0D" w:rsidR="00342EB8" w:rsidRPr="002F374C" w:rsidDel="009717F7" w:rsidRDefault="00342EB8" w:rsidP="00F651D2">
            <w:pPr>
              <w:spacing w:after="0"/>
              <w:rPr>
                <w:del w:id="8152" w:author="MCC" w:date="2024-10-17T08:33:00Z"/>
                <w:sz w:val="24"/>
                <w:szCs w:val="24"/>
                <w:lang w:val="en-US"/>
              </w:rPr>
            </w:pPr>
            <w:del w:id="81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DBA87" w14:textId="3CD9EE8B" w:rsidR="00342EB8" w:rsidRPr="002F374C" w:rsidDel="009717F7" w:rsidRDefault="00342EB8" w:rsidP="00F651D2">
            <w:pPr>
              <w:spacing w:after="0"/>
              <w:jc w:val="right"/>
              <w:rPr>
                <w:del w:id="8154" w:author="MCC" w:date="2024-10-17T08:33:00Z"/>
                <w:sz w:val="24"/>
                <w:szCs w:val="24"/>
                <w:lang w:val="en-US"/>
              </w:rPr>
            </w:pPr>
            <w:del w:id="81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9A382" w14:textId="322CFDBD" w:rsidR="00342EB8" w:rsidRPr="002F374C" w:rsidDel="009717F7" w:rsidRDefault="00342EB8" w:rsidP="00F651D2">
            <w:pPr>
              <w:spacing w:after="0"/>
              <w:rPr>
                <w:del w:id="8156" w:author="MCC" w:date="2024-10-17T08:33:00Z"/>
                <w:sz w:val="24"/>
                <w:szCs w:val="24"/>
                <w:lang w:val="en-US"/>
              </w:rPr>
            </w:pPr>
            <w:del w:id="81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8DDBC90" w14:textId="3F1F67F7" w:rsidTr="00F651D2">
        <w:trPr>
          <w:tblCellSpacing w:w="0" w:type="dxa"/>
          <w:del w:id="81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AD151" w14:textId="531A2081" w:rsidR="00342EB8" w:rsidRPr="002F374C" w:rsidDel="009717F7" w:rsidRDefault="00342EB8" w:rsidP="00F651D2">
            <w:pPr>
              <w:spacing w:after="0"/>
              <w:rPr>
                <w:del w:id="8159" w:author="MCC" w:date="2024-10-17T08:33:00Z"/>
                <w:sz w:val="24"/>
                <w:szCs w:val="24"/>
                <w:lang w:val="en-US"/>
              </w:rPr>
            </w:pPr>
            <w:del w:id="81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CD4C3" w14:textId="242BF3F2" w:rsidR="00342EB8" w:rsidRPr="002F374C" w:rsidDel="009717F7" w:rsidRDefault="00342EB8" w:rsidP="00F651D2">
            <w:pPr>
              <w:spacing w:after="0"/>
              <w:rPr>
                <w:del w:id="8161" w:author="MCC" w:date="2024-10-17T08:33:00Z"/>
                <w:sz w:val="24"/>
                <w:szCs w:val="24"/>
                <w:lang w:val="en-US"/>
              </w:rPr>
            </w:pPr>
            <w:del w:id="8162" w:author="MCC" w:date="2024-10-17T08:33:00Z">
              <w:r w:rsidRPr="002F374C" w:rsidDel="009717F7">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B097E" w14:textId="6A552782" w:rsidR="00342EB8" w:rsidRPr="002F374C" w:rsidDel="009717F7" w:rsidRDefault="00342EB8" w:rsidP="00F651D2">
            <w:pPr>
              <w:spacing w:after="0"/>
              <w:rPr>
                <w:del w:id="8163" w:author="MCC" w:date="2024-10-17T08:33:00Z"/>
                <w:sz w:val="24"/>
                <w:szCs w:val="24"/>
                <w:lang w:val="en-US"/>
              </w:rPr>
            </w:pPr>
            <w:del w:id="8164" w:author="MCC" w:date="2024-10-17T08:33:00Z">
              <w:r w:rsidRPr="002F374C" w:rsidDel="009717F7">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7F9A6" w14:textId="3C06594E" w:rsidR="00342EB8" w:rsidRPr="002F374C" w:rsidDel="009717F7" w:rsidRDefault="00342EB8" w:rsidP="00F651D2">
            <w:pPr>
              <w:spacing w:after="0"/>
              <w:rPr>
                <w:del w:id="8165" w:author="MCC" w:date="2024-10-17T08:33:00Z"/>
                <w:sz w:val="24"/>
                <w:szCs w:val="24"/>
                <w:lang w:val="en-US"/>
              </w:rPr>
            </w:pPr>
            <w:del w:id="81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104BC" w14:textId="4F7B0F66" w:rsidR="00342EB8" w:rsidRPr="002F374C" w:rsidDel="009717F7" w:rsidRDefault="00342EB8" w:rsidP="00F651D2">
            <w:pPr>
              <w:spacing w:after="0"/>
              <w:rPr>
                <w:del w:id="8167" w:author="MCC" w:date="2024-10-17T08:33:00Z"/>
                <w:sz w:val="24"/>
                <w:szCs w:val="24"/>
                <w:lang w:val="en-US"/>
              </w:rPr>
            </w:pPr>
            <w:del w:id="81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F7950" w14:textId="14088529" w:rsidR="00342EB8" w:rsidRPr="002F374C" w:rsidDel="009717F7" w:rsidRDefault="00342EB8" w:rsidP="00F651D2">
            <w:pPr>
              <w:spacing w:after="0"/>
              <w:jc w:val="right"/>
              <w:rPr>
                <w:del w:id="8169" w:author="MCC" w:date="2024-10-17T08:33:00Z"/>
                <w:sz w:val="24"/>
                <w:szCs w:val="24"/>
                <w:lang w:val="en-US"/>
              </w:rPr>
            </w:pPr>
            <w:del w:id="81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DC3CE" w14:textId="7D40EF0B" w:rsidR="00342EB8" w:rsidRPr="002F374C" w:rsidDel="009717F7" w:rsidRDefault="00342EB8" w:rsidP="00F651D2">
            <w:pPr>
              <w:spacing w:after="0"/>
              <w:rPr>
                <w:del w:id="8171" w:author="MCC" w:date="2024-10-17T08:33:00Z"/>
                <w:sz w:val="24"/>
                <w:szCs w:val="24"/>
                <w:lang w:val="en-US"/>
              </w:rPr>
            </w:pPr>
            <w:del w:id="81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DEFA56" w14:textId="458DF787" w:rsidTr="00F651D2">
        <w:trPr>
          <w:tblCellSpacing w:w="0" w:type="dxa"/>
          <w:del w:id="81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78434" w14:textId="7AD219EF" w:rsidR="00342EB8" w:rsidRPr="002F374C" w:rsidDel="009717F7" w:rsidRDefault="00342EB8" w:rsidP="00F651D2">
            <w:pPr>
              <w:spacing w:after="0"/>
              <w:rPr>
                <w:del w:id="8174" w:author="MCC" w:date="2024-10-17T08:33:00Z"/>
                <w:sz w:val="24"/>
                <w:szCs w:val="24"/>
                <w:lang w:val="en-US"/>
              </w:rPr>
            </w:pPr>
            <w:del w:id="81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798F4" w14:textId="697497BE" w:rsidR="00342EB8" w:rsidRPr="002F374C" w:rsidDel="009717F7" w:rsidRDefault="00342EB8" w:rsidP="00F651D2">
            <w:pPr>
              <w:spacing w:after="0"/>
              <w:rPr>
                <w:del w:id="8176" w:author="MCC" w:date="2024-10-17T08:33:00Z"/>
                <w:sz w:val="24"/>
                <w:szCs w:val="24"/>
                <w:lang w:val="en-US"/>
              </w:rPr>
            </w:pPr>
            <w:del w:id="8177" w:author="MCC" w:date="2024-10-17T08:33:00Z">
              <w:r w:rsidRPr="002F374C" w:rsidDel="009717F7">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3AF38" w14:textId="25E65780" w:rsidR="00342EB8" w:rsidRPr="002F374C" w:rsidDel="009717F7" w:rsidRDefault="00342EB8" w:rsidP="00F651D2">
            <w:pPr>
              <w:spacing w:after="0"/>
              <w:rPr>
                <w:del w:id="8178" w:author="MCC" w:date="2024-10-17T08:33:00Z"/>
                <w:sz w:val="24"/>
                <w:szCs w:val="24"/>
                <w:lang w:val="en-US"/>
              </w:rPr>
            </w:pPr>
            <w:del w:id="8179" w:author="MCC" w:date="2024-10-17T08:33:00Z">
              <w:r w:rsidRPr="002F374C" w:rsidDel="009717F7">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5C473" w14:textId="6D0E144A" w:rsidR="00342EB8" w:rsidRPr="002F374C" w:rsidDel="009717F7" w:rsidRDefault="00342EB8" w:rsidP="00F651D2">
            <w:pPr>
              <w:spacing w:after="0"/>
              <w:rPr>
                <w:del w:id="8180" w:author="MCC" w:date="2024-10-17T08:33:00Z"/>
                <w:sz w:val="24"/>
                <w:szCs w:val="24"/>
                <w:lang w:val="en-US"/>
              </w:rPr>
            </w:pPr>
            <w:del w:id="81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1FBB" w14:textId="72ADFF1E" w:rsidR="00342EB8" w:rsidRPr="002F374C" w:rsidDel="009717F7" w:rsidRDefault="00342EB8" w:rsidP="00F651D2">
            <w:pPr>
              <w:spacing w:after="0"/>
              <w:rPr>
                <w:del w:id="8182" w:author="MCC" w:date="2024-10-17T08:33:00Z"/>
                <w:sz w:val="24"/>
                <w:szCs w:val="24"/>
                <w:lang w:val="en-US"/>
              </w:rPr>
            </w:pPr>
            <w:del w:id="81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42C5E" w14:textId="4AF22816" w:rsidR="00342EB8" w:rsidRPr="002F374C" w:rsidDel="009717F7" w:rsidRDefault="00342EB8" w:rsidP="00F651D2">
            <w:pPr>
              <w:spacing w:after="0"/>
              <w:jc w:val="right"/>
              <w:rPr>
                <w:del w:id="8184" w:author="MCC" w:date="2024-10-17T08:33:00Z"/>
                <w:sz w:val="24"/>
                <w:szCs w:val="24"/>
                <w:lang w:val="en-US"/>
              </w:rPr>
            </w:pPr>
            <w:del w:id="81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C70D" w14:textId="4B9C4849" w:rsidR="00342EB8" w:rsidRPr="002F374C" w:rsidDel="009717F7" w:rsidRDefault="00342EB8" w:rsidP="00F651D2">
            <w:pPr>
              <w:spacing w:after="0"/>
              <w:rPr>
                <w:del w:id="8186" w:author="MCC" w:date="2024-10-17T08:33:00Z"/>
                <w:sz w:val="24"/>
                <w:szCs w:val="24"/>
                <w:lang w:val="en-US"/>
              </w:rPr>
            </w:pPr>
            <w:del w:id="81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C400D5" w14:textId="65ABD919" w:rsidTr="00F651D2">
        <w:trPr>
          <w:tblCellSpacing w:w="0" w:type="dxa"/>
          <w:del w:id="81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6B36B" w14:textId="15D44D91" w:rsidR="00342EB8" w:rsidRPr="002F374C" w:rsidDel="009717F7" w:rsidRDefault="00342EB8" w:rsidP="00F651D2">
            <w:pPr>
              <w:spacing w:after="0"/>
              <w:rPr>
                <w:del w:id="8189" w:author="MCC" w:date="2024-10-17T08:33:00Z"/>
                <w:sz w:val="24"/>
                <w:szCs w:val="24"/>
                <w:lang w:val="en-US"/>
              </w:rPr>
            </w:pPr>
            <w:del w:id="81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E0B94" w14:textId="6899FC02" w:rsidR="00342EB8" w:rsidRPr="002F374C" w:rsidDel="009717F7" w:rsidRDefault="00342EB8" w:rsidP="00F651D2">
            <w:pPr>
              <w:spacing w:after="0"/>
              <w:rPr>
                <w:del w:id="8191" w:author="MCC" w:date="2024-10-17T08:33:00Z"/>
                <w:sz w:val="24"/>
                <w:szCs w:val="24"/>
                <w:lang w:val="en-US"/>
              </w:rPr>
            </w:pPr>
            <w:del w:id="8192" w:author="MCC" w:date="2024-10-17T08:33:00Z">
              <w:r w:rsidRPr="002F374C" w:rsidDel="009717F7">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0256" w14:textId="3896DE4B" w:rsidR="00342EB8" w:rsidRPr="002F374C" w:rsidDel="009717F7" w:rsidRDefault="00342EB8" w:rsidP="00F651D2">
            <w:pPr>
              <w:spacing w:after="0"/>
              <w:rPr>
                <w:del w:id="8193" w:author="MCC" w:date="2024-10-17T08:33:00Z"/>
                <w:sz w:val="24"/>
                <w:szCs w:val="24"/>
                <w:lang w:val="en-US"/>
              </w:rPr>
            </w:pPr>
            <w:del w:id="8194" w:author="MCC" w:date="2024-10-17T08:33:00Z">
              <w:r w:rsidRPr="002F374C" w:rsidDel="009717F7">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9615B" w14:textId="78A04625" w:rsidR="00342EB8" w:rsidRPr="002F374C" w:rsidDel="009717F7" w:rsidRDefault="00342EB8" w:rsidP="00F651D2">
            <w:pPr>
              <w:spacing w:after="0"/>
              <w:rPr>
                <w:del w:id="8195" w:author="MCC" w:date="2024-10-17T08:33:00Z"/>
                <w:sz w:val="24"/>
                <w:szCs w:val="24"/>
                <w:lang w:val="en-US"/>
              </w:rPr>
            </w:pPr>
            <w:del w:id="819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97CF" w14:textId="727F5DEA" w:rsidR="00342EB8" w:rsidRPr="002F374C" w:rsidDel="009717F7" w:rsidRDefault="00342EB8" w:rsidP="00F651D2">
            <w:pPr>
              <w:spacing w:after="0"/>
              <w:rPr>
                <w:del w:id="8197" w:author="MCC" w:date="2024-10-17T08:33:00Z"/>
                <w:sz w:val="24"/>
                <w:szCs w:val="24"/>
                <w:lang w:val="en-US"/>
              </w:rPr>
            </w:pPr>
            <w:del w:id="81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9913" w14:textId="6B8C9FE3" w:rsidR="00342EB8" w:rsidRPr="002F374C" w:rsidDel="009717F7" w:rsidRDefault="00342EB8" w:rsidP="00F651D2">
            <w:pPr>
              <w:spacing w:after="0"/>
              <w:jc w:val="right"/>
              <w:rPr>
                <w:del w:id="8199" w:author="MCC" w:date="2024-10-17T08:33:00Z"/>
                <w:sz w:val="24"/>
                <w:szCs w:val="24"/>
                <w:lang w:val="en-US"/>
              </w:rPr>
            </w:pPr>
            <w:del w:id="82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11C35" w14:textId="561B056C" w:rsidR="00342EB8" w:rsidRPr="002F374C" w:rsidDel="009717F7" w:rsidRDefault="00342EB8" w:rsidP="00F651D2">
            <w:pPr>
              <w:spacing w:after="0"/>
              <w:rPr>
                <w:del w:id="8201" w:author="MCC" w:date="2024-10-17T08:33:00Z"/>
                <w:sz w:val="24"/>
                <w:szCs w:val="24"/>
                <w:lang w:val="en-US"/>
              </w:rPr>
            </w:pPr>
            <w:del w:id="82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DF85BF" w14:textId="5459F475" w:rsidTr="00F651D2">
        <w:trPr>
          <w:tblCellSpacing w:w="0" w:type="dxa"/>
          <w:del w:id="82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0D4A7" w14:textId="035C6C38" w:rsidR="00342EB8" w:rsidRPr="002F374C" w:rsidDel="009717F7" w:rsidRDefault="00342EB8" w:rsidP="00F651D2">
            <w:pPr>
              <w:spacing w:after="0"/>
              <w:rPr>
                <w:del w:id="8204" w:author="MCC" w:date="2024-10-17T08:33:00Z"/>
                <w:sz w:val="24"/>
                <w:szCs w:val="24"/>
                <w:lang w:val="en-US"/>
              </w:rPr>
            </w:pPr>
            <w:del w:id="82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AEC74" w14:textId="04140D6B" w:rsidR="00342EB8" w:rsidRPr="002F374C" w:rsidDel="009717F7" w:rsidRDefault="00342EB8" w:rsidP="00F651D2">
            <w:pPr>
              <w:spacing w:after="0"/>
              <w:rPr>
                <w:del w:id="8206" w:author="MCC" w:date="2024-10-17T08:33:00Z"/>
                <w:sz w:val="24"/>
                <w:szCs w:val="24"/>
                <w:lang w:val="en-US"/>
              </w:rPr>
            </w:pPr>
            <w:del w:id="8207" w:author="MCC" w:date="2024-10-17T08:33:00Z">
              <w:r w:rsidRPr="002F374C" w:rsidDel="009717F7">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DD332" w14:textId="6A9C0217" w:rsidR="00342EB8" w:rsidRPr="002F374C" w:rsidDel="009717F7" w:rsidRDefault="00342EB8" w:rsidP="00F651D2">
            <w:pPr>
              <w:spacing w:after="0"/>
              <w:rPr>
                <w:del w:id="8208" w:author="MCC" w:date="2024-10-17T08:33:00Z"/>
                <w:sz w:val="24"/>
                <w:szCs w:val="24"/>
                <w:lang w:val="en-US"/>
              </w:rPr>
            </w:pPr>
            <w:del w:id="8209" w:author="MCC" w:date="2024-10-17T08:33:00Z">
              <w:r w:rsidRPr="002F374C" w:rsidDel="009717F7">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BC95B" w14:textId="40024701" w:rsidR="00342EB8" w:rsidRPr="002F374C" w:rsidDel="009717F7" w:rsidRDefault="00342EB8" w:rsidP="00F651D2">
            <w:pPr>
              <w:spacing w:after="0"/>
              <w:rPr>
                <w:del w:id="8210" w:author="MCC" w:date="2024-10-17T08:33:00Z"/>
                <w:sz w:val="24"/>
                <w:szCs w:val="24"/>
                <w:lang w:val="en-US"/>
              </w:rPr>
            </w:pPr>
            <w:del w:id="821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877A3" w14:textId="42D2004B" w:rsidR="00342EB8" w:rsidRPr="002F374C" w:rsidDel="009717F7" w:rsidRDefault="00342EB8" w:rsidP="00F651D2">
            <w:pPr>
              <w:spacing w:after="0"/>
              <w:rPr>
                <w:del w:id="8212" w:author="MCC" w:date="2024-10-17T08:33:00Z"/>
                <w:sz w:val="24"/>
                <w:szCs w:val="24"/>
                <w:lang w:val="en-US"/>
              </w:rPr>
            </w:pPr>
            <w:del w:id="82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26EF3" w14:textId="0436DA09" w:rsidR="00342EB8" w:rsidRPr="002F374C" w:rsidDel="009717F7" w:rsidRDefault="00342EB8" w:rsidP="00F651D2">
            <w:pPr>
              <w:spacing w:after="0"/>
              <w:jc w:val="right"/>
              <w:rPr>
                <w:del w:id="8214" w:author="MCC" w:date="2024-10-17T08:33:00Z"/>
                <w:sz w:val="24"/>
                <w:szCs w:val="24"/>
                <w:lang w:val="en-US"/>
              </w:rPr>
            </w:pPr>
            <w:del w:id="82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725BC" w14:textId="775A0AB7" w:rsidR="00342EB8" w:rsidRPr="002F374C" w:rsidDel="009717F7" w:rsidRDefault="00342EB8" w:rsidP="00F651D2">
            <w:pPr>
              <w:spacing w:after="0"/>
              <w:rPr>
                <w:del w:id="8216" w:author="MCC" w:date="2024-10-17T08:33:00Z"/>
                <w:sz w:val="24"/>
                <w:szCs w:val="24"/>
                <w:lang w:val="en-US"/>
              </w:rPr>
            </w:pPr>
            <w:del w:id="82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084403" w14:textId="774CE5AE" w:rsidTr="00F651D2">
        <w:trPr>
          <w:tblCellSpacing w:w="0" w:type="dxa"/>
          <w:del w:id="82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AD22A" w14:textId="28B0616B" w:rsidR="00342EB8" w:rsidRPr="002F374C" w:rsidDel="009717F7" w:rsidRDefault="00342EB8" w:rsidP="00F651D2">
            <w:pPr>
              <w:spacing w:after="0"/>
              <w:rPr>
                <w:del w:id="8219" w:author="MCC" w:date="2024-10-17T08:33:00Z"/>
                <w:sz w:val="24"/>
                <w:szCs w:val="24"/>
                <w:lang w:val="en-US"/>
              </w:rPr>
            </w:pPr>
            <w:del w:id="82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D9709" w14:textId="428891A0" w:rsidR="00342EB8" w:rsidRPr="002F374C" w:rsidDel="009717F7" w:rsidRDefault="00342EB8" w:rsidP="00F651D2">
            <w:pPr>
              <w:spacing w:after="0"/>
              <w:rPr>
                <w:del w:id="8221" w:author="MCC" w:date="2024-10-17T08:33:00Z"/>
                <w:sz w:val="24"/>
                <w:szCs w:val="24"/>
                <w:lang w:val="en-US"/>
              </w:rPr>
            </w:pPr>
            <w:del w:id="8222" w:author="MCC" w:date="2024-10-17T08:33:00Z">
              <w:r w:rsidRPr="002F374C" w:rsidDel="009717F7">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7FED3" w14:textId="2B7F342F" w:rsidR="00342EB8" w:rsidRPr="002F374C" w:rsidDel="009717F7" w:rsidRDefault="00342EB8" w:rsidP="00F651D2">
            <w:pPr>
              <w:spacing w:after="0"/>
              <w:rPr>
                <w:del w:id="8223" w:author="MCC" w:date="2024-10-17T08:33:00Z"/>
                <w:sz w:val="24"/>
                <w:szCs w:val="24"/>
                <w:lang w:val="en-US"/>
              </w:rPr>
            </w:pPr>
            <w:del w:id="8224" w:author="MCC" w:date="2024-10-17T08:33:00Z">
              <w:r w:rsidRPr="002F374C" w:rsidDel="009717F7">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7B43A" w14:textId="3EF6282B" w:rsidR="00342EB8" w:rsidRPr="002F374C" w:rsidDel="009717F7" w:rsidRDefault="00342EB8" w:rsidP="00F651D2">
            <w:pPr>
              <w:spacing w:after="0"/>
              <w:rPr>
                <w:del w:id="8225" w:author="MCC" w:date="2024-10-17T08:33:00Z"/>
                <w:sz w:val="24"/>
                <w:szCs w:val="24"/>
                <w:lang w:val="en-US"/>
              </w:rPr>
            </w:pPr>
            <w:del w:id="8226"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9EB2A" w14:textId="4E1389F0" w:rsidR="00342EB8" w:rsidRPr="002F374C" w:rsidDel="009717F7" w:rsidRDefault="00342EB8" w:rsidP="00F651D2">
            <w:pPr>
              <w:spacing w:after="0"/>
              <w:rPr>
                <w:del w:id="8227" w:author="MCC" w:date="2024-10-17T08:33:00Z"/>
                <w:sz w:val="24"/>
                <w:szCs w:val="24"/>
                <w:lang w:val="en-US"/>
              </w:rPr>
            </w:pPr>
            <w:del w:id="82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F78C8" w14:textId="2E8736F8" w:rsidR="00342EB8" w:rsidRPr="002F374C" w:rsidDel="009717F7" w:rsidRDefault="00342EB8" w:rsidP="00F651D2">
            <w:pPr>
              <w:spacing w:after="0"/>
              <w:jc w:val="right"/>
              <w:rPr>
                <w:del w:id="8229" w:author="MCC" w:date="2024-10-17T08:33:00Z"/>
                <w:sz w:val="24"/>
                <w:szCs w:val="24"/>
                <w:lang w:val="en-US"/>
              </w:rPr>
            </w:pPr>
            <w:del w:id="82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97848" w14:textId="0E1FDC23" w:rsidR="00342EB8" w:rsidRPr="002F374C" w:rsidDel="009717F7" w:rsidRDefault="00342EB8" w:rsidP="00F651D2">
            <w:pPr>
              <w:spacing w:after="0"/>
              <w:rPr>
                <w:del w:id="8231" w:author="MCC" w:date="2024-10-17T08:33:00Z"/>
                <w:sz w:val="24"/>
                <w:szCs w:val="24"/>
                <w:lang w:val="en-US"/>
              </w:rPr>
            </w:pPr>
            <w:del w:id="82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3FDBBC" w14:textId="05C605EF" w:rsidTr="00F651D2">
        <w:trPr>
          <w:tblCellSpacing w:w="0" w:type="dxa"/>
          <w:del w:id="82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60979" w14:textId="10498B91" w:rsidR="00342EB8" w:rsidRPr="002F374C" w:rsidDel="009717F7" w:rsidRDefault="00342EB8" w:rsidP="00F651D2">
            <w:pPr>
              <w:spacing w:after="0"/>
              <w:rPr>
                <w:del w:id="8234" w:author="MCC" w:date="2024-10-17T08:33:00Z"/>
                <w:sz w:val="24"/>
                <w:szCs w:val="24"/>
                <w:lang w:val="en-US"/>
              </w:rPr>
            </w:pPr>
            <w:del w:id="82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62D63" w14:textId="5D7C6062" w:rsidR="00342EB8" w:rsidRPr="002F374C" w:rsidDel="009717F7" w:rsidRDefault="00342EB8" w:rsidP="00F651D2">
            <w:pPr>
              <w:spacing w:after="0"/>
              <w:rPr>
                <w:del w:id="8236" w:author="MCC" w:date="2024-10-17T08:33:00Z"/>
                <w:sz w:val="24"/>
                <w:szCs w:val="24"/>
                <w:lang w:val="en-US"/>
              </w:rPr>
            </w:pPr>
            <w:del w:id="8237" w:author="MCC" w:date="2024-10-17T08:33:00Z">
              <w:r w:rsidRPr="002F374C" w:rsidDel="009717F7">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82546" w14:textId="63B12915" w:rsidR="00342EB8" w:rsidRPr="002F374C" w:rsidDel="009717F7" w:rsidRDefault="00342EB8" w:rsidP="00F651D2">
            <w:pPr>
              <w:spacing w:after="0"/>
              <w:rPr>
                <w:del w:id="8238" w:author="MCC" w:date="2024-10-17T08:33:00Z"/>
                <w:sz w:val="24"/>
                <w:szCs w:val="24"/>
                <w:lang w:val="en-US"/>
              </w:rPr>
            </w:pPr>
            <w:del w:id="8239" w:author="MCC" w:date="2024-10-17T08:33:00Z">
              <w:r w:rsidRPr="002F374C" w:rsidDel="009717F7">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AE770" w14:textId="7CA46D88" w:rsidR="00342EB8" w:rsidRPr="002F374C" w:rsidDel="009717F7" w:rsidRDefault="00342EB8" w:rsidP="00F651D2">
            <w:pPr>
              <w:spacing w:after="0"/>
              <w:rPr>
                <w:del w:id="8240" w:author="MCC" w:date="2024-10-17T08:33:00Z"/>
                <w:sz w:val="24"/>
                <w:szCs w:val="24"/>
                <w:lang w:val="en-US"/>
              </w:rPr>
            </w:pPr>
            <w:del w:id="824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D9B04" w14:textId="7F59C31F" w:rsidR="00342EB8" w:rsidRPr="002F374C" w:rsidDel="009717F7" w:rsidRDefault="00342EB8" w:rsidP="00F651D2">
            <w:pPr>
              <w:spacing w:after="0"/>
              <w:rPr>
                <w:del w:id="8242" w:author="MCC" w:date="2024-10-17T08:33:00Z"/>
                <w:sz w:val="24"/>
                <w:szCs w:val="24"/>
                <w:lang w:val="en-US"/>
              </w:rPr>
            </w:pPr>
            <w:del w:id="82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0AE70" w14:textId="4F038C91" w:rsidR="00342EB8" w:rsidRPr="002F374C" w:rsidDel="009717F7" w:rsidRDefault="00342EB8" w:rsidP="00F651D2">
            <w:pPr>
              <w:spacing w:after="0"/>
              <w:jc w:val="right"/>
              <w:rPr>
                <w:del w:id="8244" w:author="MCC" w:date="2024-10-17T08:33:00Z"/>
                <w:sz w:val="24"/>
                <w:szCs w:val="24"/>
                <w:lang w:val="en-US"/>
              </w:rPr>
            </w:pPr>
            <w:del w:id="82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0CB32" w14:textId="3337FBDC" w:rsidR="00342EB8" w:rsidRPr="002F374C" w:rsidDel="009717F7" w:rsidRDefault="00342EB8" w:rsidP="00F651D2">
            <w:pPr>
              <w:spacing w:after="0"/>
              <w:rPr>
                <w:del w:id="8246" w:author="MCC" w:date="2024-10-17T08:33:00Z"/>
                <w:sz w:val="24"/>
                <w:szCs w:val="24"/>
                <w:lang w:val="en-US"/>
              </w:rPr>
            </w:pPr>
            <w:del w:id="82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832D0A" w14:textId="0C49CC25" w:rsidTr="00F651D2">
        <w:trPr>
          <w:tblCellSpacing w:w="0" w:type="dxa"/>
          <w:del w:id="82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D9956" w14:textId="2652A770" w:rsidR="00342EB8" w:rsidRPr="002F374C" w:rsidDel="009717F7" w:rsidRDefault="00342EB8" w:rsidP="00F651D2">
            <w:pPr>
              <w:spacing w:after="0"/>
              <w:rPr>
                <w:del w:id="8249" w:author="MCC" w:date="2024-10-17T08:33:00Z"/>
                <w:sz w:val="24"/>
                <w:szCs w:val="24"/>
                <w:lang w:val="en-US"/>
              </w:rPr>
            </w:pPr>
            <w:del w:id="82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04127" w14:textId="0C836F5C" w:rsidR="00342EB8" w:rsidRPr="002F374C" w:rsidDel="009717F7" w:rsidRDefault="00342EB8" w:rsidP="00F651D2">
            <w:pPr>
              <w:spacing w:after="0"/>
              <w:rPr>
                <w:del w:id="8251" w:author="MCC" w:date="2024-10-17T08:33:00Z"/>
                <w:sz w:val="24"/>
                <w:szCs w:val="24"/>
                <w:lang w:val="en-US"/>
              </w:rPr>
            </w:pPr>
            <w:del w:id="8252" w:author="MCC" w:date="2024-10-17T08:33:00Z">
              <w:r w:rsidRPr="002F374C" w:rsidDel="009717F7">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01E88" w14:textId="12AE55F3" w:rsidR="00342EB8" w:rsidRPr="002F374C" w:rsidDel="009717F7" w:rsidRDefault="00342EB8" w:rsidP="00F651D2">
            <w:pPr>
              <w:spacing w:after="0"/>
              <w:rPr>
                <w:del w:id="8253" w:author="MCC" w:date="2024-10-17T08:33:00Z"/>
                <w:sz w:val="24"/>
                <w:szCs w:val="24"/>
                <w:lang w:val="en-US"/>
              </w:rPr>
            </w:pPr>
            <w:del w:id="8254" w:author="MCC" w:date="2024-10-17T08:33:00Z">
              <w:r w:rsidRPr="002F374C" w:rsidDel="009717F7">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00512" w14:textId="120AB71D" w:rsidR="00342EB8" w:rsidRPr="002F374C" w:rsidDel="009717F7" w:rsidRDefault="00342EB8" w:rsidP="00F651D2">
            <w:pPr>
              <w:spacing w:after="0"/>
              <w:rPr>
                <w:del w:id="8255" w:author="MCC" w:date="2024-10-17T08:33:00Z"/>
                <w:sz w:val="24"/>
                <w:szCs w:val="24"/>
                <w:lang w:val="en-US"/>
              </w:rPr>
            </w:pPr>
            <w:del w:id="825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F702F" w14:textId="1731B13E" w:rsidR="00342EB8" w:rsidRPr="002F374C" w:rsidDel="009717F7" w:rsidRDefault="00342EB8" w:rsidP="00F651D2">
            <w:pPr>
              <w:spacing w:after="0"/>
              <w:rPr>
                <w:del w:id="8257" w:author="MCC" w:date="2024-10-17T08:33:00Z"/>
                <w:sz w:val="24"/>
                <w:szCs w:val="24"/>
                <w:lang w:val="en-US"/>
              </w:rPr>
            </w:pPr>
            <w:del w:id="82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A39A" w14:textId="2E182683" w:rsidR="00342EB8" w:rsidRPr="002F374C" w:rsidDel="009717F7" w:rsidRDefault="00342EB8" w:rsidP="00F651D2">
            <w:pPr>
              <w:spacing w:after="0"/>
              <w:jc w:val="right"/>
              <w:rPr>
                <w:del w:id="8259" w:author="MCC" w:date="2024-10-17T08:33:00Z"/>
                <w:sz w:val="24"/>
                <w:szCs w:val="24"/>
                <w:lang w:val="en-US"/>
              </w:rPr>
            </w:pPr>
            <w:del w:id="82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40D68" w14:textId="2701D4B4" w:rsidR="00342EB8" w:rsidRPr="002F374C" w:rsidDel="009717F7" w:rsidRDefault="00342EB8" w:rsidP="00F651D2">
            <w:pPr>
              <w:spacing w:after="0"/>
              <w:rPr>
                <w:del w:id="8261" w:author="MCC" w:date="2024-10-17T08:33:00Z"/>
                <w:sz w:val="24"/>
                <w:szCs w:val="24"/>
                <w:lang w:val="en-US"/>
              </w:rPr>
            </w:pPr>
            <w:del w:id="82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7D6E7F" w14:textId="0366D092" w:rsidTr="00F651D2">
        <w:trPr>
          <w:tblCellSpacing w:w="0" w:type="dxa"/>
          <w:del w:id="82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3C5CD" w14:textId="7B04E160" w:rsidR="00342EB8" w:rsidRPr="002F374C" w:rsidDel="009717F7" w:rsidRDefault="00342EB8" w:rsidP="00F651D2">
            <w:pPr>
              <w:spacing w:after="0"/>
              <w:rPr>
                <w:del w:id="8264" w:author="MCC" w:date="2024-10-17T08:33:00Z"/>
                <w:sz w:val="24"/>
                <w:szCs w:val="24"/>
                <w:lang w:val="en-US"/>
              </w:rPr>
            </w:pPr>
            <w:del w:id="82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83C44" w14:textId="16194042" w:rsidR="00342EB8" w:rsidRPr="002F374C" w:rsidDel="009717F7" w:rsidRDefault="00342EB8" w:rsidP="00F651D2">
            <w:pPr>
              <w:spacing w:after="0"/>
              <w:rPr>
                <w:del w:id="8266" w:author="MCC" w:date="2024-10-17T08:33:00Z"/>
                <w:sz w:val="24"/>
                <w:szCs w:val="24"/>
                <w:lang w:val="en-US"/>
              </w:rPr>
            </w:pPr>
            <w:del w:id="8267" w:author="MCC" w:date="2024-10-17T08:33:00Z">
              <w:r w:rsidRPr="002F374C" w:rsidDel="009717F7">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CBAAC" w14:textId="0B90E627" w:rsidR="00342EB8" w:rsidRPr="002F374C" w:rsidDel="009717F7" w:rsidRDefault="00342EB8" w:rsidP="00F651D2">
            <w:pPr>
              <w:spacing w:after="0"/>
              <w:rPr>
                <w:del w:id="8268" w:author="MCC" w:date="2024-10-17T08:33:00Z"/>
                <w:sz w:val="24"/>
                <w:szCs w:val="24"/>
                <w:lang w:val="en-US"/>
              </w:rPr>
            </w:pPr>
            <w:del w:id="8269" w:author="MCC" w:date="2024-10-17T08:33:00Z">
              <w:r w:rsidRPr="002F374C" w:rsidDel="009717F7">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21446" w14:textId="58E30E73" w:rsidR="00342EB8" w:rsidRPr="002F374C" w:rsidDel="009717F7" w:rsidRDefault="00342EB8" w:rsidP="00F651D2">
            <w:pPr>
              <w:spacing w:after="0"/>
              <w:rPr>
                <w:del w:id="8270" w:author="MCC" w:date="2024-10-17T08:33:00Z"/>
                <w:sz w:val="24"/>
                <w:szCs w:val="24"/>
                <w:lang w:val="en-US"/>
              </w:rPr>
            </w:pPr>
            <w:del w:id="827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0BFAF" w14:textId="4C921E20" w:rsidR="00342EB8" w:rsidRPr="002F374C" w:rsidDel="009717F7" w:rsidRDefault="00342EB8" w:rsidP="00F651D2">
            <w:pPr>
              <w:spacing w:after="0"/>
              <w:rPr>
                <w:del w:id="8272" w:author="MCC" w:date="2024-10-17T08:33:00Z"/>
                <w:sz w:val="24"/>
                <w:szCs w:val="24"/>
                <w:lang w:val="en-US"/>
              </w:rPr>
            </w:pPr>
            <w:del w:id="82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78E4" w14:textId="7282E7C4" w:rsidR="00342EB8" w:rsidRPr="002F374C" w:rsidDel="009717F7" w:rsidRDefault="00342EB8" w:rsidP="00F651D2">
            <w:pPr>
              <w:spacing w:after="0"/>
              <w:jc w:val="right"/>
              <w:rPr>
                <w:del w:id="8274" w:author="MCC" w:date="2024-10-17T08:33:00Z"/>
                <w:sz w:val="24"/>
                <w:szCs w:val="24"/>
                <w:lang w:val="en-US"/>
              </w:rPr>
            </w:pPr>
            <w:del w:id="82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86DEA" w14:textId="29B0EC52" w:rsidR="00342EB8" w:rsidRPr="002F374C" w:rsidDel="009717F7" w:rsidRDefault="00342EB8" w:rsidP="00F651D2">
            <w:pPr>
              <w:spacing w:after="0"/>
              <w:rPr>
                <w:del w:id="8276" w:author="MCC" w:date="2024-10-17T08:33:00Z"/>
                <w:sz w:val="24"/>
                <w:szCs w:val="24"/>
                <w:lang w:val="en-US"/>
              </w:rPr>
            </w:pPr>
            <w:del w:id="82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6C9EAC" w14:textId="09AB5297" w:rsidTr="00F651D2">
        <w:trPr>
          <w:tblCellSpacing w:w="0" w:type="dxa"/>
          <w:del w:id="82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4B25D" w14:textId="5D89DB42" w:rsidR="00342EB8" w:rsidRPr="002F374C" w:rsidDel="009717F7" w:rsidRDefault="00342EB8" w:rsidP="00F651D2">
            <w:pPr>
              <w:spacing w:after="0"/>
              <w:rPr>
                <w:del w:id="8279" w:author="MCC" w:date="2024-10-17T08:33:00Z"/>
                <w:sz w:val="24"/>
                <w:szCs w:val="24"/>
                <w:lang w:val="en-US"/>
              </w:rPr>
            </w:pPr>
            <w:del w:id="82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B6469" w14:textId="73A18EF8" w:rsidR="00342EB8" w:rsidRPr="002F374C" w:rsidDel="009717F7" w:rsidRDefault="00342EB8" w:rsidP="00F651D2">
            <w:pPr>
              <w:spacing w:after="0"/>
              <w:rPr>
                <w:del w:id="8281" w:author="MCC" w:date="2024-10-17T08:33:00Z"/>
                <w:sz w:val="24"/>
                <w:szCs w:val="24"/>
                <w:lang w:val="en-US"/>
              </w:rPr>
            </w:pPr>
            <w:del w:id="8282" w:author="MCC" w:date="2024-10-17T08:33:00Z">
              <w:r w:rsidRPr="002F374C" w:rsidDel="009717F7">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0D0D" w14:textId="6DEBCFFF" w:rsidR="00342EB8" w:rsidRPr="002F374C" w:rsidDel="009717F7" w:rsidRDefault="00342EB8" w:rsidP="00F651D2">
            <w:pPr>
              <w:spacing w:after="0"/>
              <w:rPr>
                <w:del w:id="8283" w:author="MCC" w:date="2024-10-17T08:33:00Z"/>
                <w:sz w:val="24"/>
                <w:szCs w:val="24"/>
                <w:lang w:val="en-US"/>
              </w:rPr>
            </w:pPr>
            <w:del w:id="8284" w:author="MCC" w:date="2024-10-17T08:33:00Z">
              <w:r w:rsidRPr="002F374C" w:rsidDel="009717F7">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97DC4" w14:textId="69BC3D34" w:rsidR="00342EB8" w:rsidRPr="002F374C" w:rsidDel="009717F7" w:rsidRDefault="00342EB8" w:rsidP="00F651D2">
            <w:pPr>
              <w:spacing w:after="0"/>
              <w:rPr>
                <w:del w:id="8285" w:author="MCC" w:date="2024-10-17T08:33:00Z"/>
                <w:sz w:val="24"/>
                <w:szCs w:val="24"/>
                <w:lang w:val="en-US"/>
              </w:rPr>
            </w:pPr>
            <w:del w:id="828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C470" w14:textId="0602CC03" w:rsidR="00342EB8" w:rsidRPr="002F374C" w:rsidDel="009717F7" w:rsidRDefault="00342EB8" w:rsidP="00F651D2">
            <w:pPr>
              <w:spacing w:after="0"/>
              <w:rPr>
                <w:del w:id="8287" w:author="MCC" w:date="2024-10-17T08:33:00Z"/>
                <w:sz w:val="24"/>
                <w:szCs w:val="24"/>
                <w:lang w:val="en-US"/>
              </w:rPr>
            </w:pPr>
            <w:del w:id="82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B675" w14:textId="5CFFE181" w:rsidR="00342EB8" w:rsidRPr="002F374C" w:rsidDel="009717F7" w:rsidRDefault="00342EB8" w:rsidP="00F651D2">
            <w:pPr>
              <w:spacing w:after="0"/>
              <w:jc w:val="right"/>
              <w:rPr>
                <w:del w:id="8289" w:author="MCC" w:date="2024-10-17T08:33:00Z"/>
                <w:sz w:val="24"/>
                <w:szCs w:val="24"/>
                <w:lang w:val="en-US"/>
              </w:rPr>
            </w:pPr>
            <w:del w:id="82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A8210" w14:textId="0CD605DB" w:rsidR="00342EB8" w:rsidRPr="002F374C" w:rsidDel="009717F7" w:rsidRDefault="00342EB8" w:rsidP="00F651D2">
            <w:pPr>
              <w:spacing w:after="0"/>
              <w:rPr>
                <w:del w:id="8291" w:author="MCC" w:date="2024-10-17T08:33:00Z"/>
                <w:sz w:val="24"/>
                <w:szCs w:val="24"/>
                <w:lang w:val="en-US"/>
              </w:rPr>
            </w:pPr>
            <w:del w:id="82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B49864" w14:textId="726DCDB6" w:rsidTr="00F651D2">
        <w:trPr>
          <w:tblCellSpacing w:w="0" w:type="dxa"/>
          <w:del w:id="82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CD87" w14:textId="78EFB7F7" w:rsidR="00342EB8" w:rsidRPr="002F374C" w:rsidDel="009717F7" w:rsidRDefault="00342EB8" w:rsidP="00F651D2">
            <w:pPr>
              <w:spacing w:after="0"/>
              <w:rPr>
                <w:del w:id="8294" w:author="MCC" w:date="2024-10-17T08:33:00Z"/>
                <w:sz w:val="24"/>
                <w:szCs w:val="24"/>
                <w:lang w:val="en-US"/>
              </w:rPr>
            </w:pPr>
            <w:del w:id="82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C91DB" w14:textId="618C7838" w:rsidR="00342EB8" w:rsidRPr="002F374C" w:rsidDel="009717F7" w:rsidRDefault="00342EB8" w:rsidP="00F651D2">
            <w:pPr>
              <w:spacing w:after="0"/>
              <w:rPr>
                <w:del w:id="8296" w:author="MCC" w:date="2024-10-17T08:33:00Z"/>
                <w:sz w:val="24"/>
                <w:szCs w:val="24"/>
                <w:lang w:val="en-US"/>
              </w:rPr>
            </w:pPr>
            <w:del w:id="8297" w:author="MCC" w:date="2024-10-17T08:33:00Z">
              <w:r w:rsidRPr="002F374C" w:rsidDel="009717F7">
                <w:rPr>
                  <w:rFonts w:ascii="Arial" w:hAnsi="Arial" w:cs="Arial"/>
                  <w:color w:val="000000"/>
                  <w:sz w:val="18"/>
                  <w:szCs w:val="18"/>
                  <w:lang w:val="en-US"/>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44D61" w14:textId="70F50BCC" w:rsidR="00342EB8" w:rsidRPr="002F374C" w:rsidDel="009717F7" w:rsidRDefault="00342EB8" w:rsidP="00F651D2">
            <w:pPr>
              <w:spacing w:after="0"/>
              <w:rPr>
                <w:del w:id="8298" w:author="MCC" w:date="2024-10-17T08:33:00Z"/>
                <w:sz w:val="24"/>
                <w:szCs w:val="24"/>
                <w:lang w:val="en-US"/>
              </w:rPr>
            </w:pPr>
            <w:del w:id="8299" w:author="MCC" w:date="2024-10-17T08:33:00Z">
              <w:r w:rsidRPr="002F374C" w:rsidDel="009717F7">
                <w:rPr>
                  <w:rFonts w:ascii="Arial" w:hAnsi="Arial" w:cs="Arial"/>
                  <w:color w:val="000000"/>
                  <w:sz w:val="18"/>
                  <w:szCs w:val="18"/>
                  <w:lang w:val="en-US"/>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985BD" w14:textId="4014DC1F" w:rsidR="00342EB8" w:rsidRPr="002F374C" w:rsidDel="009717F7" w:rsidRDefault="00342EB8" w:rsidP="00F651D2">
            <w:pPr>
              <w:spacing w:after="0"/>
              <w:rPr>
                <w:del w:id="8300" w:author="MCC" w:date="2024-10-17T08:33:00Z"/>
                <w:sz w:val="24"/>
                <w:szCs w:val="24"/>
                <w:lang w:val="en-US"/>
              </w:rPr>
            </w:pPr>
            <w:del w:id="8301"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C751C" w14:textId="65DBA18D" w:rsidR="00342EB8" w:rsidRPr="002F374C" w:rsidDel="009717F7" w:rsidRDefault="00342EB8" w:rsidP="00F651D2">
            <w:pPr>
              <w:spacing w:after="0"/>
              <w:rPr>
                <w:del w:id="8302" w:author="MCC" w:date="2024-10-17T08:33:00Z"/>
                <w:sz w:val="24"/>
                <w:szCs w:val="24"/>
                <w:lang w:val="en-US"/>
              </w:rPr>
            </w:pPr>
            <w:del w:id="83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577A8" w14:textId="45335338" w:rsidR="00342EB8" w:rsidRPr="002F374C" w:rsidDel="009717F7" w:rsidRDefault="00342EB8" w:rsidP="00F651D2">
            <w:pPr>
              <w:spacing w:after="0"/>
              <w:jc w:val="right"/>
              <w:rPr>
                <w:del w:id="8304" w:author="MCC" w:date="2024-10-17T08:33:00Z"/>
                <w:sz w:val="24"/>
                <w:szCs w:val="24"/>
                <w:lang w:val="en-US"/>
              </w:rPr>
            </w:pPr>
            <w:del w:id="83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429F" w14:textId="3F2B1267" w:rsidR="00342EB8" w:rsidRPr="002F374C" w:rsidDel="009717F7" w:rsidRDefault="00342EB8" w:rsidP="00F651D2">
            <w:pPr>
              <w:spacing w:after="0"/>
              <w:rPr>
                <w:del w:id="8306" w:author="MCC" w:date="2024-10-17T08:33:00Z"/>
                <w:sz w:val="24"/>
                <w:szCs w:val="24"/>
                <w:lang w:val="en-US"/>
              </w:rPr>
            </w:pPr>
            <w:del w:id="83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F1E352" w14:textId="4271D03D" w:rsidTr="00F651D2">
        <w:trPr>
          <w:tblCellSpacing w:w="0" w:type="dxa"/>
          <w:del w:id="83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70ADF" w14:textId="4AEA89C9" w:rsidR="00342EB8" w:rsidRPr="002F374C" w:rsidDel="009717F7" w:rsidRDefault="00342EB8" w:rsidP="00F651D2">
            <w:pPr>
              <w:spacing w:after="0"/>
              <w:rPr>
                <w:del w:id="8309" w:author="MCC" w:date="2024-10-17T08:33:00Z"/>
                <w:sz w:val="24"/>
                <w:szCs w:val="24"/>
                <w:lang w:val="en-US"/>
              </w:rPr>
            </w:pPr>
            <w:del w:id="83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8DEFD" w14:textId="0AC1F426" w:rsidR="00342EB8" w:rsidRPr="002F374C" w:rsidDel="009717F7" w:rsidRDefault="00342EB8" w:rsidP="00F651D2">
            <w:pPr>
              <w:spacing w:after="0"/>
              <w:rPr>
                <w:del w:id="8311" w:author="MCC" w:date="2024-10-17T08:33:00Z"/>
                <w:sz w:val="24"/>
                <w:szCs w:val="24"/>
                <w:lang w:val="en-US"/>
              </w:rPr>
            </w:pPr>
            <w:del w:id="8312" w:author="MCC" w:date="2024-10-17T08:33:00Z">
              <w:r w:rsidRPr="002F374C" w:rsidDel="009717F7">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F3872" w14:textId="5CC90E76" w:rsidR="00342EB8" w:rsidRPr="002F374C" w:rsidDel="009717F7" w:rsidRDefault="00342EB8" w:rsidP="00F651D2">
            <w:pPr>
              <w:spacing w:after="0"/>
              <w:rPr>
                <w:del w:id="8313" w:author="MCC" w:date="2024-10-17T08:33:00Z"/>
                <w:sz w:val="24"/>
                <w:szCs w:val="24"/>
                <w:lang w:val="en-US"/>
              </w:rPr>
            </w:pPr>
            <w:del w:id="8314" w:author="MCC" w:date="2024-10-17T08:33:00Z">
              <w:r w:rsidRPr="002F374C" w:rsidDel="009717F7">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55185" w14:textId="3CDA26CD" w:rsidR="00342EB8" w:rsidRPr="002F374C" w:rsidDel="009717F7" w:rsidRDefault="00342EB8" w:rsidP="00F651D2">
            <w:pPr>
              <w:spacing w:after="0"/>
              <w:rPr>
                <w:del w:id="8315" w:author="MCC" w:date="2024-10-17T08:33:00Z"/>
                <w:sz w:val="24"/>
                <w:szCs w:val="24"/>
                <w:lang w:val="en-US"/>
              </w:rPr>
            </w:pPr>
            <w:del w:id="831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52892" w14:textId="1E9E8961" w:rsidR="00342EB8" w:rsidRPr="002F374C" w:rsidDel="009717F7" w:rsidRDefault="00342EB8" w:rsidP="00F651D2">
            <w:pPr>
              <w:spacing w:after="0"/>
              <w:rPr>
                <w:del w:id="8317" w:author="MCC" w:date="2024-10-17T08:33:00Z"/>
                <w:sz w:val="24"/>
                <w:szCs w:val="24"/>
                <w:lang w:val="en-US"/>
              </w:rPr>
            </w:pPr>
            <w:del w:id="83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226EE" w14:textId="4C401364" w:rsidR="00342EB8" w:rsidRPr="002F374C" w:rsidDel="009717F7" w:rsidRDefault="00342EB8" w:rsidP="00F651D2">
            <w:pPr>
              <w:spacing w:after="0"/>
              <w:jc w:val="right"/>
              <w:rPr>
                <w:del w:id="8319" w:author="MCC" w:date="2024-10-17T08:33:00Z"/>
                <w:sz w:val="24"/>
                <w:szCs w:val="24"/>
                <w:lang w:val="en-US"/>
              </w:rPr>
            </w:pPr>
            <w:del w:id="83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C53A6" w14:textId="72690856" w:rsidR="00342EB8" w:rsidRPr="002F374C" w:rsidDel="009717F7" w:rsidRDefault="00342EB8" w:rsidP="00F651D2">
            <w:pPr>
              <w:spacing w:after="0"/>
              <w:rPr>
                <w:del w:id="8321" w:author="MCC" w:date="2024-10-17T08:33:00Z"/>
                <w:sz w:val="24"/>
                <w:szCs w:val="24"/>
                <w:lang w:val="en-US"/>
              </w:rPr>
            </w:pPr>
            <w:del w:id="83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839CD5" w14:textId="361973FB" w:rsidTr="00F651D2">
        <w:trPr>
          <w:tblCellSpacing w:w="0" w:type="dxa"/>
          <w:del w:id="83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A765E" w14:textId="1A0BCC42" w:rsidR="00342EB8" w:rsidRPr="002F374C" w:rsidDel="009717F7" w:rsidRDefault="00342EB8" w:rsidP="00F651D2">
            <w:pPr>
              <w:spacing w:after="0"/>
              <w:rPr>
                <w:del w:id="8324" w:author="MCC" w:date="2024-10-17T08:33:00Z"/>
                <w:sz w:val="24"/>
                <w:szCs w:val="24"/>
                <w:lang w:val="en-US"/>
              </w:rPr>
            </w:pPr>
            <w:del w:id="83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BA2C1" w14:textId="2AD86C97" w:rsidR="00342EB8" w:rsidRPr="002F374C" w:rsidDel="009717F7" w:rsidRDefault="00342EB8" w:rsidP="00F651D2">
            <w:pPr>
              <w:spacing w:after="0"/>
              <w:rPr>
                <w:del w:id="8326" w:author="MCC" w:date="2024-10-17T08:33:00Z"/>
                <w:sz w:val="24"/>
                <w:szCs w:val="24"/>
                <w:lang w:val="en-US"/>
              </w:rPr>
            </w:pPr>
            <w:del w:id="8327" w:author="MCC" w:date="2024-10-17T08:33:00Z">
              <w:r w:rsidRPr="002F374C" w:rsidDel="009717F7">
                <w:rPr>
                  <w:rFonts w:ascii="Arial" w:hAnsi="Arial" w:cs="Arial"/>
                  <w:color w:val="000000"/>
                  <w:sz w:val="18"/>
                  <w:szCs w:val="18"/>
                  <w:lang w:val="en-US"/>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F9F33" w14:textId="360CD32C" w:rsidR="00342EB8" w:rsidRPr="002F374C" w:rsidDel="009717F7" w:rsidRDefault="00342EB8" w:rsidP="00F651D2">
            <w:pPr>
              <w:spacing w:after="0"/>
              <w:rPr>
                <w:del w:id="8328" w:author="MCC" w:date="2024-10-17T08:33:00Z"/>
                <w:sz w:val="24"/>
                <w:szCs w:val="24"/>
                <w:lang w:val="en-US"/>
              </w:rPr>
            </w:pPr>
            <w:del w:id="8329" w:author="MCC" w:date="2024-10-17T08:33:00Z">
              <w:r w:rsidRPr="002F374C" w:rsidDel="009717F7">
                <w:rPr>
                  <w:rFonts w:ascii="Arial" w:hAnsi="Arial" w:cs="Arial"/>
                  <w:color w:val="000000"/>
                  <w:sz w:val="18"/>
                  <w:szCs w:val="18"/>
                  <w:lang w:val="en-US"/>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B669B" w14:textId="262F071B" w:rsidR="00342EB8" w:rsidRPr="002F374C" w:rsidDel="009717F7" w:rsidRDefault="00342EB8" w:rsidP="00F651D2">
            <w:pPr>
              <w:spacing w:after="0"/>
              <w:rPr>
                <w:del w:id="8330" w:author="MCC" w:date="2024-10-17T08:33:00Z"/>
                <w:sz w:val="24"/>
                <w:szCs w:val="24"/>
                <w:lang w:val="en-US"/>
              </w:rPr>
            </w:pPr>
            <w:del w:id="833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248C" w14:textId="5BCEFF76" w:rsidR="00342EB8" w:rsidRPr="002F374C" w:rsidDel="009717F7" w:rsidRDefault="00342EB8" w:rsidP="00F651D2">
            <w:pPr>
              <w:spacing w:after="0"/>
              <w:rPr>
                <w:del w:id="8332" w:author="MCC" w:date="2024-10-17T08:33:00Z"/>
                <w:sz w:val="24"/>
                <w:szCs w:val="24"/>
                <w:lang w:val="en-US"/>
              </w:rPr>
            </w:pPr>
            <w:del w:id="83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D958" w14:textId="2901705B" w:rsidR="00342EB8" w:rsidRPr="002F374C" w:rsidDel="009717F7" w:rsidRDefault="00342EB8" w:rsidP="00F651D2">
            <w:pPr>
              <w:spacing w:after="0"/>
              <w:jc w:val="right"/>
              <w:rPr>
                <w:del w:id="8334" w:author="MCC" w:date="2024-10-17T08:33:00Z"/>
                <w:sz w:val="24"/>
                <w:szCs w:val="24"/>
                <w:lang w:val="en-US"/>
              </w:rPr>
            </w:pPr>
            <w:del w:id="83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8A737" w14:textId="3047306C" w:rsidR="00342EB8" w:rsidRPr="002F374C" w:rsidDel="009717F7" w:rsidRDefault="00342EB8" w:rsidP="00F651D2">
            <w:pPr>
              <w:spacing w:after="0"/>
              <w:rPr>
                <w:del w:id="8336" w:author="MCC" w:date="2024-10-17T08:33:00Z"/>
                <w:sz w:val="24"/>
                <w:szCs w:val="24"/>
                <w:lang w:val="en-US"/>
              </w:rPr>
            </w:pPr>
            <w:del w:id="83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505F11" w14:textId="18AA194B" w:rsidTr="00F651D2">
        <w:trPr>
          <w:tblCellSpacing w:w="0" w:type="dxa"/>
          <w:del w:id="83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6587" w14:textId="07B0833B" w:rsidR="00342EB8" w:rsidRPr="002F374C" w:rsidDel="009717F7" w:rsidRDefault="00342EB8" w:rsidP="00F651D2">
            <w:pPr>
              <w:spacing w:after="0"/>
              <w:rPr>
                <w:del w:id="8339" w:author="MCC" w:date="2024-10-17T08:33:00Z"/>
                <w:sz w:val="24"/>
                <w:szCs w:val="24"/>
                <w:lang w:val="en-US"/>
              </w:rPr>
            </w:pPr>
            <w:del w:id="83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7D731" w14:textId="3BFD971E" w:rsidR="00342EB8" w:rsidRPr="002F374C" w:rsidDel="009717F7" w:rsidRDefault="00342EB8" w:rsidP="00F651D2">
            <w:pPr>
              <w:spacing w:after="0"/>
              <w:rPr>
                <w:del w:id="8341" w:author="MCC" w:date="2024-10-17T08:33:00Z"/>
                <w:sz w:val="24"/>
                <w:szCs w:val="24"/>
                <w:lang w:val="en-US"/>
              </w:rPr>
            </w:pPr>
            <w:del w:id="8342" w:author="MCC" w:date="2024-10-17T08:33:00Z">
              <w:r w:rsidRPr="002F374C" w:rsidDel="009717F7">
                <w:rPr>
                  <w:rFonts w:ascii="Arial" w:hAnsi="Arial" w:cs="Arial"/>
                  <w:color w:val="000000"/>
                  <w:sz w:val="18"/>
                  <w:szCs w:val="18"/>
                  <w:lang w:val="en-US"/>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742E6" w14:textId="000B409A" w:rsidR="00342EB8" w:rsidRPr="002F374C" w:rsidDel="009717F7" w:rsidRDefault="00342EB8" w:rsidP="00F651D2">
            <w:pPr>
              <w:spacing w:after="0"/>
              <w:rPr>
                <w:del w:id="8343" w:author="MCC" w:date="2024-10-17T08:33:00Z"/>
                <w:sz w:val="24"/>
                <w:szCs w:val="24"/>
                <w:lang w:val="en-US"/>
              </w:rPr>
            </w:pPr>
            <w:del w:id="8344" w:author="MCC" w:date="2024-10-17T08:33:00Z">
              <w:r w:rsidRPr="002F374C" w:rsidDel="009717F7">
                <w:rPr>
                  <w:rFonts w:ascii="Arial" w:hAnsi="Arial" w:cs="Arial"/>
                  <w:color w:val="000000"/>
                  <w:sz w:val="18"/>
                  <w:szCs w:val="18"/>
                  <w:lang w:val="en-US"/>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E5210" w14:textId="5E25E71F" w:rsidR="00342EB8" w:rsidRPr="002F374C" w:rsidDel="009717F7" w:rsidRDefault="00342EB8" w:rsidP="00F651D2">
            <w:pPr>
              <w:spacing w:after="0"/>
              <w:rPr>
                <w:del w:id="8345" w:author="MCC" w:date="2024-10-17T08:33:00Z"/>
                <w:sz w:val="24"/>
                <w:szCs w:val="24"/>
                <w:lang w:val="en-US"/>
              </w:rPr>
            </w:pPr>
            <w:del w:id="83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F07DA" w14:textId="4BB280AD" w:rsidR="00342EB8" w:rsidRPr="002F374C" w:rsidDel="009717F7" w:rsidRDefault="00342EB8" w:rsidP="00F651D2">
            <w:pPr>
              <w:spacing w:after="0"/>
              <w:rPr>
                <w:del w:id="8347" w:author="MCC" w:date="2024-10-17T08:33:00Z"/>
                <w:sz w:val="24"/>
                <w:szCs w:val="24"/>
                <w:lang w:val="en-US"/>
              </w:rPr>
            </w:pPr>
            <w:del w:id="83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D2071" w14:textId="6F7BB44D" w:rsidR="00342EB8" w:rsidRPr="002F374C" w:rsidDel="009717F7" w:rsidRDefault="00342EB8" w:rsidP="00F651D2">
            <w:pPr>
              <w:spacing w:after="0"/>
              <w:jc w:val="right"/>
              <w:rPr>
                <w:del w:id="8349" w:author="MCC" w:date="2024-10-17T08:33:00Z"/>
                <w:sz w:val="24"/>
                <w:szCs w:val="24"/>
                <w:lang w:val="en-US"/>
              </w:rPr>
            </w:pPr>
            <w:del w:id="83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27E9E" w14:textId="3AC0FCAC" w:rsidR="00342EB8" w:rsidRPr="002F374C" w:rsidDel="009717F7" w:rsidRDefault="00342EB8" w:rsidP="00F651D2">
            <w:pPr>
              <w:spacing w:after="0"/>
              <w:rPr>
                <w:del w:id="8351" w:author="MCC" w:date="2024-10-17T08:33:00Z"/>
                <w:sz w:val="24"/>
                <w:szCs w:val="24"/>
                <w:lang w:val="en-US"/>
              </w:rPr>
            </w:pPr>
            <w:del w:id="83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DE0C0" w14:textId="09AE3968" w:rsidTr="00F651D2">
        <w:trPr>
          <w:tblCellSpacing w:w="0" w:type="dxa"/>
          <w:del w:id="83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C1021" w14:textId="1D3A90D1" w:rsidR="00342EB8" w:rsidRPr="002F374C" w:rsidDel="009717F7" w:rsidRDefault="00342EB8" w:rsidP="00F651D2">
            <w:pPr>
              <w:spacing w:after="0"/>
              <w:rPr>
                <w:del w:id="8354" w:author="MCC" w:date="2024-10-17T08:33:00Z"/>
                <w:sz w:val="24"/>
                <w:szCs w:val="24"/>
                <w:lang w:val="en-US"/>
              </w:rPr>
            </w:pPr>
            <w:del w:id="83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38CB1" w14:textId="236233BD" w:rsidR="00342EB8" w:rsidRPr="002F374C" w:rsidDel="009717F7" w:rsidRDefault="00342EB8" w:rsidP="00F651D2">
            <w:pPr>
              <w:spacing w:after="0"/>
              <w:rPr>
                <w:del w:id="8356" w:author="MCC" w:date="2024-10-17T08:33:00Z"/>
                <w:sz w:val="24"/>
                <w:szCs w:val="24"/>
                <w:lang w:val="en-US"/>
              </w:rPr>
            </w:pPr>
            <w:del w:id="8357" w:author="MCC" w:date="2024-10-17T08:33:00Z">
              <w:r w:rsidRPr="002F374C" w:rsidDel="009717F7">
                <w:rPr>
                  <w:rFonts w:ascii="Arial" w:hAnsi="Arial" w:cs="Arial"/>
                  <w:color w:val="000000"/>
                  <w:sz w:val="18"/>
                  <w:szCs w:val="18"/>
                  <w:lang w:val="en-US"/>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93FD0" w14:textId="650004FD" w:rsidR="00342EB8" w:rsidRPr="002F374C" w:rsidDel="009717F7" w:rsidRDefault="00342EB8" w:rsidP="00F651D2">
            <w:pPr>
              <w:spacing w:after="0"/>
              <w:rPr>
                <w:del w:id="8358" w:author="MCC" w:date="2024-10-17T08:33:00Z"/>
                <w:sz w:val="24"/>
                <w:szCs w:val="24"/>
                <w:lang w:val="en-US"/>
              </w:rPr>
            </w:pPr>
            <w:del w:id="8359" w:author="MCC" w:date="2024-10-17T08:33:00Z">
              <w:r w:rsidRPr="002F374C" w:rsidDel="009717F7">
                <w:rPr>
                  <w:rFonts w:ascii="Arial" w:hAnsi="Arial" w:cs="Arial"/>
                  <w:color w:val="000000"/>
                  <w:sz w:val="18"/>
                  <w:szCs w:val="18"/>
                  <w:lang w:val="en-US"/>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DC6A" w14:textId="5371FC2D" w:rsidR="00342EB8" w:rsidRPr="002F374C" w:rsidDel="009717F7" w:rsidRDefault="00342EB8" w:rsidP="00F651D2">
            <w:pPr>
              <w:spacing w:after="0"/>
              <w:rPr>
                <w:del w:id="8360" w:author="MCC" w:date="2024-10-17T08:33:00Z"/>
                <w:sz w:val="24"/>
                <w:szCs w:val="24"/>
                <w:lang w:val="en-US"/>
              </w:rPr>
            </w:pPr>
            <w:del w:id="836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19DC8" w14:textId="0C3E353B" w:rsidR="00342EB8" w:rsidRPr="002F374C" w:rsidDel="009717F7" w:rsidRDefault="00342EB8" w:rsidP="00F651D2">
            <w:pPr>
              <w:spacing w:after="0"/>
              <w:rPr>
                <w:del w:id="8362" w:author="MCC" w:date="2024-10-17T08:33:00Z"/>
                <w:sz w:val="24"/>
                <w:szCs w:val="24"/>
                <w:lang w:val="en-US"/>
              </w:rPr>
            </w:pPr>
            <w:del w:id="83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EE23E" w14:textId="389185AA" w:rsidR="00342EB8" w:rsidRPr="002F374C" w:rsidDel="009717F7" w:rsidRDefault="00342EB8" w:rsidP="00F651D2">
            <w:pPr>
              <w:spacing w:after="0"/>
              <w:jc w:val="right"/>
              <w:rPr>
                <w:del w:id="8364" w:author="MCC" w:date="2024-10-17T08:33:00Z"/>
                <w:sz w:val="24"/>
                <w:szCs w:val="24"/>
                <w:lang w:val="en-US"/>
              </w:rPr>
            </w:pPr>
            <w:del w:id="83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A1D2C" w14:textId="3A6D2EEE" w:rsidR="00342EB8" w:rsidRPr="002F374C" w:rsidDel="009717F7" w:rsidRDefault="00342EB8" w:rsidP="00F651D2">
            <w:pPr>
              <w:spacing w:after="0"/>
              <w:rPr>
                <w:del w:id="8366" w:author="MCC" w:date="2024-10-17T08:33:00Z"/>
                <w:sz w:val="24"/>
                <w:szCs w:val="24"/>
                <w:lang w:val="en-US"/>
              </w:rPr>
            </w:pPr>
            <w:del w:id="83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EA297B" w14:textId="23EBD45E" w:rsidTr="00F651D2">
        <w:trPr>
          <w:tblCellSpacing w:w="0" w:type="dxa"/>
          <w:del w:id="83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EF54" w14:textId="65D135A4" w:rsidR="00342EB8" w:rsidRPr="002F374C" w:rsidDel="009717F7" w:rsidRDefault="00342EB8" w:rsidP="00F651D2">
            <w:pPr>
              <w:spacing w:after="0"/>
              <w:rPr>
                <w:del w:id="8369" w:author="MCC" w:date="2024-10-17T08:33:00Z"/>
                <w:sz w:val="24"/>
                <w:szCs w:val="24"/>
                <w:lang w:val="en-US"/>
              </w:rPr>
            </w:pPr>
            <w:del w:id="83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15198" w14:textId="799FAA00" w:rsidR="00342EB8" w:rsidRPr="002F374C" w:rsidDel="009717F7" w:rsidRDefault="00342EB8" w:rsidP="00F651D2">
            <w:pPr>
              <w:spacing w:after="0"/>
              <w:rPr>
                <w:del w:id="8371" w:author="MCC" w:date="2024-10-17T08:33:00Z"/>
                <w:sz w:val="24"/>
                <w:szCs w:val="24"/>
                <w:lang w:val="en-US"/>
              </w:rPr>
            </w:pPr>
            <w:del w:id="8372" w:author="MCC" w:date="2024-10-17T08:33:00Z">
              <w:r w:rsidRPr="002F374C" w:rsidDel="009717F7">
                <w:rPr>
                  <w:rFonts w:ascii="Arial" w:hAnsi="Arial" w:cs="Arial"/>
                  <w:color w:val="000000"/>
                  <w:sz w:val="18"/>
                  <w:szCs w:val="18"/>
                  <w:lang w:val="en-US"/>
                </w:rPr>
                <w:delText>29.139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3F328" w14:textId="11899831" w:rsidR="00342EB8" w:rsidRPr="002F374C" w:rsidDel="009717F7" w:rsidRDefault="00342EB8" w:rsidP="00F651D2">
            <w:pPr>
              <w:spacing w:after="0"/>
              <w:rPr>
                <w:del w:id="8373" w:author="MCC" w:date="2024-10-17T08:33:00Z"/>
                <w:sz w:val="24"/>
                <w:szCs w:val="24"/>
                <w:lang w:val="en-US"/>
              </w:rPr>
            </w:pPr>
            <w:del w:id="8374" w:author="MCC" w:date="2024-10-17T08:33:00Z">
              <w:r w:rsidRPr="002F374C" w:rsidDel="009717F7">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4358C" w14:textId="2FE82DF2" w:rsidR="00342EB8" w:rsidRPr="002F374C" w:rsidDel="009717F7" w:rsidRDefault="00342EB8" w:rsidP="00F651D2">
            <w:pPr>
              <w:spacing w:after="0"/>
              <w:rPr>
                <w:del w:id="8375" w:author="MCC" w:date="2024-10-17T08:33:00Z"/>
                <w:sz w:val="24"/>
                <w:szCs w:val="24"/>
                <w:lang w:val="en-US"/>
              </w:rPr>
            </w:pPr>
            <w:del w:id="837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2AE7" w14:textId="5DBCF3D7" w:rsidR="00342EB8" w:rsidRPr="002F374C" w:rsidDel="009717F7" w:rsidRDefault="00342EB8" w:rsidP="00F651D2">
            <w:pPr>
              <w:spacing w:after="0"/>
              <w:rPr>
                <w:del w:id="8377" w:author="MCC" w:date="2024-10-17T08:33:00Z"/>
                <w:sz w:val="24"/>
                <w:szCs w:val="24"/>
                <w:lang w:val="en-US"/>
              </w:rPr>
            </w:pPr>
            <w:del w:id="83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5C11A" w14:textId="10AA0FA9" w:rsidR="00342EB8" w:rsidRPr="002F374C" w:rsidDel="009717F7" w:rsidRDefault="00342EB8" w:rsidP="00F651D2">
            <w:pPr>
              <w:spacing w:after="0"/>
              <w:jc w:val="right"/>
              <w:rPr>
                <w:del w:id="8379" w:author="MCC" w:date="2024-10-17T08:33:00Z"/>
                <w:sz w:val="24"/>
                <w:szCs w:val="24"/>
                <w:lang w:val="en-US"/>
              </w:rPr>
            </w:pPr>
            <w:del w:id="8380"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DCC79" w14:textId="6ECC0514" w:rsidR="00342EB8" w:rsidRPr="002F374C" w:rsidDel="009717F7" w:rsidRDefault="00342EB8" w:rsidP="00F651D2">
            <w:pPr>
              <w:spacing w:after="0"/>
              <w:rPr>
                <w:del w:id="8381" w:author="MCC" w:date="2024-10-17T08:33:00Z"/>
                <w:sz w:val="24"/>
                <w:szCs w:val="24"/>
                <w:lang w:val="en-US"/>
              </w:rPr>
            </w:pPr>
            <w:del w:id="83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F760EE" w14:textId="62C1A7E8" w:rsidTr="00F651D2">
        <w:trPr>
          <w:tblCellSpacing w:w="0" w:type="dxa"/>
          <w:del w:id="83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62057" w14:textId="6ABC3547" w:rsidR="00342EB8" w:rsidRPr="002F374C" w:rsidDel="009717F7" w:rsidRDefault="00342EB8" w:rsidP="00F651D2">
            <w:pPr>
              <w:spacing w:after="0"/>
              <w:rPr>
                <w:del w:id="8384" w:author="MCC" w:date="2024-10-17T08:33:00Z"/>
                <w:sz w:val="24"/>
                <w:szCs w:val="24"/>
                <w:lang w:val="en-US"/>
              </w:rPr>
            </w:pPr>
            <w:del w:id="83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3561D" w14:textId="3BB1D80F" w:rsidR="00342EB8" w:rsidRPr="002F374C" w:rsidDel="009717F7" w:rsidRDefault="00342EB8" w:rsidP="00F651D2">
            <w:pPr>
              <w:spacing w:after="0"/>
              <w:rPr>
                <w:del w:id="8386" w:author="MCC" w:date="2024-10-17T08:33:00Z"/>
                <w:sz w:val="24"/>
                <w:szCs w:val="24"/>
                <w:lang w:val="en-US"/>
              </w:rPr>
            </w:pPr>
            <w:del w:id="8387" w:author="MCC" w:date="2024-10-17T08:33:00Z">
              <w:r w:rsidRPr="002F374C" w:rsidDel="009717F7">
                <w:rPr>
                  <w:rFonts w:ascii="Arial" w:hAnsi="Arial" w:cs="Arial"/>
                  <w:color w:val="000000"/>
                  <w:sz w:val="18"/>
                  <w:szCs w:val="18"/>
                  <w:lang w:val="en-US"/>
                </w:rPr>
                <w:delText>29.161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B6C53" w14:textId="7E312EE6" w:rsidR="00342EB8" w:rsidRPr="002F374C" w:rsidDel="009717F7" w:rsidRDefault="00342EB8" w:rsidP="00F651D2">
            <w:pPr>
              <w:spacing w:after="0"/>
              <w:rPr>
                <w:del w:id="8388" w:author="MCC" w:date="2024-10-17T08:33:00Z"/>
                <w:sz w:val="24"/>
                <w:szCs w:val="24"/>
                <w:lang w:val="en-US"/>
              </w:rPr>
            </w:pPr>
            <w:del w:id="8389" w:author="MCC" w:date="2024-10-17T08:33:00Z">
              <w:r w:rsidRPr="002F374C" w:rsidDel="009717F7">
                <w:rPr>
                  <w:rFonts w:ascii="Arial" w:hAnsi="Arial" w:cs="Arial"/>
                  <w:color w:val="000000"/>
                  <w:sz w:val="18"/>
                  <w:szCs w:val="18"/>
                  <w:lang w:val="en-US"/>
                </w:rPr>
                <w:delText>Interworking between the Public Land Mobile Network (PLMN) supporting packet based services with Wireless Local Area Network (WLAN) access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7AB87" w14:textId="3CE47A61" w:rsidR="00342EB8" w:rsidRPr="002F374C" w:rsidDel="009717F7" w:rsidRDefault="00342EB8" w:rsidP="00F651D2">
            <w:pPr>
              <w:spacing w:after="0"/>
              <w:rPr>
                <w:del w:id="8390" w:author="MCC" w:date="2024-10-17T08:33:00Z"/>
                <w:sz w:val="24"/>
                <w:szCs w:val="24"/>
                <w:lang w:val="en-US"/>
              </w:rPr>
            </w:pPr>
            <w:del w:id="839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5227" w14:textId="070DFEBF" w:rsidR="00342EB8" w:rsidRPr="002F374C" w:rsidDel="009717F7" w:rsidRDefault="00342EB8" w:rsidP="00F651D2">
            <w:pPr>
              <w:spacing w:after="0"/>
              <w:rPr>
                <w:del w:id="8392" w:author="MCC" w:date="2024-10-17T08:33:00Z"/>
                <w:sz w:val="24"/>
                <w:szCs w:val="24"/>
                <w:lang w:val="en-US"/>
              </w:rPr>
            </w:pPr>
            <w:del w:id="83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8287" w14:textId="79B460EA" w:rsidR="00342EB8" w:rsidRPr="002F374C" w:rsidDel="009717F7" w:rsidRDefault="00342EB8" w:rsidP="00F651D2">
            <w:pPr>
              <w:spacing w:after="0"/>
              <w:jc w:val="right"/>
              <w:rPr>
                <w:del w:id="8394" w:author="MCC" w:date="2024-10-17T08:33:00Z"/>
                <w:sz w:val="24"/>
                <w:szCs w:val="24"/>
                <w:lang w:val="en-US"/>
              </w:rPr>
            </w:pPr>
            <w:del w:id="83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43F27" w14:textId="75F568C8" w:rsidR="00342EB8" w:rsidRPr="002F374C" w:rsidDel="009717F7" w:rsidRDefault="00342EB8" w:rsidP="00F651D2">
            <w:pPr>
              <w:spacing w:after="0"/>
              <w:rPr>
                <w:del w:id="8396" w:author="MCC" w:date="2024-10-17T08:33:00Z"/>
                <w:sz w:val="24"/>
                <w:szCs w:val="24"/>
                <w:lang w:val="en-US"/>
              </w:rPr>
            </w:pPr>
            <w:del w:id="83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DC9C7B" w14:textId="19E0BB16" w:rsidTr="00F651D2">
        <w:trPr>
          <w:tblCellSpacing w:w="0" w:type="dxa"/>
          <w:del w:id="83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7948" w14:textId="29E967C3" w:rsidR="00342EB8" w:rsidRPr="002F374C" w:rsidDel="009717F7" w:rsidRDefault="00342EB8" w:rsidP="00F651D2">
            <w:pPr>
              <w:spacing w:after="0"/>
              <w:rPr>
                <w:del w:id="8399" w:author="MCC" w:date="2024-10-17T08:33:00Z"/>
                <w:sz w:val="24"/>
                <w:szCs w:val="24"/>
                <w:lang w:val="en-US"/>
              </w:rPr>
            </w:pPr>
            <w:del w:id="84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FA270" w14:textId="45FBC0D6" w:rsidR="00342EB8" w:rsidRPr="002F374C" w:rsidDel="009717F7" w:rsidRDefault="00342EB8" w:rsidP="00F651D2">
            <w:pPr>
              <w:spacing w:after="0"/>
              <w:rPr>
                <w:del w:id="8401" w:author="MCC" w:date="2024-10-17T08:33:00Z"/>
                <w:sz w:val="24"/>
                <w:szCs w:val="24"/>
                <w:lang w:val="en-US"/>
              </w:rPr>
            </w:pPr>
            <w:del w:id="8402" w:author="MCC" w:date="2024-10-17T08:33:00Z">
              <w:r w:rsidRPr="002F374C" w:rsidDel="009717F7">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77004" w14:textId="368C301C" w:rsidR="00342EB8" w:rsidRPr="002F374C" w:rsidDel="009717F7" w:rsidRDefault="00342EB8" w:rsidP="00F651D2">
            <w:pPr>
              <w:spacing w:after="0"/>
              <w:rPr>
                <w:del w:id="8403" w:author="MCC" w:date="2024-10-17T08:33:00Z"/>
                <w:sz w:val="24"/>
                <w:szCs w:val="24"/>
                <w:lang w:val="en-US"/>
              </w:rPr>
            </w:pPr>
            <w:del w:id="8404" w:author="MCC" w:date="2024-10-17T08:33:00Z">
              <w:r w:rsidRPr="002F374C" w:rsidDel="009717F7">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10E50" w14:textId="1A631DF5" w:rsidR="00342EB8" w:rsidRPr="002F374C" w:rsidDel="009717F7" w:rsidRDefault="00342EB8" w:rsidP="00F651D2">
            <w:pPr>
              <w:spacing w:after="0"/>
              <w:rPr>
                <w:del w:id="8405" w:author="MCC" w:date="2024-10-17T08:33:00Z"/>
                <w:sz w:val="24"/>
                <w:szCs w:val="24"/>
                <w:lang w:val="en-US"/>
              </w:rPr>
            </w:pPr>
            <w:del w:id="840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EA20" w14:textId="58B90AFA" w:rsidR="00342EB8" w:rsidRPr="002F374C" w:rsidDel="009717F7" w:rsidRDefault="00342EB8" w:rsidP="00F651D2">
            <w:pPr>
              <w:spacing w:after="0"/>
              <w:rPr>
                <w:del w:id="8407" w:author="MCC" w:date="2024-10-17T08:33:00Z"/>
                <w:sz w:val="24"/>
                <w:szCs w:val="24"/>
                <w:lang w:val="en-US"/>
              </w:rPr>
            </w:pPr>
            <w:del w:id="84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8D060" w14:textId="2FF24F54" w:rsidR="00342EB8" w:rsidRPr="002F374C" w:rsidDel="009717F7" w:rsidRDefault="00342EB8" w:rsidP="00F651D2">
            <w:pPr>
              <w:spacing w:after="0"/>
              <w:jc w:val="right"/>
              <w:rPr>
                <w:del w:id="8409" w:author="MCC" w:date="2024-10-17T08:33:00Z"/>
                <w:sz w:val="24"/>
                <w:szCs w:val="24"/>
                <w:lang w:val="en-US"/>
              </w:rPr>
            </w:pPr>
            <w:del w:id="84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ECB5D" w14:textId="2FF6607F" w:rsidR="00342EB8" w:rsidRPr="002F374C" w:rsidDel="009717F7" w:rsidRDefault="00342EB8" w:rsidP="00F651D2">
            <w:pPr>
              <w:spacing w:after="0"/>
              <w:rPr>
                <w:del w:id="8411" w:author="MCC" w:date="2024-10-17T08:33:00Z"/>
                <w:sz w:val="24"/>
                <w:szCs w:val="24"/>
                <w:lang w:val="en-US"/>
              </w:rPr>
            </w:pPr>
            <w:del w:id="84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B9A1749" w14:textId="4F5109A5" w:rsidTr="00F651D2">
        <w:trPr>
          <w:tblCellSpacing w:w="0" w:type="dxa"/>
          <w:del w:id="84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BF186" w14:textId="10BA5E3A" w:rsidR="00342EB8" w:rsidRPr="002F374C" w:rsidDel="009717F7" w:rsidRDefault="00342EB8" w:rsidP="00F651D2">
            <w:pPr>
              <w:spacing w:after="0"/>
              <w:rPr>
                <w:del w:id="8414" w:author="MCC" w:date="2024-10-17T08:33:00Z"/>
                <w:sz w:val="24"/>
                <w:szCs w:val="24"/>
                <w:lang w:val="en-US"/>
              </w:rPr>
            </w:pPr>
            <w:del w:id="84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8F86" w14:textId="7950DBD9" w:rsidR="00342EB8" w:rsidRPr="002F374C" w:rsidDel="009717F7" w:rsidRDefault="00342EB8" w:rsidP="00F651D2">
            <w:pPr>
              <w:spacing w:after="0"/>
              <w:rPr>
                <w:del w:id="8416" w:author="MCC" w:date="2024-10-17T08:33:00Z"/>
                <w:sz w:val="24"/>
                <w:szCs w:val="24"/>
                <w:lang w:val="en-US"/>
              </w:rPr>
            </w:pPr>
            <w:del w:id="8417" w:author="MCC" w:date="2024-10-17T08:33:00Z">
              <w:r w:rsidRPr="002F374C" w:rsidDel="009717F7">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EC9D" w14:textId="13CE0B9A" w:rsidR="00342EB8" w:rsidRPr="002F374C" w:rsidDel="009717F7" w:rsidRDefault="00342EB8" w:rsidP="00F651D2">
            <w:pPr>
              <w:spacing w:after="0"/>
              <w:rPr>
                <w:del w:id="8418" w:author="MCC" w:date="2024-10-17T08:33:00Z"/>
                <w:sz w:val="24"/>
                <w:szCs w:val="24"/>
                <w:lang w:val="en-US"/>
              </w:rPr>
            </w:pPr>
            <w:del w:id="8419" w:author="MCC" w:date="2024-10-17T08:33:00Z">
              <w:r w:rsidRPr="002F374C" w:rsidDel="009717F7">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CE9D9" w14:textId="2923F109" w:rsidR="00342EB8" w:rsidRPr="002F374C" w:rsidDel="009717F7" w:rsidRDefault="00342EB8" w:rsidP="00F651D2">
            <w:pPr>
              <w:spacing w:after="0"/>
              <w:rPr>
                <w:del w:id="8420" w:author="MCC" w:date="2024-10-17T08:33:00Z"/>
                <w:sz w:val="24"/>
                <w:szCs w:val="24"/>
                <w:lang w:val="en-US"/>
              </w:rPr>
            </w:pPr>
            <w:del w:id="842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4071F" w14:textId="2B30DA8D" w:rsidR="00342EB8" w:rsidRPr="002F374C" w:rsidDel="009717F7" w:rsidRDefault="00342EB8" w:rsidP="00F651D2">
            <w:pPr>
              <w:spacing w:after="0"/>
              <w:rPr>
                <w:del w:id="8422" w:author="MCC" w:date="2024-10-17T08:33:00Z"/>
                <w:sz w:val="24"/>
                <w:szCs w:val="24"/>
                <w:lang w:val="en-US"/>
              </w:rPr>
            </w:pPr>
            <w:del w:id="84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E935" w14:textId="1EAC5661" w:rsidR="00342EB8" w:rsidRPr="002F374C" w:rsidDel="009717F7" w:rsidRDefault="00342EB8" w:rsidP="00F651D2">
            <w:pPr>
              <w:spacing w:after="0"/>
              <w:jc w:val="right"/>
              <w:rPr>
                <w:del w:id="8424" w:author="MCC" w:date="2024-10-17T08:33:00Z"/>
                <w:sz w:val="24"/>
                <w:szCs w:val="24"/>
                <w:lang w:val="en-US"/>
              </w:rPr>
            </w:pPr>
            <w:del w:id="84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C71E3" w14:textId="7C6BD180" w:rsidR="00342EB8" w:rsidRPr="002F374C" w:rsidDel="009717F7" w:rsidRDefault="00342EB8" w:rsidP="00F651D2">
            <w:pPr>
              <w:spacing w:after="0"/>
              <w:rPr>
                <w:del w:id="8426" w:author="MCC" w:date="2024-10-17T08:33:00Z"/>
                <w:sz w:val="24"/>
                <w:szCs w:val="24"/>
                <w:lang w:val="en-US"/>
              </w:rPr>
            </w:pPr>
            <w:del w:id="84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E84DEE" w14:textId="37A6D817" w:rsidTr="00F651D2">
        <w:trPr>
          <w:tblCellSpacing w:w="0" w:type="dxa"/>
          <w:del w:id="84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C353E" w14:textId="5CFF414B" w:rsidR="00342EB8" w:rsidRPr="002F374C" w:rsidDel="009717F7" w:rsidRDefault="00342EB8" w:rsidP="00F651D2">
            <w:pPr>
              <w:spacing w:after="0"/>
              <w:rPr>
                <w:del w:id="8429" w:author="MCC" w:date="2024-10-17T08:33:00Z"/>
                <w:sz w:val="24"/>
                <w:szCs w:val="24"/>
                <w:lang w:val="en-US"/>
              </w:rPr>
            </w:pPr>
            <w:del w:id="84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370AD" w14:textId="7D64F8DE" w:rsidR="00342EB8" w:rsidRPr="002F374C" w:rsidDel="009717F7" w:rsidRDefault="00342EB8" w:rsidP="00F651D2">
            <w:pPr>
              <w:spacing w:after="0"/>
              <w:rPr>
                <w:del w:id="8431" w:author="MCC" w:date="2024-10-17T08:33:00Z"/>
                <w:sz w:val="24"/>
                <w:szCs w:val="24"/>
                <w:lang w:val="en-US"/>
              </w:rPr>
            </w:pPr>
            <w:del w:id="8432" w:author="MCC" w:date="2024-10-17T08:33:00Z">
              <w:r w:rsidRPr="002F374C" w:rsidDel="009717F7">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67EED" w14:textId="5EA13DE4" w:rsidR="00342EB8" w:rsidRPr="002F374C" w:rsidDel="009717F7" w:rsidRDefault="00342EB8" w:rsidP="00F651D2">
            <w:pPr>
              <w:spacing w:after="0"/>
              <w:rPr>
                <w:del w:id="8433" w:author="MCC" w:date="2024-10-17T08:33:00Z"/>
                <w:sz w:val="24"/>
                <w:szCs w:val="24"/>
                <w:lang w:val="en-US"/>
              </w:rPr>
            </w:pPr>
            <w:del w:id="8434" w:author="MCC" w:date="2024-10-17T08:33:00Z">
              <w:r w:rsidRPr="002F374C" w:rsidDel="009717F7">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04161" w14:textId="52BF04E6" w:rsidR="00342EB8" w:rsidRPr="002F374C" w:rsidDel="009717F7" w:rsidRDefault="00342EB8" w:rsidP="00F651D2">
            <w:pPr>
              <w:spacing w:after="0"/>
              <w:rPr>
                <w:del w:id="8435" w:author="MCC" w:date="2024-10-17T08:33:00Z"/>
                <w:sz w:val="24"/>
                <w:szCs w:val="24"/>
                <w:lang w:val="en-US"/>
              </w:rPr>
            </w:pPr>
            <w:del w:id="843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2D0A" w14:textId="7E376338" w:rsidR="00342EB8" w:rsidRPr="002F374C" w:rsidDel="009717F7" w:rsidRDefault="00342EB8" w:rsidP="00F651D2">
            <w:pPr>
              <w:spacing w:after="0"/>
              <w:rPr>
                <w:del w:id="8437" w:author="MCC" w:date="2024-10-17T08:33:00Z"/>
                <w:sz w:val="24"/>
                <w:szCs w:val="24"/>
                <w:lang w:val="en-US"/>
              </w:rPr>
            </w:pPr>
            <w:del w:id="84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836A" w14:textId="7730B42D" w:rsidR="00342EB8" w:rsidRPr="002F374C" w:rsidDel="009717F7" w:rsidRDefault="00342EB8" w:rsidP="00F651D2">
            <w:pPr>
              <w:spacing w:after="0"/>
              <w:jc w:val="right"/>
              <w:rPr>
                <w:del w:id="8439" w:author="MCC" w:date="2024-10-17T08:33:00Z"/>
                <w:sz w:val="24"/>
                <w:szCs w:val="24"/>
                <w:lang w:val="en-US"/>
              </w:rPr>
            </w:pPr>
            <w:del w:id="84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B6EDA" w14:textId="333948B3" w:rsidR="00342EB8" w:rsidRPr="002F374C" w:rsidDel="009717F7" w:rsidRDefault="00342EB8" w:rsidP="00F651D2">
            <w:pPr>
              <w:spacing w:after="0"/>
              <w:rPr>
                <w:del w:id="8441" w:author="MCC" w:date="2024-10-17T08:33:00Z"/>
                <w:sz w:val="24"/>
                <w:szCs w:val="24"/>
                <w:lang w:val="en-US"/>
              </w:rPr>
            </w:pPr>
            <w:del w:id="84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3BF3AA9" w14:textId="1D2F16F6" w:rsidTr="00F651D2">
        <w:trPr>
          <w:tblCellSpacing w:w="0" w:type="dxa"/>
          <w:del w:id="84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267CC" w14:textId="606F5E7A" w:rsidR="00342EB8" w:rsidRPr="002F374C" w:rsidDel="009717F7" w:rsidRDefault="00342EB8" w:rsidP="00F651D2">
            <w:pPr>
              <w:spacing w:after="0"/>
              <w:rPr>
                <w:del w:id="8444" w:author="MCC" w:date="2024-10-17T08:33:00Z"/>
                <w:sz w:val="24"/>
                <w:szCs w:val="24"/>
                <w:lang w:val="en-US"/>
              </w:rPr>
            </w:pPr>
            <w:del w:id="84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C9C2" w14:textId="26F196CF" w:rsidR="00342EB8" w:rsidRPr="002F374C" w:rsidDel="009717F7" w:rsidRDefault="00342EB8" w:rsidP="00F651D2">
            <w:pPr>
              <w:spacing w:after="0"/>
              <w:rPr>
                <w:del w:id="8446" w:author="MCC" w:date="2024-10-17T08:33:00Z"/>
                <w:sz w:val="24"/>
                <w:szCs w:val="24"/>
                <w:lang w:val="en-US"/>
              </w:rPr>
            </w:pPr>
            <w:del w:id="8447" w:author="MCC" w:date="2024-10-17T08:33:00Z">
              <w:r w:rsidRPr="002F374C" w:rsidDel="009717F7">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D10B6" w14:textId="53E47891" w:rsidR="00342EB8" w:rsidRPr="002F374C" w:rsidDel="009717F7" w:rsidRDefault="00342EB8" w:rsidP="00F651D2">
            <w:pPr>
              <w:spacing w:after="0"/>
              <w:rPr>
                <w:del w:id="8448" w:author="MCC" w:date="2024-10-17T08:33:00Z"/>
                <w:sz w:val="24"/>
                <w:szCs w:val="24"/>
                <w:lang w:val="en-US"/>
              </w:rPr>
            </w:pPr>
            <w:del w:id="8449" w:author="MCC" w:date="2024-10-17T08:33:00Z">
              <w:r w:rsidRPr="002F374C" w:rsidDel="009717F7">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EBE8" w14:textId="2C5A8D5A" w:rsidR="00342EB8" w:rsidRPr="002F374C" w:rsidDel="009717F7" w:rsidRDefault="00342EB8" w:rsidP="00F651D2">
            <w:pPr>
              <w:spacing w:after="0"/>
              <w:rPr>
                <w:del w:id="8450" w:author="MCC" w:date="2024-10-17T08:33:00Z"/>
                <w:sz w:val="24"/>
                <w:szCs w:val="24"/>
                <w:lang w:val="en-US"/>
              </w:rPr>
            </w:pPr>
            <w:del w:id="845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522A8" w14:textId="379506E6" w:rsidR="00342EB8" w:rsidRPr="002F374C" w:rsidDel="009717F7" w:rsidRDefault="00342EB8" w:rsidP="00F651D2">
            <w:pPr>
              <w:spacing w:after="0"/>
              <w:rPr>
                <w:del w:id="8452" w:author="MCC" w:date="2024-10-17T08:33:00Z"/>
                <w:sz w:val="24"/>
                <w:szCs w:val="24"/>
                <w:lang w:val="en-US"/>
              </w:rPr>
            </w:pPr>
            <w:del w:id="84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F7F25" w14:textId="222175A1" w:rsidR="00342EB8" w:rsidRPr="002F374C" w:rsidDel="009717F7" w:rsidRDefault="00342EB8" w:rsidP="00F651D2">
            <w:pPr>
              <w:spacing w:after="0"/>
              <w:jc w:val="right"/>
              <w:rPr>
                <w:del w:id="8454" w:author="MCC" w:date="2024-10-17T08:33:00Z"/>
                <w:sz w:val="24"/>
                <w:szCs w:val="24"/>
                <w:lang w:val="en-US"/>
              </w:rPr>
            </w:pPr>
            <w:del w:id="84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D6882" w14:textId="3A425120" w:rsidR="00342EB8" w:rsidRPr="002F374C" w:rsidDel="009717F7" w:rsidRDefault="00342EB8" w:rsidP="00F651D2">
            <w:pPr>
              <w:spacing w:after="0"/>
              <w:rPr>
                <w:del w:id="8456" w:author="MCC" w:date="2024-10-17T08:33:00Z"/>
                <w:sz w:val="24"/>
                <w:szCs w:val="24"/>
                <w:lang w:val="en-US"/>
              </w:rPr>
            </w:pPr>
            <w:del w:id="84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E1008E" w14:textId="42113440" w:rsidTr="00F651D2">
        <w:trPr>
          <w:tblCellSpacing w:w="0" w:type="dxa"/>
          <w:del w:id="84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A53C4" w14:textId="72B5B8BF" w:rsidR="00342EB8" w:rsidRPr="002F374C" w:rsidDel="009717F7" w:rsidRDefault="00342EB8" w:rsidP="00F651D2">
            <w:pPr>
              <w:spacing w:after="0"/>
              <w:rPr>
                <w:del w:id="8459" w:author="MCC" w:date="2024-10-17T08:33:00Z"/>
                <w:sz w:val="24"/>
                <w:szCs w:val="24"/>
                <w:lang w:val="en-US"/>
              </w:rPr>
            </w:pPr>
            <w:del w:id="84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4F08" w14:textId="2442BCFE" w:rsidR="00342EB8" w:rsidRPr="002F374C" w:rsidDel="009717F7" w:rsidRDefault="00342EB8" w:rsidP="00F651D2">
            <w:pPr>
              <w:spacing w:after="0"/>
              <w:rPr>
                <w:del w:id="8461" w:author="MCC" w:date="2024-10-17T08:33:00Z"/>
                <w:sz w:val="24"/>
                <w:szCs w:val="24"/>
                <w:lang w:val="en-US"/>
              </w:rPr>
            </w:pPr>
            <w:del w:id="8462" w:author="MCC" w:date="2024-10-17T08:33:00Z">
              <w:r w:rsidRPr="002F374C" w:rsidDel="009717F7">
                <w:rPr>
                  <w:rFonts w:ascii="Arial" w:hAnsi="Arial" w:cs="Arial"/>
                  <w:color w:val="000000"/>
                  <w:sz w:val="18"/>
                  <w:szCs w:val="18"/>
                  <w:lang w:val="en-US"/>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0D506" w14:textId="091C8F23" w:rsidR="00342EB8" w:rsidRPr="002F374C" w:rsidDel="009717F7" w:rsidRDefault="00342EB8" w:rsidP="00F651D2">
            <w:pPr>
              <w:spacing w:after="0"/>
              <w:rPr>
                <w:del w:id="8463" w:author="MCC" w:date="2024-10-17T08:33:00Z"/>
                <w:sz w:val="24"/>
                <w:szCs w:val="24"/>
                <w:lang w:val="en-US"/>
              </w:rPr>
            </w:pPr>
            <w:del w:id="8464" w:author="MCC" w:date="2024-10-17T08:33:00Z">
              <w:r w:rsidRPr="002F374C" w:rsidDel="009717F7">
                <w:rPr>
                  <w:rFonts w:ascii="Arial" w:hAnsi="Arial" w:cs="Arial"/>
                  <w:color w:val="000000"/>
                  <w:sz w:val="18"/>
                  <w:szCs w:val="18"/>
                  <w:lang w:val="en-US"/>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2F54" w14:textId="0A5EA523" w:rsidR="00342EB8" w:rsidRPr="002F374C" w:rsidDel="009717F7" w:rsidRDefault="00342EB8" w:rsidP="00F651D2">
            <w:pPr>
              <w:spacing w:after="0"/>
              <w:rPr>
                <w:del w:id="8465" w:author="MCC" w:date="2024-10-17T08:33:00Z"/>
                <w:sz w:val="24"/>
                <w:szCs w:val="24"/>
                <w:lang w:val="en-US"/>
              </w:rPr>
            </w:pPr>
            <w:del w:id="84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995F0" w14:textId="3B29AF04" w:rsidR="00342EB8" w:rsidRPr="002F374C" w:rsidDel="009717F7" w:rsidRDefault="00342EB8" w:rsidP="00F651D2">
            <w:pPr>
              <w:spacing w:after="0"/>
              <w:rPr>
                <w:del w:id="8467" w:author="MCC" w:date="2024-10-17T08:33:00Z"/>
                <w:sz w:val="24"/>
                <w:szCs w:val="24"/>
                <w:lang w:val="en-US"/>
              </w:rPr>
            </w:pPr>
            <w:del w:id="84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9EBBC" w14:textId="36091ECD" w:rsidR="00342EB8" w:rsidRPr="002F374C" w:rsidDel="009717F7" w:rsidRDefault="00342EB8" w:rsidP="00F651D2">
            <w:pPr>
              <w:spacing w:after="0"/>
              <w:jc w:val="right"/>
              <w:rPr>
                <w:del w:id="8469" w:author="MCC" w:date="2024-10-17T08:33:00Z"/>
                <w:sz w:val="24"/>
                <w:szCs w:val="24"/>
                <w:lang w:val="en-US"/>
              </w:rPr>
            </w:pPr>
            <w:del w:id="84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55313" w14:textId="7CAADDF0" w:rsidR="00342EB8" w:rsidRPr="002F374C" w:rsidDel="009717F7" w:rsidRDefault="00342EB8" w:rsidP="00F651D2">
            <w:pPr>
              <w:spacing w:after="0"/>
              <w:rPr>
                <w:del w:id="8471" w:author="MCC" w:date="2024-10-17T08:33:00Z"/>
                <w:sz w:val="24"/>
                <w:szCs w:val="24"/>
                <w:lang w:val="en-US"/>
              </w:rPr>
            </w:pPr>
            <w:del w:id="84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C891701" w14:textId="67A31BF4" w:rsidTr="00F651D2">
        <w:trPr>
          <w:tblCellSpacing w:w="0" w:type="dxa"/>
          <w:del w:id="84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F1CC8" w14:textId="27F9CCF9" w:rsidR="00342EB8" w:rsidRPr="002F374C" w:rsidDel="009717F7" w:rsidRDefault="00342EB8" w:rsidP="00F651D2">
            <w:pPr>
              <w:spacing w:after="0"/>
              <w:rPr>
                <w:del w:id="8474" w:author="MCC" w:date="2024-10-17T08:33:00Z"/>
                <w:sz w:val="24"/>
                <w:szCs w:val="24"/>
                <w:lang w:val="en-US"/>
              </w:rPr>
            </w:pPr>
            <w:del w:id="84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FEC4A" w14:textId="715622C3" w:rsidR="00342EB8" w:rsidRPr="002F374C" w:rsidDel="009717F7" w:rsidRDefault="00342EB8" w:rsidP="00F651D2">
            <w:pPr>
              <w:spacing w:after="0"/>
              <w:rPr>
                <w:del w:id="8476" w:author="MCC" w:date="2024-10-17T08:33:00Z"/>
                <w:sz w:val="24"/>
                <w:szCs w:val="24"/>
                <w:lang w:val="en-US"/>
              </w:rPr>
            </w:pPr>
            <w:del w:id="8477" w:author="MCC" w:date="2024-10-17T08:33:00Z">
              <w:r w:rsidRPr="002F374C" w:rsidDel="009717F7">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89F3D" w14:textId="2D0C3BF9" w:rsidR="00342EB8" w:rsidRPr="002F374C" w:rsidDel="009717F7" w:rsidRDefault="00342EB8" w:rsidP="00F651D2">
            <w:pPr>
              <w:spacing w:after="0"/>
              <w:rPr>
                <w:del w:id="8478" w:author="MCC" w:date="2024-10-17T08:33:00Z"/>
                <w:sz w:val="24"/>
                <w:szCs w:val="24"/>
                <w:lang w:val="en-US"/>
              </w:rPr>
            </w:pPr>
            <w:del w:id="8479" w:author="MCC" w:date="2024-10-17T08:33:00Z">
              <w:r w:rsidRPr="002F374C" w:rsidDel="009717F7">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19E28" w14:textId="56894EE1" w:rsidR="00342EB8" w:rsidRPr="002F374C" w:rsidDel="009717F7" w:rsidRDefault="00342EB8" w:rsidP="00F651D2">
            <w:pPr>
              <w:spacing w:after="0"/>
              <w:rPr>
                <w:del w:id="8480" w:author="MCC" w:date="2024-10-17T08:33:00Z"/>
                <w:sz w:val="24"/>
                <w:szCs w:val="24"/>
                <w:lang w:val="en-US"/>
              </w:rPr>
            </w:pPr>
            <w:del w:id="84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D4ACF" w14:textId="6933F0B3" w:rsidR="00342EB8" w:rsidRPr="002F374C" w:rsidDel="009717F7" w:rsidRDefault="00342EB8" w:rsidP="00F651D2">
            <w:pPr>
              <w:spacing w:after="0"/>
              <w:rPr>
                <w:del w:id="8482" w:author="MCC" w:date="2024-10-17T08:33:00Z"/>
                <w:sz w:val="24"/>
                <w:szCs w:val="24"/>
                <w:lang w:val="en-US"/>
              </w:rPr>
            </w:pPr>
            <w:del w:id="84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BBECA" w14:textId="619D99B6" w:rsidR="00342EB8" w:rsidRPr="002F374C" w:rsidDel="009717F7" w:rsidRDefault="00342EB8" w:rsidP="00F651D2">
            <w:pPr>
              <w:spacing w:after="0"/>
              <w:jc w:val="right"/>
              <w:rPr>
                <w:del w:id="8484" w:author="MCC" w:date="2024-10-17T08:33:00Z"/>
                <w:sz w:val="24"/>
                <w:szCs w:val="24"/>
                <w:lang w:val="en-US"/>
              </w:rPr>
            </w:pPr>
            <w:del w:id="84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3230" w14:textId="148C5B9C" w:rsidR="00342EB8" w:rsidRPr="002F374C" w:rsidDel="009717F7" w:rsidRDefault="00342EB8" w:rsidP="00F651D2">
            <w:pPr>
              <w:spacing w:after="0"/>
              <w:rPr>
                <w:del w:id="8486" w:author="MCC" w:date="2024-10-17T08:33:00Z"/>
                <w:sz w:val="24"/>
                <w:szCs w:val="24"/>
                <w:lang w:val="en-US"/>
              </w:rPr>
            </w:pPr>
            <w:del w:id="84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C8B6CE" w14:textId="6E2065AC" w:rsidTr="00F651D2">
        <w:trPr>
          <w:tblCellSpacing w:w="0" w:type="dxa"/>
          <w:del w:id="84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46AB6" w14:textId="42D07E35" w:rsidR="00342EB8" w:rsidRPr="002F374C" w:rsidDel="009717F7" w:rsidRDefault="00342EB8" w:rsidP="00F651D2">
            <w:pPr>
              <w:spacing w:after="0"/>
              <w:rPr>
                <w:del w:id="8489" w:author="MCC" w:date="2024-10-17T08:33:00Z"/>
                <w:sz w:val="24"/>
                <w:szCs w:val="24"/>
                <w:lang w:val="en-US"/>
              </w:rPr>
            </w:pPr>
            <w:del w:id="84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EB0F0" w14:textId="6B1A672B" w:rsidR="00342EB8" w:rsidRPr="002F374C" w:rsidDel="009717F7" w:rsidRDefault="00342EB8" w:rsidP="00F651D2">
            <w:pPr>
              <w:spacing w:after="0"/>
              <w:rPr>
                <w:del w:id="8491" w:author="MCC" w:date="2024-10-17T08:33:00Z"/>
                <w:sz w:val="24"/>
                <w:szCs w:val="24"/>
                <w:lang w:val="en-US"/>
              </w:rPr>
            </w:pPr>
            <w:del w:id="8492" w:author="MCC" w:date="2024-10-17T08:33:00Z">
              <w:r w:rsidRPr="002F374C" w:rsidDel="009717F7">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EBD0" w14:textId="3D929868" w:rsidR="00342EB8" w:rsidRPr="002F374C" w:rsidDel="009717F7" w:rsidRDefault="00342EB8" w:rsidP="00F651D2">
            <w:pPr>
              <w:spacing w:after="0"/>
              <w:rPr>
                <w:del w:id="8493" w:author="MCC" w:date="2024-10-17T08:33:00Z"/>
                <w:sz w:val="24"/>
                <w:szCs w:val="24"/>
                <w:lang w:val="en-US"/>
              </w:rPr>
            </w:pPr>
            <w:del w:id="8494" w:author="MCC" w:date="2024-10-17T08:33:00Z">
              <w:r w:rsidRPr="002F374C" w:rsidDel="009717F7">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15185" w14:textId="275B4F67" w:rsidR="00342EB8" w:rsidRPr="002F374C" w:rsidDel="009717F7" w:rsidRDefault="00342EB8" w:rsidP="00F651D2">
            <w:pPr>
              <w:spacing w:after="0"/>
              <w:rPr>
                <w:del w:id="8495" w:author="MCC" w:date="2024-10-17T08:33:00Z"/>
                <w:sz w:val="24"/>
                <w:szCs w:val="24"/>
                <w:lang w:val="en-US"/>
              </w:rPr>
            </w:pPr>
            <w:del w:id="849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35AF" w14:textId="63353B53" w:rsidR="00342EB8" w:rsidRPr="002F374C" w:rsidDel="009717F7" w:rsidRDefault="00342EB8" w:rsidP="00F651D2">
            <w:pPr>
              <w:spacing w:after="0"/>
              <w:rPr>
                <w:del w:id="8497" w:author="MCC" w:date="2024-10-17T08:33:00Z"/>
                <w:sz w:val="24"/>
                <w:szCs w:val="24"/>
                <w:lang w:val="en-US"/>
              </w:rPr>
            </w:pPr>
            <w:del w:id="84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5304D" w14:textId="6FBCFE74" w:rsidR="00342EB8" w:rsidRPr="002F374C" w:rsidDel="009717F7" w:rsidRDefault="00342EB8" w:rsidP="00F651D2">
            <w:pPr>
              <w:spacing w:after="0"/>
              <w:jc w:val="right"/>
              <w:rPr>
                <w:del w:id="8499" w:author="MCC" w:date="2024-10-17T08:33:00Z"/>
                <w:sz w:val="24"/>
                <w:szCs w:val="24"/>
                <w:lang w:val="en-US"/>
              </w:rPr>
            </w:pPr>
            <w:del w:id="85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AB684" w14:textId="3A2665E9" w:rsidR="00342EB8" w:rsidRPr="002F374C" w:rsidDel="009717F7" w:rsidRDefault="00342EB8" w:rsidP="00F651D2">
            <w:pPr>
              <w:spacing w:after="0"/>
              <w:rPr>
                <w:del w:id="8501" w:author="MCC" w:date="2024-10-17T08:33:00Z"/>
                <w:sz w:val="24"/>
                <w:szCs w:val="24"/>
                <w:lang w:val="en-US"/>
              </w:rPr>
            </w:pPr>
            <w:del w:id="85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72438E" w14:textId="587A16B3" w:rsidTr="00F651D2">
        <w:trPr>
          <w:tblCellSpacing w:w="0" w:type="dxa"/>
          <w:del w:id="85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9AFF0" w14:textId="73881060" w:rsidR="00342EB8" w:rsidRPr="002F374C" w:rsidDel="009717F7" w:rsidRDefault="00342EB8" w:rsidP="00F651D2">
            <w:pPr>
              <w:spacing w:after="0"/>
              <w:rPr>
                <w:del w:id="8504" w:author="MCC" w:date="2024-10-17T08:33:00Z"/>
                <w:sz w:val="24"/>
                <w:szCs w:val="24"/>
                <w:lang w:val="en-US"/>
              </w:rPr>
            </w:pPr>
            <w:del w:id="85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F5F61" w14:textId="1D50E3EA" w:rsidR="00342EB8" w:rsidRPr="002F374C" w:rsidDel="009717F7" w:rsidRDefault="00342EB8" w:rsidP="00F651D2">
            <w:pPr>
              <w:spacing w:after="0"/>
              <w:rPr>
                <w:del w:id="8506" w:author="MCC" w:date="2024-10-17T08:33:00Z"/>
                <w:sz w:val="24"/>
                <w:szCs w:val="24"/>
                <w:lang w:val="en-US"/>
              </w:rPr>
            </w:pPr>
            <w:del w:id="8507" w:author="MCC" w:date="2024-10-17T08:33:00Z">
              <w:r w:rsidRPr="002F374C" w:rsidDel="009717F7">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AFA3B" w14:textId="2BF8723A" w:rsidR="00342EB8" w:rsidRPr="002F374C" w:rsidDel="009717F7" w:rsidRDefault="00342EB8" w:rsidP="00F651D2">
            <w:pPr>
              <w:spacing w:after="0"/>
              <w:rPr>
                <w:del w:id="8508" w:author="MCC" w:date="2024-10-17T08:33:00Z"/>
                <w:sz w:val="24"/>
                <w:szCs w:val="24"/>
                <w:lang w:val="en-US"/>
              </w:rPr>
            </w:pPr>
            <w:del w:id="8509" w:author="MCC" w:date="2024-10-17T08:33:00Z">
              <w:r w:rsidRPr="002F374C" w:rsidDel="009717F7">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E9C26" w14:textId="253BBA80" w:rsidR="00342EB8" w:rsidRPr="002F374C" w:rsidDel="009717F7" w:rsidRDefault="00342EB8" w:rsidP="00F651D2">
            <w:pPr>
              <w:spacing w:after="0"/>
              <w:rPr>
                <w:del w:id="8510" w:author="MCC" w:date="2024-10-17T08:33:00Z"/>
                <w:sz w:val="24"/>
                <w:szCs w:val="24"/>
                <w:lang w:val="en-US"/>
              </w:rPr>
            </w:pPr>
            <w:del w:id="851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93B3D" w14:textId="4C4A0525" w:rsidR="00342EB8" w:rsidRPr="002F374C" w:rsidDel="009717F7" w:rsidRDefault="00342EB8" w:rsidP="00F651D2">
            <w:pPr>
              <w:spacing w:after="0"/>
              <w:rPr>
                <w:del w:id="8512" w:author="MCC" w:date="2024-10-17T08:33:00Z"/>
                <w:sz w:val="24"/>
                <w:szCs w:val="24"/>
                <w:lang w:val="en-US"/>
              </w:rPr>
            </w:pPr>
            <w:del w:id="85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28069" w14:textId="74DD9F71" w:rsidR="00342EB8" w:rsidRPr="002F374C" w:rsidDel="009717F7" w:rsidRDefault="00342EB8" w:rsidP="00F651D2">
            <w:pPr>
              <w:spacing w:after="0"/>
              <w:jc w:val="right"/>
              <w:rPr>
                <w:del w:id="8514" w:author="MCC" w:date="2024-10-17T08:33:00Z"/>
                <w:sz w:val="24"/>
                <w:szCs w:val="24"/>
                <w:lang w:val="en-US"/>
              </w:rPr>
            </w:pPr>
            <w:del w:id="85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4E92C" w14:textId="68427472" w:rsidR="00342EB8" w:rsidRPr="002F374C" w:rsidDel="009717F7" w:rsidRDefault="00342EB8" w:rsidP="00F651D2">
            <w:pPr>
              <w:spacing w:after="0"/>
              <w:rPr>
                <w:del w:id="8516" w:author="MCC" w:date="2024-10-17T08:33:00Z"/>
                <w:sz w:val="24"/>
                <w:szCs w:val="24"/>
                <w:lang w:val="en-US"/>
              </w:rPr>
            </w:pPr>
            <w:del w:id="85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527652" w14:textId="39619921" w:rsidTr="00F651D2">
        <w:trPr>
          <w:tblCellSpacing w:w="0" w:type="dxa"/>
          <w:del w:id="85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6811E" w14:textId="610AAEE1" w:rsidR="00342EB8" w:rsidRPr="002F374C" w:rsidDel="009717F7" w:rsidRDefault="00342EB8" w:rsidP="00F651D2">
            <w:pPr>
              <w:spacing w:after="0"/>
              <w:rPr>
                <w:del w:id="8519" w:author="MCC" w:date="2024-10-17T08:33:00Z"/>
                <w:sz w:val="24"/>
                <w:szCs w:val="24"/>
                <w:lang w:val="en-US"/>
              </w:rPr>
            </w:pPr>
            <w:del w:id="85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43044" w14:textId="4B43E0BD" w:rsidR="00342EB8" w:rsidRPr="002F374C" w:rsidDel="009717F7" w:rsidRDefault="00342EB8" w:rsidP="00F651D2">
            <w:pPr>
              <w:spacing w:after="0"/>
              <w:rPr>
                <w:del w:id="8521" w:author="MCC" w:date="2024-10-17T08:33:00Z"/>
                <w:sz w:val="24"/>
                <w:szCs w:val="24"/>
                <w:lang w:val="en-US"/>
              </w:rPr>
            </w:pPr>
            <w:del w:id="8522" w:author="MCC" w:date="2024-10-17T08:33:00Z">
              <w:r w:rsidRPr="002F374C" w:rsidDel="009717F7">
                <w:rPr>
                  <w:rFonts w:ascii="Arial" w:hAnsi="Arial" w:cs="Arial"/>
                  <w:color w:val="000000"/>
                  <w:sz w:val="18"/>
                  <w:szCs w:val="18"/>
                  <w:lang w:val="en-US"/>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C8EC5" w14:textId="69E62091" w:rsidR="00342EB8" w:rsidRPr="002F374C" w:rsidDel="009717F7" w:rsidRDefault="00342EB8" w:rsidP="00F651D2">
            <w:pPr>
              <w:spacing w:after="0"/>
              <w:rPr>
                <w:del w:id="8523" w:author="MCC" w:date="2024-10-17T08:33:00Z"/>
                <w:sz w:val="24"/>
                <w:szCs w:val="24"/>
                <w:lang w:val="en-US"/>
              </w:rPr>
            </w:pPr>
            <w:del w:id="8524" w:author="MCC" w:date="2024-10-17T08:33:00Z">
              <w:r w:rsidRPr="002F374C" w:rsidDel="009717F7">
                <w:rPr>
                  <w:rFonts w:ascii="Arial" w:hAnsi="Arial" w:cs="Arial"/>
                  <w:color w:val="000000"/>
                  <w:sz w:val="18"/>
                  <w:szCs w:val="18"/>
                  <w:lang w:val="en-US"/>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153F" w14:textId="07A65336" w:rsidR="00342EB8" w:rsidRPr="002F374C" w:rsidDel="009717F7" w:rsidRDefault="00342EB8" w:rsidP="00F651D2">
            <w:pPr>
              <w:spacing w:after="0"/>
              <w:rPr>
                <w:del w:id="8525" w:author="MCC" w:date="2024-10-17T08:33:00Z"/>
                <w:sz w:val="24"/>
                <w:szCs w:val="24"/>
                <w:lang w:val="en-US"/>
              </w:rPr>
            </w:pPr>
            <w:del w:id="852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2117D" w14:textId="403424B0" w:rsidR="00342EB8" w:rsidRPr="002F374C" w:rsidDel="009717F7" w:rsidRDefault="00342EB8" w:rsidP="00F651D2">
            <w:pPr>
              <w:spacing w:after="0"/>
              <w:rPr>
                <w:del w:id="8527" w:author="MCC" w:date="2024-10-17T08:33:00Z"/>
                <w:sz w:val="24"/>
                <w:szCs w:val="24"/>
                <w:lang w:val="en-US"/>
              </w:rPr>
            </w:pPr>
            <w:del w:id="85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5CF23" w14:textId="0BA73C86" w:rsidR="00342EB8" w:rsidRPr="002F374C" w:rsidDel="009717F7" w:rsidRDefault="00342EB8" w:rsidP="00F651D2">
            <w:pPr>
              <w:spacing w:after="0"/>
              <w:jc w:val="right"/>
              <w:rPr>
                <w:del w:id="8529" w:author="MCC" w:date="2024-10-17T08:33:00Z"/>
                <w:sz w:val="24"/>
                <w:szCs w:val="24"/>
                <w:lang w:val="en-US"/>
              </w:rPr>
            </w:pPr>
            <w:del w:id="85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84CAE" w14:textId="366AC703" w:rsidR="00342EB8" w:rsidRPr="002F374C" w:rsidDel="009717F7" w:rsidRDefault="00342EB8" w:rsidP="00F651D2">
            <w:pPr>
              <w:spacing w:after="0"/>
              <w:rPr>
                <w:del w:id="8531" w:author="MCC" w:date="2024-10-17T08:33:00Z"/>
                <w:sz w:val="24"/>
                <w:szCs w:val="24"/>
                <w:lang w:val="en-US"/>
              </w:rPr>
            </w:pPr>
            <w:del w:id="85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ED6D62" w14:textId="5C94A237" w:rsidTr="00F651D2">
        <w:trPr>
          <w:tblCellSpacing w:w="0" w:type="dxa"/>
          <w:del w:id="85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1E9B9" w14:textId="55982AFE" w:rsidR="00342EB8" w:rsidRPr="002F374C" w:rsidDel="009717F7" w:rsidRDefault="00342EB8" w:rsidP="00F651D2">
            <w:pPr>
              <w:spacing w:after="0"/>
              <w:rPr>
                <w:del w:id="8534" w:author="MCC" w:date="2024-10-17T08:33:00Z"/>
                <w:sz w:val="24"/>
                <w:szCs w:val="24"/>
                <w:lang w:val="en-US"/>
              </w:rPr>
            </w:pPr>
            <w:del w:id="85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0586A" w14:textId="6BF26FC6" w:rsidR="00342EB8" w:rsidRPr="002F374C" w:rsidDel="009717F7" w:rsidRDefault="00342EB8" w:rsidP="00F651D2">
            <w:pPr>
              <w:spacing w:after="0"/>
              <w:rPr>
                <w:del w:id="8536" w:author="MCC" w:date="2024-10-17T08:33:00Z"/>
                <w:sz w:val="24"/>
                <w:szCs w:val="24"/>
                <w:lang w:val="en-US"/>
              </w:rPr>
            </w:pPr>
            <w:del w:id="8537" w:author="MCC" w:date="2024-10-17T08:33:00Z">
              <w:r w:rsidRPr="002F374C" w:rsidDel="009717F7">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CCCA0" w14:textId="5D0A913C" w:rsidR="00342EB8" w:rsidRPr="002F374C" w:rsidDel="009717F7" w:rsidRDefault="00342EB8" w:rsidP="00F651D2">
            <w:pPr>
              <w:spacing w:after="0"/>
              <w:rPr>
                <w:del w:id="8538" w:author="MCC" w:date="2024-10-17T08:33:00Z"/>
                <w:sz w:val="24"/>
                <w:szCs w:val="24"/>
                <w:lang w:val="en-US"/>
              </w:rPr>
            </w:pPr>
            <w:del w:id="8539" w:author="MCC" w:date="2024-10-17T08:33:00Z">
              <w:r w:rsidRPr="002F374C" w:rsidDel="009717F7">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2E21B" w14:textId="3CD52AAB" w:rsidR="00342EB8" w:rsidRPr="002F374C" w:rsidDel="009717F7" w:rsidRDefault="00342EB8" w:rsidP="00F651D2">
            <w:pPr>
              <w:spacing w:after="0"/>
              <w:rPr>
                <w:del w:id="8540" w:author="MCC" w:date="2024-10-17T08:33:00Z"/>
                <w:sz w:val="24"/>
                <w:szCs w:val="24"/>
                <w:lang w:val="en-US"/>
              </w:rPr>
            </w:pPr>
            <w:del w:id="854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E054" w14:textId="251A79B7" w:rsidR="00342EB8" w:rsidRPr="002F374C" w:rsidDel="009717F7" w:rsidRDefault="00342EB8" w:rsidP="00F651D2">
            <w:pPr>
              <w:spacing w:after="0"/>
              <w:rPr>
                <w:del w:id="8542" w:author="MCC" w:date="2024-10-17T08:33:00Z"/>
                <w:sz w:val="24"/>
                <w:szCs w:val="24"/>
                <w:lang w:val="en-US"/>
              </w:rPr>
            </w:pPr>
            <w:del w:id="85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2CB0A" w14:textId="671A0C03" w:rsidR="00342EB8" w:rsidRPr="002F374C" w:rsidDel="009717F7" w:rsidRDefault="00342EB8" w:rsidP="00F651D2">
            <w:pPr>
              <w:spacing w:after="0"/>
              <w:jc w:val="right"/>
              <w:rPr>
                <w:del w:id="8544" w:author="MCC" w:date="2024-10-17T08:33:00Z"/>
                <w:sz w:val="24"/>
                <w:szCs w:val="24"/>
                <w:lang w:val="en-US"/>
              </w:rPr>
            </w:pPr>
            <w:del w:id="85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404EB" w14:textId="0C34B1C6" w:rsidR="00342EB8" w:rsidRPr="002F374C" w:rsidDel="009717F7" w:rsidRDefault="00342EB8" w:rsidP="00F651D2">
            <w:pPr>
              <w:spacing w:after="0"/>
              <w:rPr>
                <w:del w:id="8546" w:author="MCC" w:date="2024-10-17T08:33:00Z"/>
                <w:sz w:val="24"/>
                <w:szCs w:val="24"/>
                <w:lang w:val="en-US"/>
              </w:rPr>
            </w:pPr>
            <w:del w:id="85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97EAA7" w14:textId="4036B793" w:rsidTr="00F651D2">
        <w:trPr>
          <w:tblCellSpacing w:w="0" w:type="dxa"/>
          <w:del w:id="85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A236A" w14:textId="5E087166" w:rsidR="00342EB8" w:rsidRPr="002F374C" w:rsidDel="009717F7" w:rsidRDefault="00342EB8" w:rsidP="00F651D2">
            <w:pPr>
              <w:spacing w:after="0"/>
              <w:rPr>
                <w:del w:id="8549" w:author="MCC" w:date="2024-10-17T08:33:00Z"/>
                <w:sz w:val="24"/>
                <w:szCs w:val="24"/>
                <w:lang w:val="en-US"/>
              </w:rPr>
            </w:pPr>
            <w:del w:id="85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D790B" w14:textId="02A07D6D" w:rsidR="00342EB8" w:rsidRPr="002F374C" w:rsidDel="009717F7" w:rsidRDefault="00342EB8" w:rsidP="00F651D2">
            <w:pPr>
              <w:spacing w:after="0"/>
              <w:rPr>
                <w:del w:id="8551" w:author="MCC" w:date="2024-10-17T08:33:00Z"/>
                <w:sz w:val="24"/>
                <w:szCs w:val="24"/>
                <w:lang w:val="en-US"/>
              </w:rPr>
            </w:pPr>
            <w:del w:id="8552" w:author="MCC" w:date="2024-10-17T08:33:00Z">
              <w:r w:rsidRPr="002F374C" w:rsidDel="009717F7">
                <w:rPr>
                  <w:rFonts w:ascii="Arial" w:hAnsi="Arial" w:cs="Arial"/>
                  <w:color w:val="000000"/>
                  <w:sz w:val="18"/>
                  <w:szCs w:val="18"/>
                  <w:lang w:val="en-US"/>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96541" w14:textId="116E4967" w:rsidR="00342EB8" w:rsidRPr="002F374C" w:rsidDel="009717F7" w:rsidRDefault="00342EB8" w:rsidP="00F651D2">
            <w:pPr>
              <w:spacing w:after="0"/>
              <w:rPr>
                <w:del w:id="8553" w:author="MCC" w:date="2024-10-17T08:33:00Z"/>
                <w:sz w:val="24"/>
                <w:szCs w:val="24"/>
                <w:lang w:val="en-US"/>
              </w:rPr>
            </w:pPr>
            <w:del w:id="8554" w:author="MCC" w:date="2024-10-17T08:33:00Z">
              <w:r w:rsidRPr="002F374C" w:rsidDel="009717F7">
                <w:rPr>
                  <w:rFonts w:ascii="Arial" w:hAnsi="Arial" w:cs="Arial"/>
                  <w:color w:val="000000"/>
                  <w:sz w:val="18"/>
                  <w:szCs w:val="18"/>
                  <w:lang w:val="en-US"/>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E2250" w14:textId="334355A0" w:rsidR="00342EB8" w:rsidRPr="002F374C" w:rsidDel="009717F7" w:rsidRDefault="00342EB8" w:rsidP="00F651D2">
            <w:pPr>
              <w:spacing w:after="0"/>
              <w:rPr>
                <w:del w:id="8555" w:author="MCC" w:date="2024-10-17T08:33:00Z"/>
                <w:sz w:val="24"/>
                <w:szCs w:val="24"/>
                <w:lang w:val="en-US"/>
              </w:rPr>
            </w:pPr>
            <w:del w:id="855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73DA3" w14:textId="4C419EE8" w:rsidR="00342EB8" w:rsidRPr="002F374C" w:rsidDel="009717F7" w:rsidRDefault="00342EB8" w:rsidP="00F651D2">
            <w:pPr>
              <w:spacing w:after="0"/>
              <w:rPr>
                <w:del w:id="8557" w:author="MCC" w:date="2024-10-17T08:33:00Z"/>
                <w:sz w:val="24"/>
                <w:szCs w:val="24"/>
                <w:lang w:val="en-US"/>
              </w:rPr>
            </w:pPr>
            <w:del w:id="85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899A" w14:textId="40CBE19F" w:rsidR="00342EB8" w:rsidRPr="002F374C" w:rsidDel="009717F7" w:rsidRDefault="00342EB8" w:rsidP="00F651D2">
            <w:pPr>
              <w:spacing w:after="0"/>
              <w:jc w:val="right"/>
              <w:rPr>
                <w:del w:id="8559" w:author="MCC" w:date="2024-10-17T08:33:00Z"/>
                <w:sz w:val="24"/>
                <w:szCs w:val="24"/>
                <w:lang w:val="en-US"/>
              </w:rPr>
            </w:pPr>
            <w:del w:id="85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FCEA8" w14:textId="2ECB16CE" w:rsidR="00342EB8" w:rsidRPr="002F374C" w:rsidDel="009717F7" w:rsidRDefault="00342EB8" w:rsidP="00F651D2">
            <w:pPr>
              <w:spacing w:after="0"/>
              <w:rPr>
                <w:del w:id="8561" w:author="MCC" w:date="2024-10-17T08:33:00Z"/>
                <w:sz w:val="24"/>
                <w:szCs w:val="24"/>
                <w:lang w:val="en-US"/>
              </w:rPr>
            </w:pPr>
            <w:del w:id="85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5E7FC8" w14:textId="156C714F" w:rsidTr="00F651D2">
        <w:trPr>
          <w:tblCellSpacing w:w="0" w:type="dxa"/>
          <w:del w:id="85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210E3" w14:textId="7D07AA64" w:rsidR="00342EB8" w:rsidRPr="002F374C" w:rsidDel="009717F7" w:rsidRDefault="00342EB8" w:rsidP="00F651D2">
            <w:pPr>
              <w:spacing w:after="0"/>
              <w:rPr>
                <w:del w:id="8564" w:author="MCC" w:date="2024-10-17T08:33:00Z"/>
                <w:sz w:val="24"/>
                <w:szCs w:val="24"/>
                <w:lang w:val="en-US"/>
              </w:rPr>
            </w:pPr>
            <w:del w:id="85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EB6FF" w14:textId="4429255D" w:rsidR="00342EB8" w:rsidRPr="002F374C" w:rsidDel="009717F7" w:rsidRDefault="00342EB8" w:rsidP="00F651D2">
            <w:pPr>
              <w:spacing w:after="0"/>
              <w:rPr>
                <w:del w:id="8566" w:author="MCC" w:date="2024-10-17T08:33:00Z"/>
                <w:sz w:val="24"/>
                <w:szCs w:val="24"/>
                <w:lang w:val="en-US"/>
              </w:rPr>
            </w:pPr>
            <w:del w:id="8567" w:author="MCC" w:date="2024-10-17T08:33:00Z">
              <w:r w:rsidRPr="002F374C" w:rsidDel="009717F7">
                <w:rPr>
                  <w:rFonts w:ascii="Arial" w:hAnsi="Arial" w:cs="Arial"/>
                  <w:color w:val="000000"/>
                  <w:sz w:val="18"/>
                  <w:szCs w:val="18"/>
                  <w:lang w:val="en-US"/>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F2902" w14:textId="6E7170FE" w:rsidR="00342EB8" w:rsidRPr="002F374C" w:rsidDel="009717F7" w:rsidRDefault="00342EB8" w:rsidP="00F651D2">
            <w:pPr>
              <w:spacing w:after="0"/>
              <w:rPr>
                <w:del w:id="8568" w:author="MCC" w:date="2024-10-17T08:33:00Z"/>
                <w:sz w:val="24"/>
                <w:szCs w:val="24"/>
                <w:lang w:val="en-US"/>
              </w:rPr>
            </w:pPr>
            <w:del w:id="8569" w:author="MCC" w:date="2024-10-17T08:33:00Z">
              <w:r w:rsidRPr="002F374C" w:rsidDel="009717F7">
                <w:rPr>
                  <w:rFonts w:ascii="Arial" w:hAnsi="Arial" w:cs="Arial"/>
                  <w:color w:val="000000"/>
                  <w:sz w:val="18"/>
                  <w:szCs w:val="18"/>
                  <w:lang w:val="en-US"/>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4F96F" w14:textId="141844BF" w:rsidR="00342EB8" w:rsidRPr="002F374C" w:rsidDel="009717F7" w:rsidRDefault="00342EB8" w:rsidP="00F651D2">
            <w:pPr>
              <w:spacing w:after="0"/>
              <w:rPr>
                <w:del w:id="8570" w:author="MCC" w:date="2024-10-17T08:33:00Z"/>
                <w:sz w:val="24"/>
                <w:szCs w:val="24"/>
                <w:lang w:val="en-US"/>
              </w:rPr>
            </w:pPr>
            <w:del w:id="857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1EAA6" w14:textId="0C2D54F7" w:rsidR="00342EB8" w:rsidRPr="002F374C" w:rsidDel="009717F7" w:rsidRDefault="00342EB8" w:rsidP="00F651D2">
            <w:pPr>
              <w:spacing w:after="0"/>
              <w:rPr>
                <w:del w:id="8572" w:author="MCC" w:date="2024-10-17T08:33:00Z"/>
                <w:sz w:val="24"/>
                <w:szCs w:val="24"/>
                <w:lang w:val="en-US"/>
              </w:rPr>
            </w:pPr>
            <w:del w:id="85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3952F" w14:textId="0F8A6D31" w:rsidR="00342EB8" w:rsidRPr="002F374C" w:rsidDel="009717F7" w:rsidRDefault="00342EB8" w:rsidP="00F651D2">
            <w:pPr>
              <w:spacing w:after="0"/>
              <w:jc w:val="right"/>
              <w:rPr>
                <w:del w:id="8574" w:author="MCC" w:date="2024-10-17T08:33:00Z"/>
                <w:sz w:val="24"/>
                <w:szCs w:val="24"/>
                <w:lang w:val="en-US"/>
              </w:rPr>
            </w:pPr>
            <w:del w:id="85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EEC5E" w14:textId="23949031" w:rsidR="00342EB8" w:rsidRPr="002F374C" w:rsidDel="009717F7" w:rsidRDefault="00342EB8" w:rsidP="00F651D2">
            <w:pPr>
              <w:spacing w:after="0"/>
              <w:rPr>
                <w:del w:id="8576" w:author="MCC" w:date="2024-10-17T08:33:00Z"/>
                <w:sz w:val="24"/>
                <w:szCs w:val="24"/>
                <w:lang w:val="en-US"/>
              </w:rPr>
            </w:pPr>
            <w:del w:id="85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9CF15A" w14:textId="010BFF76" w:rsidTr="00F651D2">
        <w:trPr>
          <w:tblCellSpacing w:w="0" w:type="dxa"/>
          <w:del w:id="85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8FDE0" w14:textId="49223E7A" w:rsidR="00342EB8" w:rsidRPr="002F374C" w:rsidDel="009717F7" w:rsidRDefault="00342EB8" w:rsidP="00F651D2">
            <w:pPr>
              <w:spacing w:after="0"/>
              <w:rPr>
                <w:del w:id="8579" w:author="MCC" w:date="2024-10-17T08:33:00Z"/>
                <w:sz w:val="24"/>
                <w:szCs w:val="24"/>
                <w:lang w:val="en-US"/>
              </w:rPr>
            </w:pPr>
            <w:del w:id="85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07050" w14:textId="079E9B06" w:rsidR="00342EB8" w:rsidRPr="002F374C" w:rsidDel="009717F7" w:rsidRDefault="00342EB8" w:rsidP="00F651D2">
            <w:pPr>
              <w:spacing w:after="0"/>
              <w:rPr>
                <w:del w:id="8581" w:author="MCC" w:date="2024-10-17T08:33:00Z"/>
                <w:sz w:val="24"/>
                <w:szCs w:val="24"/>
                <w:lang w:val="en-US"/>
              </w:rPr>
            </w:pPr>
            <w:del w:id="8582" w:author="MCC" w:date="2024-10-17T08:33:00Z">
              <w:r w:rsidRPr="002F374C" w:rsidDel="009717F7">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1834D" w14:textId="2A959FCB" w:rsidR="00342EB8" w:rsidRPr="002F374C" w:rsidDel="009717F7" w:rsidRDefault="00342EB8" w:rsidP="00F651D2">
            <w:pPr>
              <w:spacing w:after="0"/>
              <w:rPr>
                <w:del w:id="8583" w:author="MCC" w:date="2024-10-17T08:33:00Z"/>
                <w:sz w:val="24"/>
                <w:szCs w:val="24"/>
                <w:lang w:val="en-US"/>
              </w:rPr>
            </w:pPr>
            <w:del w:id="8584" w:author="MCC" w:date="2024-10-17T08:33:00Z">
              <w:r w:rsidRPr="002F374C" w:rsidDel="009717F7">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723CC" w14:textId="6BF93F8B" w:rsidR="00342EB8" w:rsidRPr="002F374C" w:rsidDel="009717F7" w:rsidRDefault="00342EB8" w:rsidP="00F651D2">
            <w:pPr>
              <w:spacing w:after="0"/>
              <w:rPr>
                <w:del w:id="8585" w:author="MCC" w:date="2024-10-17T08:33:00Z"/>
                <w:sz w:val="24"/>
                <w:szCs w:val="24"/>
                <w:lang w:val="en-US"/>
              </w:rPr>
            </w:pPr>
            <w:del w:id="858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5287F" w14:textId="43E904C3" w:rsidR="00342EB8" w:rsidRPr="002F374C" w:rsidDel="009717F7" w:rsidRDefault="00342EB8" w:rsidP="00F651D2">
            <w:pPr>
              <w:spacing w:after="0"/>
              <w:rPr>
                <w:del w:id="8587" w:author="MCC" w:date="2024-10-17T08:33:00Z"/>
                <w:sz w:val="24"/>
                <w:szCs w:val="24"/>
                <w:lang w:val="en-US"/>
              </w:rPr>
            </w:pPr>
            <w:del w:id="85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F4C62" w14:textId="0D657A00" w:rsidR="00342EB8" w:rsidRPr="002F374C" w:rsidDel="009717F7" w:rsidRDefault="00342EB8" w:rsidP="00F651D2">
            <w:pPr>
              <w:spacing w:after="0"/>
              <w:jc w:val="right"/>
              <w:rPr>
                <w:del w:id="8589" w:author="MCC" w:date="2024-10-17T08:33:00Z"/>
                <w:sz w:val="24"/>
                <w:szCs w:val="24"/>
                <w:lang w:val="en-US"/>
              </w:rPr>
            </w:pPr>
            <w:del w:id="85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20093" w14:textId="467491D9" w:rsidR="00342EB8" w:rsidRPr="002F374C" w:rsidDel="009717F7" w:rsidRDefault="00342EB8" w:rsidP="00F651D2">
            <w:pPr>
              <w:spacing w:after="0"/>
              <w:rPr>
                <w:del w:id="8591" w:author="MCC" w:date="2024-10-17T08:33:00Z"/>
                <w:sz w:val="24"/>
                <w:szCs w:val="24"/>
                <w:lang w:val="en-US"/>
              </w:rPr>
            </w:pPr>
            <w:del w:id="85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865D3F" w14:textId="587E2D8E" w:rsidTr="00F651D2">
        <w:trPr>
          <w:tblCellSpacing w:w="0" w:type="dxa"/>
          <w:del w:id="85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3F464" w14:textId="676646BE" w:rsidR="00342EB8" w:rsidRPr="002F374C" w:rsidDel="009717F7" w:rsidRDefault="00342EB8" w:rsidP="00F651D2">
            <w:pPr>
              <w:spacing w:after="0"/>
              <w:rPr>
                <w:del w:id="8594" w:author="MCC" w:date="2024-10-17T08:33:00Z"/>
                <w:sz w:val="24"/>
                <w:szCs w:val="24"/>
                <w:lang w:val="en-US"/>
              </w:rPr>
            </w:pPr>
            <w:del w:id="85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39358" w14:textId="08AAB531" w:rsidR="00342EB8" w:rsidRPr="002F374C" w:rsidDel="009717F7" w:rsidRDefault="00342EB8" w:rsidP="00F651D2">
            <w:pPr>
              <w:spacing w:after="0"/>
              <w:rPr>
                <w:del w:id="8596" w:author="MCC" w:date="2024-10-17T08:33:00Z"/>
                <w:sz w:val="24"/>
                <w:szCs w:val="24"/>
                <w:lang w:val="en-US"/>
              </w:rPr>
            </w:pPr>
            <w:del w:id="8597" w:author="MCC" w:date="2024-10-17T08:33:00Z">
              <w:r w:rsidRPr="002F374C" w:rsidDel="009717F7">
                <w:rPr>
                  <w:rFonts w:ascii="Arial" w:hAnsi="Arial" w:cs="Arial"/>
                  <w:color w:val="000000"/>
                  <w:sz w:val="18"/>
                  <w:szCs w:val="18"/>
                  <w:lang w:val="en-US"/>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869EA" w14:textId="4A3D81E4" w:rsidR="00342EB8" w:rsidRPr="002F374C" w:rsidDel="009717F7" w:rsidRDefault="00342EB8" w:rsidP="00F651D2">
            <w:pPr>
              <w:spacing w:after="0"/>
              <w:rPr>
                <w:del w:id="8598" w:author="MCC" w:date="2024-10-17T08:33:00Z"/>
                <w:sz w:val="24"/>
                <w:szCs w:val="24"/>
                <w:lang w:val="en-US"/>
              </w:rPr>
            </w:pPr>
            <w:del w:id="8599" w:author="MCC" w:date="2024-10-17T08:33:00Z">
              <w:r w:rsidRPr="002F374C" w:rsidDel="009717F7">
                <w:rPr>
                  <w:rFonts w:ascii="Arial" w:hAnsi="Arial" w:cs="Arial"/>
                  <w:color w:val="000000"/>
                  <w:sz w:val="18"/>
                  <w:szCs w:val="18"/>
                  <w:lang w:val="en-US"/>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12C5" w14:textId="653AE73C" w:rsidR="00342EB8" w:rsidRPr="002F374C" w:rsidDel="009717F7" w:rsidRDefault="00342EB8" w:rsidP="00F651D2">
            <w:pPr>
              <w:spacing w:after="0"/>
              <w:rPr>
                <w:del w:id="8600" w:author="MCC" w:date="2024-10-17T08:33:00Z"/>
                <w:sz w:val="24"/>
                <w:szCs w:val="24"/>
                <w:lang w:val="en-US"/>
              </w:rPr>
            </w:pPr>
            <w:del w:id="860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0E475" w14:textId="0275059F" w:rsidR="00342EB8" w:rsidRPr="002F374C" w:rsidDel="009717F7" w:rsidRDefault="00342EB8" w:rsidP="00F651D2">
            <w:pPr>
              <w:spacing w:after="0"/>
              <w:rPr>
                <w:del w:id="8602" w:author="MCC" w:date="2024-10-17T08:33:00Z"/>
                <w:sz w:val="24"/>
                <w:szCs w:val="24"/>
                <w:lang w:val="en-US"/>
              </w:rPr>
            </w:pPr>
            <w:del w:id="86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54FD" w14:textId="70DD0EFF" w:rsidR="00342EB8" w:rsidRPr="002F374C" w:rsidDel="009717F7" w:rsidRDefault="00342EB8" w:rsidP="00F651D2">
            <w:pPr>
              <w:spacing w:after="0"/>
              <w:jc w:val="right"/>
              <w:rPr>
                <w:del w:id="8604" w:author="MCC" w:date="2024-10-17T08:33:00Z"/>
                <w:sz w:val="24"/>
                <w:szCs w:val="24"/>
                <w:lang w:val="en-US"/>
              </w:rPr>
            </w:pPr>
            <w:del w:id="86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4ABF" w14:textId="57224356" w:rsidR="00342EB8" w:rsidRPr="002F374C" w:rsidDel="009717F7" w:rsidRDefault="00342EB8" w:rsidP="00F651D2">
            <w:pPr>
              <w:spacing w:after="0"/>
              <w:rPr>
                <w:del w:id="8606" w:author="MCC" w:date="2024-10-17T08:33:00Z"/>
                <w:sz w:val="24"/>
                <w:szCs w:val="24"/>
                <w:lang w:val="en-US"/>
              </w:rPr>
            </w:pPr>
            <w:del w:id="86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1A27CF" w14:textId="5E02D940" w:rsidTr="00F651D2">
        <w:trPr>
          <w:tblCellSpacing w:w="0" w:type="dxa"/>
          <w:del w:id="86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42E41" w14:textId="3FD57530" w:rsidR="00342EB8" w:rsidRPr="002F374C" w:rsidDel="009717F7" w:rsidRDefault="00342EB8" w:rsidP="00F651D2">
            <w:pPr>
              <w:spacing w:after="0"/>
              <w:rPr>
                <w:del w:id="8609" w:author="MCC" w:date="2024-10-17T08:33:00Z"/>
                <w:sz w:val="24"/>
                <w:szCs w:val="24"/>
                <w:lang w:val="en-US"/>
              </w:rPr>
            </w:pPr>
            <w:del w:id="86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F2A75" w14:textId="6C18102B" w:rsidR="00342EB8" w:rsidRPr="002F374C" w:rsidDel="009717F7" w:rsidRDefault="00342EB8" w:rsidP="00F651D2">
            <w:pPr>
              <w:spacing w:after="0"/>
              <w:rPr>
                <w:del w:id="8611" w:author="MCC" w:date="2024-10-17T08:33:00Z"/>
                <w:sz w:val="24"/>
                <w:szCs w:val="24"/>
                <w:lang w:val="en-US"/>
              </w:rPr>
            </w:pPr>
            <w:del w:id="8612" w:author="MCC" w:date="2024-10-17T08:33:00Z">
              <w:r w:rsidRPr="002F374C" w:rsidDel="009717F7">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CC936" w14:textId="66389316" w:rsidR="00342EB8" w:rsidRPr="002F374C" w:rsidDel="009717F7" w:rsidRDefault="00342EB8" w:rsidP="00F651D2">
            <w:pPr>
              <w:spacing w:after="0"/>
              <w:rPr>
                <w:del w:id="8613" w:author="MCC" w:date="2024-10-17T08:33:00Z"/>
                <w:sz w:val="24"/>
                <w:szCs w:val="24"/>
                <w:lang w:val="en-US"/>
              </w:rPr>
            </w:pPr>
            <w:del w:id="8614" w:author="MCC" w:date="2024-10-17T08:33:00Z">
              <w:r w:rsidRPr="002F374C" w:rsidDel="009717F7">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FD617" w14:textId="0EA4DD90" w:rsidR="00342EB8" w:rsidRPr="002F374C" w:rsidDel="009717F7" w:rsidRDefault="00342EB8" w:rsidP="00F651D2">
            <w:pPr>
              <w:spacing w:after="0"/>
              <w:rPr>
                <w:del w:id="8615" w:author="MCC" w:date="2024-10-17T08:33:00Z"/>
                <w:sz w:val="24"/>
                <w:szCs w:val="24"/>
                <w:lang w:val="en-US"/>
              </w:rPr>
            </w:pPr>
            <w:del w:id="861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4F00C" w14:textId="2A108109" w:rsidR="00342EB8" w:rsidRPr="002F374C" w:rsidDel="009717F7" w:rsidRDefault="00342EB8" w:rsidP="00F651D2">
            <w:pPr>
              <w:spacing w:after="0"/>
              <w:rPr>
                <w:del w:id="8617" w:author="MCC" w:date="2024-10-17T08:33:00Z"/>
                <w:sz w:val="24"/>
                <w:szCs w:val="24"/>
                <w:lang w:val="en-US"/>
              </w:rPr>
            </w:pPr>
            <w:del w:id="86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9BEF9" w14:textId="7C93FB28" w:rsidR="00342EB8" w:rsidRPr="002F374C" w:rsidDel="009717F7" w:rsidRDefault="00342EB8" w:rsidP="00F651D2">
            <w:pPr>
              <w:spacing w:after="0"/>
              <w:jc w:val="right"/>
              <w:rPr>
                <w:del w:id="8619" w:author="MCC" w:date="2024-10-17T08:33:00Z"/>
                <w:sz w:val="24"/>
                <w:szCs w:val="24"/>
                <w:lang w:val="en-US"/>
              </w:rPr>
            </w:pPr>
            <w:del w:id="86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01C4A" w14:textId="16372E95" w:rsidR="00342EB8" w:rsidRPr="002F374C" w:rsidDel="009717F7" w:rsidRDefault="00342EB8" w:rsidP="00F651D2">
            <w:pPr>
              <w:spacing w:after="0"/>
              <w:rPr>
                <w:del w:id="8621" w:author="MCC" w:date="2024-10-17T08:33:00Z"/>
                <w:sz w:val="24"/>
                <w:szCs w:val="24"/>
                <w:lang w:val="en-US"/>
              </w:rPr>
            </w:pPr>
            <w:del w:id="86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3CF52C" w14:textId="7ED85894" w:rsidTr="00F651D2">
        <w:trPr>
          <w:tblCellSpacing w:w="0" w:type="dxa"/>
          <w:del w:id="86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623BD" w14:textId="1D1A7C3B" w:rsidR="00342EB8" w:rsidRPr="002F374C" w:rsidDel="009717F7" w:rsidRDefault="00342EB8" w:rsidP="00F651D2">
            <w:pPr>
              <w:spacing w:after="0"/>
              <w:rPr>
                <w:del w:id="8624" w:author="MCC" w:date="2024-10-17T08:33:00Z"/>
                <w:sz w:val="24"/>
                <w:szCs w:val="24"/>
                <w:lang w:val="en-US"/>
              </w:rPr>
            </w:pPr>
            <w:del w:id="86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5E6F3" w14:textId="1190E667" w:rsidR="00342EB8" w:rsidRPr="002F374C" w:rsidDel="009717F7" w:rsidRDefault="00342EB8" w:rsidP="00F651D2">
            <w:pPr>
              <w:spacing w:after="0"/>
              <w:rPr>
                <w:del w:id="8626" w:author="MCC" w:date="2024-10-17T08:33:00Z"/>
                <w:sz w:val="24"/>
                <w:szCs w:val="24"/>
                <w:lang w:val="en-US"/>
              </w:rPr>
            </w:pPr>
            <w:del w:id="8627" w:author="MCC" w:date="2024-10-17T08:33:00Z">
              <w:r w:rsidRPr="002F374C" w:rsidDel="009717F7">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9B139" w14:textId="02957562" w:rsidR="00342EB8" w:rsidRPr="002F374C" w:rsidDel="009717F7" w:rsidRDefault="00342EB8" w:rsidP="00F651D2">
            <w:pPr>
              <w:spacing w:after="0"/>
              <w:rPr>
                <w:del w:id="8628" w:author="MCC" w:date="2024-10-17T08:33:00Z"/>
                <w:sz w:val="24"/>
                <w:szCs w:val="24"/>
                <w:lang w:val="en-US"/>
              </w:rPr>
            </w:pPr>
            <w:del w:id="8629" w:author="MCC" w:date="2024-10-17T08:33:00Z">
              <w:r w:rsidRPr="002F374C" w:rsidDel="009717F7">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0B359" w14:textId="2B8EC60C" w:rsidR="00342EB8" w:rsidRPr="002F374C" w:rsidDel="009717F7" w:rsidRDefault="00342EB8" w:rsidP="00F651D2">
            <w:pPr>
              <w:spacing w:after="0"/>
              <w:rPr>
                <w:del w:id="8630" w:author="MCC" w:date="2024-10-17T08:33:00Z"/>
                <w:sz w:val="24"/>
                <w:szCs w:val="24"/>
                <w:lang w:val="en-US"/>
              </w:rPr>
            </w:pPr>
            <w:del w:id="863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2D6F" w14:textId="71D39460" w:rsidR="00342EB8" w:rsidRPr="002F374C" w:rsidDel="009717F7" w:rsidRDefault="00342EB8" w:rsidP="00F651D2">
            <w:pPr>
              <w:spacing w:after="0"/>
              <w:rPr>
                <w:del w:id="8632" w:author="MCC" w:date="2024-10-17T08:33:00Z"/>
                <w:sz w:val="24"/>
                <w:szCs w:val="24"/>
                <w:lang w:val="en-US"/>
              </w:rPr>
            </w:pPr>
            <w:del w:id="86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4B577" w14:textId="04FB11E0" w:rsidR="00342EB8" w:rsidRPr="002F374C" w:rsidDel="009717F7" w:rsidRDefault="00342EB8" w:rsidP="00F651D2">
            <w:pPr>
              <w:spacing w:after="0"/>
              <w:jc w:val="right"/>
              <w:rPr>
                <w:del w:id="8634" w:author="MCC" w:date="2024-10-17T08:33:00Z"/>
                <w:sz w:val="24"/>
                <w:szCs w:val="24"/>
                <w:lang w:val="en-US"/>
              </w:rPr>
            </w:pPr>
            <w:del w:id="86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94A3" w14:textId="4BFB32CA" w:rsidR="00342EB8" w:rsidRPr="002F374C" w:rsidDel="009717F7" w:rsidRDefault="00342EB8" w:rsidP="00F651D2">
            <w:pPr>
              <w:spacing w:after="0"/>
              <w:rPr>
                <w:del w:id="8636" w:author="MCC" w:date="2024-10-17T08:33:00Z"/>
                <w:sz w:val="24"/>
                <w:szCs w:val="24"/>
                <w:lang w:val="en-US"/>
              </w:rPr>
            </w:pPr>
            <w:del w:id="86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D3EB92" w14:textId="0F1495B6" w:rsidTr="00F651D2">
        <w:trPr>
          <w:tblCellSpacing w:w="0" w:type="dxa"/>
          <w:del w:id="86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68F85" w14:textId="289EEB4A" w:rsidR="00342EB8" w:rsidRPr="002F374C" w:rsidDel="009717F7" w:rsidRDefault="00342EB8" w:rsidP="00F651D2">
            <w:pPr>
              <w:spacing w:after="0"/>
              <w:rPr>
                <w:del w:id="8639" w:author="MCC" w:date="2024-10-17T08:33:00Z"/>
                <w:sz w:val="24"/>
                <w:szCs w:val="24"/>
                <w:lang w:val="en-US"/>
              </w:rPr>
            </w:pPr>
            <w:del w:id="86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CC8F2" w14:textId="0D10E5C5" w:rsidR="00342EB8" w:rsidRPr="002F374C" w:rsidDel="009717F7" w:rsidRDefault="00342EB8" w:rsidP="00F651D2">
            <w:pPr>
              <w:spacing w:after="0"/>
              <w:rPr>
                <w:del w:id="8641" w:author="MCC" w:date="2024-10-17T08:33:00Z"/>
                <w:sz w:val="24"/>
                <w:szCs w:val="24"/>
                <w:lang w:val="en-US"/>
              </w:rPr>
            </w:pPr>
            <w:del w:id="8642" w:author="MCC" w:date="2024-10-17T08:33:00Z">
              <w:r w:rsidRPr="002F374C" w:rsidDel="009717F7">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A768" w14:textId="574F15B7" w:rsidR="00342EB8" w:rsidRPr="002F374C" w:rsidDel="009717F7" w:rsidRDefault="00342EB8" w:rsidP="00F651D2">
            <w:pPr>
              <w:spacing w:after="0"/>
              <w:rPr>
                <w:del w:id="8643" w:author="MCC" w:date="2024-10-17T08:33:00Z"/>
                <w:sz w:val="24"/>
                <w:szCs w:val="24"/>
                <w:lang w:val="en-US"/>
              </w:rPr>
            </w:pPr>
            <w:del w:id="8644" w:author="MCC" w:date="2024-10-17T08:33:00Z">
              <w:r w:rsidRPr="002F374C" w:rsidDel="009717F7">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232A" w14:textId="0E6EFE30" w:rsidR="00342EB8" w:rsidRPr="002F374C" w:rsidDel="009717F7" w:rsidRDefault="00342EB8" w:rsidP="00F651D2">
            <w:pPr>
              <w:spacing w:after="0"/>
              <w:rPr>
                <w:del w:id="8645" w:author="MCC" w:date="2024-10-17T08:33:00Z"/>
                <w:sz w:val="24"/>
                <w:szCs w:val="24"/>
                <w:lang w:val="en-US"/>
              </w:rPr>
            </w:pPr>
            <w:del w:id="86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5C8B2" w14:textId="2E93DD2E" w:rsidR="00342EB8" w:rsidRPr="002F374C" w:rsidDel="009717F7" w:rsidRDefault="00342EB8" w:rsidP="00F651D2">
            <w:pPr>
              <w:spacing w:after="0"/>
              <w:rPr>
                <w:del w:id="8647" w:author="MCC" w:date="2024-10-17T08:33:00Z"/>
                <w:sz w:val="24"/>
                <w:szCs w:val="24"/>
                <w:lang w:val="en-US"/>
              </w:rPr>
            </w:pPr>
            <w:del w:id="86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FE3F" w14:textId="7D5F0DED" w:rsidR="00342EB8" w:rsidRPr="002F374C" w:rsidDel="009717F7" w:rsidRDefault="00342EB8" w:rsidP="00F651D2">
            <w:pPr>
              <w:spacing w:after="0"/>
              <w:jc w:val="right"/>
              <w:rPr>
                <w:del w:id="8649" w:author="MCC" w:date="2024-10-17T08:33:00Z"/>
                <w:sz w:val="24"/>
                <w:szCs w:val="24"/>
                <w:lang w:val="en-US"/>
              </w:rPr>
            </w:pPr>
            <w:del w:id="86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6AFD2" w14:textId="00567008" w:rsidR="00342EB8" w:rsidRPr="002F374C" w:rsidDel="009717F7" w:rsidRDefault="00342EB8" w:rsidP="00F651D2">
            <w:pPr>
              <w:spacing w:after="0"/>
              <w:rPr>
                <w:del w:id="8651" w:author="MCC" w:date="2024-10-17T08:33:00Z"/>
                <w:sz w:val="24"/>
                <w:szCs w:val="24"/>
                <w:lang w:val="en-US"/>
              </w:rPr>
            </w:pPr>
            <w:del w:id="86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4FE8CA" w14:textId="65149A94" w:rsidTr="00F651D2">
        <w:trPr>
          <w:tblCellSpacing w:w="0" w:type="dxa"/>
          <w:del w:id="86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1298A" w14:textId="1CA94F2C" w:rsidR="00342EB8" w:rsidRPr="002F374C" w:rsidDel="009717F7" w:rsidRDefault="00342EB8" w:rsidP="00F651D2">
            <w:pPr>
              <w:spacing w:after="0"/>
              <w:rPr>
                <w:del w:id="8654" w:author="MCC" w:date="2024-10-17T08:33:00Z"/>
                <w:sz w:val="24"/>
                <w:szCs w:val="24"/>
                <w:lang w:val="en-US"/>
              </w:rPr>
            </w:pPr>
            <w:del w:id="86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6361" w14:textId="437B78E3" w:rsidR="00342EB8" w:rsidRPr="002F374C" w:rsidDel="009717F7" w:rsidRDefault="00342EB8" w:rsidP="00F651D2">
            <w:pPr>
              <w:spacing w:after="0"/>
              <w:rPr>
                <w:del w:id="8656" w:author="MCC" w:date="2024-10-17T08:33:00Z"/>
                <w:sz w:val="24"/>
                <w:szCs w:val="24"/>
                <w:lang w:val="en-US"/>
              </w:rPr>
            </w:pPr>
            <w:del w:id="8657" w:author="MCC" w:date="2024-10-17T08:33:00Z">
              <w:r w:rsidRPr="002F374C" w:rsidDel="009717F7">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86EAF" w14:textId="1C00FB7C" w:rsidR="00342EB8" w:rsidRPr="002F374C" w:rsidDel="009717F7" w:rsidRDefault="00342EB8" w:rsidP="00F651D2">
            <w:pPr>
              <w:spacing w:after="0"/>
              <w:rPr>
                <w:del w:id="8658" w:author="MCC" w:date="2024-10-17T08:33:00Z"/>
                <w:sz w:val="24"/>
                <w:szCs w:val="24"/>
                <w:lang w:val="en-US"/>
              </w:rPr>
            </w:pPr>
            <w:del w:id="8659" w:author="MCC" w:date="2024-10-17T08:33:00Z">
              <w:r w:rsidRPr="002F374C" w:rsidDel="009717F7">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AFF60" w14:textId="16955218" w:rsidR="00342EB8" w:rsidRPr="002F374C" w:rsidDel="009717F7" w:rsidRDefault="00342EB8" w:rsidP="00F651D2">
            <w:pPr>
              <w:spacing w:after="0"/>
              <w:rPr>
                <w:del w:id="8660" w:author="MCC" w:date="2024-10-17T08:33:00Z"/>
                <w:sz w:val="24"/>
                <w:szCs w:val="24"/>
                <w:lang w:val="en-US"/>
              </w:rPr>
            </w:pPr>
            <w:del w:id="866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3CA82" w14:textId="03DB3926" w:rsidR="00342EB8" w:rsidRPr="002F374C" w:rsidDel="009717F7" w:rsidRDefault="00342EB8" w:rsidP="00F651D2">
            <w:pPr>
              <w:spacing w:after="0"/>
              <w:rPr>
                <w:del w:id="8662" w:author="MCC" w:date="2024-10-17T08:33:00Z"/>
                <w:sz w:val="24"/>
                <w:szCs w:val="24"/>
                <w:lang w:val="en-US"/>
              </w:rPr>
            </w:pPr>
            <w:del w:id="86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CC5C1" w14:textId="11D99AC4" w:rsidR="00342EB8" w:rsidRPr="002F374C" w:rsidDel="009717F7" w:rsidRDefault="00342EB8" w:rsidP="00F651D2">
            <w:pPr>
              <w:spacing w:after="0"/>
              <w:jc w:val="right"/>
              <w:rPr>
                <w:del w:id="8664" w:author="MCC" w:date="2024-10-17T08:33:00Z"/>
                <w:sz w:val="24"/>
                <w:szCs w:val="24"/>
                <w:lang w:val="en-US"/>
              </w:rPr>
            </w:pPr>
            <w:del w:id="86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B3F7F" w14:textId="471AAABB" w:rsidR="00342EB8" w:rsidRPr="002F374C" w:rsidDel="009717F7" w:rsidRDefault="00342EB8" w:rsidP="00F651D2">
            <w:pPr>
              <w:spacing w:after="0"/>
              <w:rPr>
                <w:del w:id="8666" w:author="MCC" w:date="2024-10-17T08:33:00Z"/>
                <w:sz w:val="24"/>
                <w:szCs w:val="24"/>
                <w:lang w:val="en-US"/>
              </w:rPr>
            </w:pPr>
            <w:del w:id="86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7ED02F" w14:textId="5E2FB4D2" w:rsidTr="00F651D2">
        <w:trPr>
          <w:tblCellSpacing w:w="0" w:type="dxa"/>
          <w:del w:id="86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7EBF" w14:textId="24C909D5" w:rsidR="00342EB8" w:rsidRPr="002F374C" w:rsidDel="009717F7" w:rsidRDefault="00342EB8" w:rsidP="00F651D2">
            <w:pPr>
              <w:spacing w:after="0"/>
              <w:rPr>
                <w:del w:id="8669" w:author="MCC" w:date="2024-10-17T08:33:00Z"/>
                <w:sz w:val="24"/>
                <w:szCs w:val="24"/>
                <w:lang w:val="en-US"/>
              </w:rPr>
            </w:pPr>
            <w:del w:id="86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55ED8" w14:textId="22B247ED" w:rsidR="00342EB8" w:rsidRPr="002F374C" w:rsidDel="009717F7" w:rsidRDefault="00342EB8" w:rsidP="00F651D2">
            <w:pPr>
              <w:spacing w:after="0"/>
              <w:rPr>
                <w:del w:id="8671" w:author="MCC" w:date="2024-10-17T08:33:00Z"/>
                <w:sz w:val="24"/>
                <w:szCs w:val="24"/>
                <w:lang w:val="en-US"/>
              </w:rPr>
            </w:pPr>
            <w:del w:id="8672" w:author="MCC" w:date="2024-10-17T08:33:00Z">
              <w:r w:rsidRPr="002F374C" w:rsidDel="009717F7">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46F2A" w14:textId="7A5DA5C0" w:rsidR="00342EB8" w:rsidRPr="002F374C" w:rsidDel="009717F7" w:rsidRDefault="00342EB8" w:rsidP="00F651D2">
            <w:pPr>
              <w:spacing w:after="0"/>
              <w:rPr>
                <w:del w:id="8673" w:author="MCC" w:date="2024-10-17T08:33:00Z"/>
                <w:sz w:val="24"/>
                <w:szCs w:val="24"/>
                <w:lang w:val="en-US"/>
              </w:rPr>
            </w:pPr>
            <w:del w:id="8674" w:author="MCC" w:date="2024-10-17T08:33:00Z">
              <w:r w:rsidRPr="002F374C" w:rsidDel="009717F7">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9145" w14:textId="7D83655A" w:rsidR="00342EB8" w:rsidRPr="002F374C" w:rsidDel="009717F7" w:rsidRDefault="00342EB8" w:rsidP="00F651D2">
            <w:pPr>
              <w:spacing w:after="0"/>
              <w:rPr>
                <w:del w:id="8675" w:author="MCC" w:date="2024-10-17T08:33:00Z"/>
                <w:sz w:val="24"/>
                <w:szCs w:val="24"/>
                <w:lang w:val="en-US"/>
              </w:rPr>
            </w:pPr>
            <w:del w:id="867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6FD61" w14:textId="4BFA1667" w:rsidR="00342EB8" w:rsidRPr="002F374C" w:rsidDel="009717F7" w:rsidRDefault="00342EB8" w:rsidP="00F651D2">
            <w:pPr>
              <w:spacing w:after="0"/>
              <w:rPr>
                <w:del w:id="8677" w:author="MCC" w:date="2024-10-17T08:33:00Z"/>
                <w:sz w:val="24"/>
                <w:szCs w:val="24"/>
                <w:lang w:val="en-US"/>
              </w:rPr>
            </w:pPr>
            <w:del w:id="86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328B7" w14:textId="5C730DA3" w:rsidR="00342EB8" w:rsidRPr="002F374C" w:rsidDel="009717F7" w:rsidRDefault="00342EB8" w:rsidP="00F651D2">
            <w:pPr>
              <w:spacing w:after="0"/>
              <w:jc w:val="right"/>
              <w:rPr>
                <w:del w:id="8679" w:author="MCC" w:date="2024-10-17T08:33:00Z"/>
                <w:sz w:val="24"/>
                <w:szCs w:val="24"/>
                <w:lang w:val="en-US"/>
              </w:rPr>
            </w:pPr>
            <w:del w:id="86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DA9FA" w14:textId="3B343DB2" w:rsidR="00342EB8" w:rsidRPr="002F374C" w:rsidDel="009717F7" w:rsidRDefault="00342EB8" w:rsidP="00F651D2">
            <w:pPr>
              <w:spacing w:after="0"/>
              <w:rPr>
                <w:del w:id="8681" w:author="MCC" w:date="2024-10-17T08:33:00Z"/>
                <w:sz w:val="24"/>
                <w:szCs w:val="24"/>
                <w:lang w:val="en-US"/>
              </w:rPr>
            </w:pPr>
            <w:del w:id="86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E0AD78" w14:textId="773E5368" w:rsidTr="00F651D2">
        <w:trPr>
          <w:tblCellSpacing w:w="0" w:type="dxa"/>
          <w:del w:id="86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5785D" w14:textId="099DF466" w:rsidR="00342EB8" w:rsidRPr="002F374C" w:rsidDel="009717F7" w:rsidRDefault="00342EB8" w:rsidP="00F651D2">
            <w:pPr>
              <w:spacing w:after="0"/>
              <w:rPr>
                <w:del w:id="8684" w:author="MCC" w:date="2024-10-17T08:33:00Z"/>
                <w:sz w:val="24"/>
                <w:szCs w:val="24"/>
                <w:lang w:val="en-US"/>
              </w:rPr>
            </w:pPr>
            <w:del w:id="86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740BC" w14:textId="541B3936" w:rsidR="00342EB8" w:rsidRPr="002F374C" w:rsidDel="009717F7" w:rsidRDefault="00342EB8" w:rsidP="00F651D2">
            <w:pPr>
              <w:spacing w:after="0"/>
              <w:rPr>
                <w:del w:id="8686" w:author="MCC" w:date="2024-10-17T08:33:00Z"/>
                <w:sz w:val="24"/>
                <w:szCs w:val="24"/>
                <w:lang w:val="en-US"/>
              </w:rPr>
            </w:pPr>
            <w:del w:id="8687" w:author="MCC" w:date="2024-10-17T08:33:00Z">
              <w:r w:rsidRPr="002F374C" w:rsidDel="009717F7">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B2191" w14:textId="39DA46CF" w:rsidR="00342EB8" w:rsidRPr="002F374C" w:rsidDel="009717F7" w:rsidRDefault="00342EB8" w:rsidP="00F651D2">
            <w:pPr>
              <w:spacing w:after="0"/>
              <w:rPr>
                <w:del w:id="8688" w:author="MCC" w:date="2024-10-17T08:33:00Z"/>
                <w:sz w:val="24"/>
                <w:szCs w:val="24"/>
                <w:lang w:val="en-US"/>
              </w:rPr>
            </w:pPr>
            <w:del w:id="8689" w:author="MCC" w:date="2024-10-17T08:33:00Z">
              <w:r w:rsidRPr="002F374C" w:rsidDel="009717F7">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3BD80" w14:textId="4AB9B833" w:rsidR="00342EB8" w:rsidRPr="002F374C" w:rsidDel="009717F7" w:rsidRDefault="00342EB8" w:rsidP="00F651D2">
            <w:pPr>
              <w:spacing w:after="0"/>
              <w:rPr>
                <w:del w:id="8690" w:author="MCC" w:date="2024-10-17T08:33:00Z"/>
                <w:sz w:val="24"/>
                <w:szCs w:val="24"/>
                <w:lang w:val="en-US"/>
              </w:rPr>
            </w:pPr>
            <w:del w:id="869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9ADD" w14:textId="0C9F6930" w:rsidR="00342EB8" w:rsidRPr="002F374C" w:rsidDel="009717F7" w:rsidRDefault="00342EB8" w:rsidP="00F651D2">
            <w:pPr>
              <w:spacing w:after="0"/>
              <w:rPr>
                <w:del w:id="8692" w:author="MCC" w:date="2024-10-17T08:33:00Z"/>
                <w:sz w:val="24"/>
                <w:szCs w:val="24"/>
                <w:lang w:val="en-US"/>
              </w:rPr>
            </w:pPr>
            <w:del w:id="86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CF14" w14:textId="54AE362A" w:rsidR="00342EB8" w:rsidRPr="002F374C" w:rsidDel="009717F7" w:rsidRDefault="00342EB8" w:rsidP="00F651D2">
            <w:pPr>
              <w:spacing w:after="0"/>
              <w:jc w:val="right"/>
              <w:rPr>
                <w:del w:id="8694" w:author="MCC" w:date="2024-10-17T08:33:00Z"/>
                <w:sz w:val="24"/>
                <w:szCs w:val="24"/>
                <w:lang w:val="en-US"/>
              </w:rPr>
            </w:pPr>
            <w:del w:id="86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2EDFC" w14:textId="2D462676" w:rsidR="00342EB8" w:rsidRPr="002F374C" w:rsidDel="009717F7" w:rsidRDefault="00342EB8" w:rsidP="00F651D2">
            <w:pPr>
              <w:spacing w:after="0"/>
              <w:rPr>
                <w:del w:id="8696" w:author="MCC" w:date="2024-10-17T08:33:00Z"/>
                <w:sz w:val="24"/>
                <w:szCs w:val="24"/>
                <w:lang w:val="en-US"/>
              </w:rPr>
            </w:pPr>
            <w:del w:id="86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901E73" w14:textId="42E8F345" w:rsidTr="00F651D2">
        <w:trPr>
          <w:tblCellSpacing w:w="0" w:type="dxa"/>
          <w:del w:id="86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BB506" w14:textId="41BB0EF3" w:rsidR="00342EB8" w:rsidRPr="002F374C" w:rsidDel="009717F7" w:rsidRDefault="00342EB8" w:rsidP="00F651D2">
            <w:pPr>
              <w:spacing w:after="0"/>
              <w:rPr>
                <w:del w:id="8699" w:author="MCC" w:date="2024-10-17T08:33:00Z"/>
                <w:sz w:val="24"/>
                <w:szCs w:val="24"/>
                <w:lang w:val="en-US"/>
              </w:rPr>
            </w:pPr>
            <w:del w:id="87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C9E9D" w14:textId="7123BB03" w:rsidR="00342EB8" w:rsidRPr="002F374C" w:rsidDel="009717F7" w:rsidRDefault="00342EB8" w:rsidP="00F651D2">
            <w:pPr>
              <w:spacing w:after="0"/>
              <w:rPr>
                <w:del w:id="8701" w:author="MCC" w:date="2024-10-17T08:33:00Z"/>
                <w:sz w:val="24"/>
                <w:szCs w:val="24"/>
                <w:lang w:val="en-US"/>
              </w:rPr>
            </w:pPr>
            <w:del w:id="8702" w:author="MCC" w:date="2024-10-17T08:33:00Z">
              <w:r w:rsidRPr="002F374C" w:rsidDel="009717F7">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DDB8F" w14:textId="251637DD" w:rsidR="00342EB8" w:rsidRPr="002F374C" w:rsidDel="009717F7" w:rsidRDefault="00342EB8" w:rsidP="00F651D2">
            <w:pPr>
              <w:spacing w:after="0"/>
              <w:rPr>
                <w:del w:id="8703" w:author="MCC" w:date="2024-10-17T08:33:00Z"/>
                <w:sz w:val="24"/>
                <w:szCs w:val="24"/>
                <w:lang w:val="en-US"/>
              </w:rPr>
            </w:pPr>
            <w:del w:id="8704" w:author="MCC" w:date="2024-10-17T08:33:00Z">
              <w:r w:rsidRPr="002F374C" w:rsidDel="009717F7">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CAD5A" w14:textId="5B871C76" w:rsidR="00342EB8" w:rsidRPr="002F374C" w:rsidDel="009717F7" w:rsidRDefault="00342EB8" w:rsidP="00F651D2">
            <w:pPr>
              <w:spacing w:after="0"/>
              <w:rPr>
                <w:del w:id="8705" w:author="MCC" w:date="2024-10-17T08:33:00Z"/>
                <w:sz w:val="24"/>
                <w:szCs w:val="24"/>
                <w:lang w:val="en-US"/>
              </w:rPr>
            </w:pPr>
            <w:del w:id="870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3C92" w14:textId="025225D7" w:rsidR="00342EB8" w:rsidRPr="002F374C" w:rsidDel="009717F7" w:rsidRDefault="00342EB8" w:rsidP="00F651D2">
            <w:pPr>
              <w:spacing w:after="0"/>
              <w:rPr>
                <w:del w:id="8707" w:author="MCC" w:date="2024-10-17T08:33:00Z"/>
                <w:sz w:val="24"/>
                <w:szCs w:val="24"/>
                <w:lang w:val="en-US"/>
              </w:rPr>
            </w:pPr>
            <w:del w:id="87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79604" w14:textId="350775C2" w:rsidR="00342EB8" w:rsidRPr="002F374C" w:rsidDel="009717F7" w:rsidRDefault="00342EB8" w:rsidP="00F651D2">
            <w:pPr>
              <w:spacing w:after="0"/>
              <w:jc w:val="right"/>
              <w:rPr>
                <w:del w:id="8709" w:author="MCC" w:date="2024-10-17T08:33:00Z"/>
                <w:sz w:val="24"/>
                <w:szCs w:val="24"/>
                <w:lang w:val="en-US"/>
              </w:rPr>
            </w:pPr>
            <w:del w:id="87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2DD49" w14:textId="1E6FD271" w:rsidR="00342EB8" w:rsidRPr="002F374C" w:rsidDel="009717F7" w:rsidRDefault="00342EB8" w:rsidP="00F651D2">
            <w:pPr>
              <w:spacing w:after="0"/>
              <w:rPr>
                <w:del w:id="8711" w:author="MCC" w:date="2024-10-17T08:33:00Z"/>
                <w:sz w:val="24"/>
                <w:szCs w:val="24"/>
                <w:lang w:val="en-US"/>
              </w:rPr>
            </w:pPr>
            <w:del w:id="87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613AE45" w14:textId="3FB47CFB" w:rsidTr="00F651D2">
        <w:trPr>
          <w:tblCellSpacing w:w="0" w:type="dxa"/>
          <w:del w:id="87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CEEF3" w14:textId="35D02808" w:rsidR="00342EB8" w:rsidRPr="002F374C" w:rsidDel="009717F7" w:rsidRDefault="00342EB8" w:rsidP="00F651D2">
            <w:pPr>
              <w:spacing w:after="0"/>
              <w:rPr>
                <w:del w:id="8714" w:author="MCC" w:date="2024-10-17T08:33:00Z"/>
                <w:sz w:val="24"/>
                <w:szCs w:val="24"/>
                <w:lang w:val="en-US"/>
              </w:rPr>
            </w:pPr>
            <w:del w:id="87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7E3ED" w14:textId="489650FE" w:rsidR="00342EB8" w:rsidRPr="002F374C" w:rsidDel="009717F7" w:rsidRDefault="00342EB8" w:rsidP="00F651D2">
            <w:pPr>
              <w:spacing w:after="0"/>
              <w:rPr>
                <w:del w:id="8716" w:author="MCC" w:date="2024-10-17T08:33:00Z"/>
                <w:sz w:val="24"/>
                <w:szCs w:val="24"/>
                <w:lang w:val="en-US"/>
              </w:rPr>
            </w:pPr>
            <w:del w:id="8717" w:author="MCC" w:date="2024-10-17T08:33:00Z">
              <w:r w:rsidRPr="002F374C" w:rsidDel="009717F7">
                <w:rPr>
                  <w:rFonts w:ascii="Arial" w:hAnsi="Arial" w:cs="Arial"/>
                  <w:color w:val="000000"/>
                  <w:sz w:val="18"/>
                  <w:szCs w:val="18"/>
                  <w:lang w:val="en-US"/>
                </w:rPr>
                <w:delText>29.234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FDA7B" w14:textId="337AAF89" w:rsidR="00342EB8" w:rsidRPr="002F374C" w:rsidDel="009717F7" w:rsidRDefault="00342EB8" w:rsidP="00F651D2">
            <w:pPr>
              <w:spacing w:after="0"/>
              <w:rPr>
                <w:del w:id="8718" w:author="MCC" w:date="2024-10-17T08:33:00Z"/>
                <w:sz w:val="24"/>
                <w:szCs w:val="24"/>
                <w:lang w:val="en-US"/>
              </w:rPr>
            </w:pPr>
            <w:del w:id="8719" w:author="MCC" w:date="2024-10-17T08:33:00Z">
              <w:r w:rsidRPr="002F374C" w:rsidDel="009717F7">
                <w:rPr>
                  <w:rFonts w:ascii="Arial" w:hAnsi="Arial" w:cs="Arial"/>
                  <w:color w:val="000000"/>
                  <w:sz w:val="18"/>
                  <w:szCs w:val="18"/>
                  <w:lang w:val="en-US"/>
                </w:rPr>
                <w:delText>3GPP system to Wireless Local Area Network (WLAN)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D834A" w14:textId="77177A09" w:rsidR="00342EB8" w:rsidRPr="002F374C" w:rsidDel="009717F7" w:rsidRDefault="00342EB8" w:rsidP="00F651D2">
            <w:pPr>
              <w:spacing w:after="0"/>
              <w:rPr>
                <w:del w:id="8720" w:author="MCC" w:date="2024-10-17T08:33:00Z"/>
                <w:sz w:val="24"/>
                <w:szCs w:val="24"/>
                <w:lang w:val="en-US"/>
              </w:rPr>
            </w:pPr>
            <w:del w:id="872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8939" w14:textId="6AF56AC2" w:rsidR="00342EB8" w:rsidRPr="002F374C" w:rsidDel="009717F7" w:rsidRDefault="00342EB8" w:rsidP="00F651D2">
            <w:pPr>
              <w:spacing w:after="0"/>
              <w:rPr>
                <w:del w:id="8722" w:author="MCC" w:date="2024-10-17T08:33:00Z"/>
                <w:sz w:val="24"/>
                <w:szCs w:val="24"/>
                <w:lang w:val="en-US"/>
              </w:rPr>
            </w:pPr>
            <w:del w:id="87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7134C" w14:textId="732B4123" w:rsidR="00342EB8" w:rsidRPr="002F374C" w:rsidDel="009717F7" w:rsidRDefault="00342EB8" w:rsidP="00F651D2">
            <w:pPr>
              <w:spacing w:after="0"/>
              <w:jc w:val="right"/>
              <w:rPr>
                <w:del w:id="8724" w:author="MCC" w:date="2024-10-17T08:33:00Z"/>
                <w:sz w:val="24"/>
                <w:szCs w:val="24"/>
                <w:lang w:val="en-US"/>
              </w:rPr>
            </w:pPr>
            <w:del w:id="87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F7F0" w14:textId="7F56CAF1" w:rsidR="00342EB8" w:rsidRPr="002F374C" w:rsidDel="009717F7" w:rsidRDefault="00342EB8" w:rsidP="00F651D2">
            <w:pPr>
              <w:spacing w:after="0"/>
              <w:rPr>
                <w:del w:id="8726" w:author="MCC" w:date="2024-10-17T08:33:00Z"/>
                <w:sz w:val="24"/>
                <w:szCs w:val="24"/>
                <w:lang w:val="en-US"/>
              </w:rPr>
            </w:pPr>
            <w:del w:id="87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C0F670" w14:textId="2ADA4F72" w:rsidTr="00F651D2">
        <w:trPr>
          <w:tblCellSpacing w:w="0" w:type="dxa"/>
          <w:del w:id="87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15F1D" w14:textId="42B5CA32" w:rsidR="00342EB8" w:rsidRPr="002F374C" w:rsidDel="009717F7" w:rsidRDefault="00342EB8" w:rsidP="00F651D2">
            <w:pPr>
              <w:spacing w:after="0"/>
              <w:rPr>
                <w:del w:id="8729" w:author="MCC" w:date="2024-10-17T08:33:00Z"/>
                <w:sz w:val="24"/>
                <w:szCs w:val="24"/>
                <w:lang w:val="en-US"/>
              </w:rPr>
            </w:pPr>
            <w:del w:id="87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AB167" w14:textId="4410C204" w:rsidR="00342EB8" w:rsidRPr="002F374C" w:rsidDel="009717F7" w:rsidRDefault="00342EB8" w:rsidP="00F651D2">
            <w:pPr>
              <w:spacing w:after="0"/>
              <w:rPr>
                <w:del w:id="8731" w:author="MCC" w:date="2024-10-17T08:33:00Z"/>
                <w:sz w:val="24"/>
                <w:szCs w:val="24"/>
                <w:lang w:val="en-US"/>
              </w:rPr>
            </w:pPr>
            <w:del w:id="8732" w:author="MCC" w:date="2024-10-17T08:33:00Z">
              <w:r w:rsidRPr="002F374C" w:rsidDel="009717F7">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9C66" w14:textId="7E521230" w:rsidR="00342EB8" w:rsidRPr="002F374C" w:rsidDel="009717F7" w:rsidRDefault="00342EB8" w:rsidP="00F651D2">
            <w:pPr>
              <w:spacing w:after="0"/>
              <w:rPr>
                <w:del w:id="8733" w:author="MCC" w:date="2024-10-17T08:33:00Z"/>
                <w:sz w:val="24"/>
                <w:szCs w:val="24"/>
                <w:lang w:val="en-US"/>
              </w:rPr>
            </w:pPr>
            <w:del w:id="8734" w:author="MCC" w:date="2024-10-17T08:33:00Z">
              <w:r w:rsidRPr="002F374C" w:rsidDel="009717F7">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0E90B" w14:textId="24251835" w:rsidR="00342EB8" w:rsidRPr="002F374C" w:rsidDel="009717F7" w:rsidRDefault="00342EB8" w:rsidP="00F651D2">
            <w:pPr>
              <w:spacing w:after="0"/>
              <w:rPr>
                <w:del w:id="8735" w:author="MCC" w:date="2024-10-17T08:33:00Z"/>
                <w:sz w:val="24"/>
                <w:szCs w:val="24"/>
                <w:lang w:val="en-US"/>
              </w:rPr>
            </w:pPr>
            <w:del w:id="873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2BBB" w14:textId="301A099D" w:rsidR="00342EB8" w:rsidRPr="002F374C" w:rsidDel="009717F7" w:rsidRDefault="00342EB8" w:rsidP="00F651D2">
            <w:pPr>
              <w:spacing w:after="0"/>
              <w:rPr>
                <w:del w:id="8737" w:author="MCC" w:date="2024-10-17T08:33:00Z"/>
                <w:sz w:val="24"/>
                <w:szCs w:val="24"/>
                <w:lang w:val="en-US"/>
              </w:rPr>
            </w:pPr>
            <w:del w:id="87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F6B85" w14:textId="0E431C03" w:rsidR="00342EB8" w:rsidRPr="002F374C" w:rsidDel="009717F7" w:rsidRDefault="00342EB8" w:rsidP="00F651D2">
            <w:pPr>
              <w:spacing w:after="0"/>
              <w:jc w:val="right"/>
              <w:rPr>
                <w:del w:id="8739" w:author="MCC" w:date="2024-10-17T08:33:00Z"/>
                <w:sz w:val="24"/>
                <w:szCs w:val="24"/>
                <w:lang w:val="en-US"/>
              </w:rPr>
            </w:pPr>
            <w:del w:id="87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C84D7" w14:textId="05F88A32" w:rsidR="00342EB8" w:rsidRPr="002F374C" w:rsidDel="009717F7" w:rsidRDefault="00342EB8" w:rsidP="00F651D2">
            <w:pPr>
              <w:spacing w:after="0"/>
              <w:rPr>
                <w:del w:id="8741" w:author="MCC" w:date="2024-10-17T08:33:00Z"/>
                <w:sz w:val="24"/>
                <w:szCs w:val="24"/>
                <w:lang w:val="en-US"/>
              </w:rPr>
            </w:pPr>
            <w:del w:id="87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91329F" w14:textId="5FBAB046" w:rsidTr="00F651D2">
        <w:trPr>
          <w:tblCellSpacing w:w="0" w:type="dxa"/>
          <w:del w:id="87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AECDB" w14:textId="26F522C4" w:rsidR="00342EB8" w:rsidRPr="002F374C" w:rsidDel="009717F7" w:rsidRDefault="00342EB8" w:rsidP="00F651D2">
            <w:pPr>
              <w:spacing w:after="0"/>
              <w:rPr>
                <w:del w:id="8744" w:author="MCC" w:date="2024-10-17T08:33:00Z"/>
                <w:sz w:val="24"/>
                <w:szCs w:val="24"/>
                <w:lang w:val="en-US"/>
              </w:rPr>
            </w:pPr>
            <w:del w:id="87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7EA9" w14:textId="278A76ED" w:rsidR="00342EB8" w:rsidRPr="002F374C" w:rsidDel="009717F7" w:rsidRDefault="00342EB8" w:rsidP="00F651D2">
            <w:pPr>
              <w:spacing w:after="0"/>
              <w:rPr>
                <w:del w:id="8746" w:author="MCC" w:date="2024-10-17T08:33:00Z"/>
                <w:sz w:val="24"/>
                <w:szCs w:val="24"/>
                <w:lang w:val="en-US"/>
              </w:rPr>
            </w:pPr>
            <w:del w:id="8747" w:author="MCC" w:date="2024-10-17T08:33:00Z">
              <w:r w:rsidRPr="002F374C" w:rsidDel="009717F7">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10D9C" w14:textId="76C46A9C" w:rsidR="00342EB8" w:rsidRPr="002F374C" w:rsidDel="009717F7" w:rsidRDefault="00342EB8" w:rsidP="00F651D2">
            <w:pPr>
              <w:spacing w:after="0"/>
              <w:rPr>
                <w:del w:id="8748" w:author="MCC" w:date="2024-10-17T08:33:00Z"/>
                <w:sz w:val="24"/>
                <w:szCs w:val="24"/>
                <w:lang w:val="en-US"/>
              </w:rPr>
            </w:pPr>
            <w:del w:id="8749" w:author="MCC" w:date="2024-10-17T08:33:00Z">
              <w:r w:rsidRPr="002F374C" w:rsidDel="009717F7">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3E8F3" w14:textId="339D79E3" w:rsidR="00342EB8" w:rsidRPr="002F374C" w:rsidDel="009717F7" w:rsidRDefault="00342EB8" w:rsidP="00F651D2">
            <w:pPr>
              <w:spacing w:after="0"/>
              <w:rPr>
                <w:del w:id="8750" w:author="MCC" w:date="2024-10-17T08:33:00Z"/>
                <w:sz w:val="24"/>
                <w:szCs w:val="24"/>
                <w:lang w:val="en-US"/>
              </w:rPr>
            </w:pPr>
            <w:del w:id="875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C6C80" w14:textId="7FB8CCC1" w:rsidR="00342EB8" w:rsidRPr="002F374C" w:rsidDel="009717F7" w:rsidRDefault="00342EB8" w:rsidP="00F651D2">
            <w:pPr>
              <w:spacing w:after="0"/>
              <w:rPr>
                <w:del w:id="8752" w:author="MCC" w:date="2024-10-17T08:33:00Z"/>
                <w:sz w:val="24"/>
                <w:szCs w:val="24"/>
                <w:lang w:val="en-US"/>
              </w:rPr>
            </w:pPr>
            <w:del w:id="87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B2326" w14:textId="1DA8363F" w:rsidR="00342EB8" w:rsidRPr="002F374C" w:rsidDel="009717F7" w:rsidRDefault="00342EB8" w:rsidP="00F651D2">
            <w:pPr>
              <w:spacing w:after="0"/>
              <w:jc w:val="right"/>
              <w:rPr>
                <w:del w:id="8754" w:author="MCC" w:date="2024-10-17T08:33:00Z"/>
                <w:sz w:val="24"/>
                <w:szCs w:val="24"/>
                <w:lang w:val="en-US"/>
              </w:rPr>
            </w:pPr>
            <w:del w:id="87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02891" w14:textId="002327CE" w:rsidR="00342EB8" w:rsidRPr="002F374C" w:rsidDel="009717F7" w:rsidRDefault="00342EB8" w:rsidP="00F651D2">
            <w:pPr>
              <w:spacing w:after="0"/>
              <w:rPr>
                <w:del w:id="8756" w:author="MCC" w:date="2024-10-17T08:33:00Z"/>
                <w:sz w:val="24"/>
                <w:szCs w:val="24"/>
                <w:lang w:val="en-US"/>
              </w:rPr>
            </w:pPr>
            <w:del w:id="87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1A4132" w14:textId="5D8F18FD" w:rsidTr="00F651D2">
        <w:trPr>
          <w:tblCellSpacing w:w="0" w:type="dxa"/>
          <w:del w:id="87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FD67A" w14:textId="380B5619" w:rsidR="00342EB8" w:rsidRPr="002F374C" w:rsidDel="009717F7" w:rsidRDefault="00342EB8" w:rsidP="00F651D2">
            <w:pPr>
              <w:spacing w:after="0"/>
              <w:rPr>
                <w:del w:id="8759" w:author="MCC" w:date="2024-10-17T08:33:00Z"/>
                <w:sz w:val="24"/>
                <w:szCs w:val="24"/>
                <w:lang w:val="en-US"/>
              </w:rPr>
            </w:pPr>
            <w:del w:id="87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3E28F" w14:textId="6F7115CF" w:rsidR="00342EB8" w:rsidRPr="002F374C" w:rsidDel="009717F7" w:rsidRDefault="00342EB8" w:rsidP="00F651D2">
            <w:pPr>
              <w:spacing w:after="0"/>
              <w:rPr>
                <w:del w:id="8761" w:author="MCC" w:date="2024-10-17T08:33:00Z"/>
                <w:sz w:val="24"/>
                <w:szCs w:val="24"/>
                <w:lang w:val="en-US"/>
              </w:rPr>
            </w:pPr>
            <w:del w:id="8762" w:author="MCC" w:date="2024-10-17T08:33:00Z">
              <w:r w:rsidRPr="002F374C" w:rsidDel="009717F7">
                <w:rPr>
                  <w:rFonts w:ascii="Arial" w:hAnsi="Arial" w:cs="Arial"/>
                  <w:color w:val="000000"/>
                  <w:sz w:val="18"/>
                  <w:szCs w:val="18"/>
                  <w:lang w:val="en-US"/>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7526D" w14:textId="29F77108" w:rsidR="00342EB8" w:rsidRPr="002F374C" w:rsidDel="009717F7" w:rsidRDefault="00342EB8" w:rsidP="00F651D2">
            <w:pPr>
              <w:spacing w:after="0"/>
              <w:rPr>
                <w:del w:id="8763" w:author="MCC" w:date="2024-10-17T08:33:00Z"/>
                <w:sz w:val="24"/>
                <w:szCs w:val="24"/>
                <w:lang w:val="en-US"/>
              </w:rPr>
            </w:pPr>
            <w:del w:id="8764" w:author="MCC" w:date="2024-10-17T08:33:00Z">
              <w:r w:rsidRPr="002F374C" w:rsidDel="009717F7">
                <w:rPr>
                  <w:rFonts w:ascii="Arial" w:hAnsi="Arial" w:cs="Arial"/>
                  <w:color w:val="000000"/>
                  <w:sz w:val="18"/>
                  <w:szCs w:val="18"/>
                  <w:lang w:val="en-US"/>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20E91" w14:textId="73734091" w:rsidR="00342EB8" w:rsidRPr="002F374C" w:rsidDel="009717F7" w:rsidRDefault="00342EB8" w:rsidP="00F651D2">
            <w:pPr>
              <w:spacing w:after="0"/>
              <w:rPr>
                <w:del w:id="8765" w:author="MCC" w:date="2024-10-17T08:33:00Z"/>
                <w:sz w:val="24"/>
                <w:szCs w:val="24"/>
                <w:lang w:val="en-US"/>
              </w:rPr>
            </w:pPr>
            <w:del w:id="87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5AAE4" w14:textId="1A33BAC4" w:rsidR="00342EB8" w:rsidRPr="002F374C" w:rsidDel="009717F7" w:rsidRDefault="00342EB8" w:rsidP="00F651D2">
            <w:pPr>
              <w:spacing w:after="0"/>
              <w:rPr>
                <w:del w:id="8767" w:author="MCC" w:date="2024-10-17T08:33:00Z"/>
                <w:sz w:val="24"/>
                <w:szCs w:val="24"/>
                <w:lang w:val="en-US"/>
              </w:rPr>
            </w:pPr>
            <w:del w:id="87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9BAFA" w14:textId="43A27B02" w:rsidR="00342EB8" w:rsidRPr="002F374C" w:rsidDel="009717F7" w:rsidRDefault="00342EB8" w:rsidP="00F651D2">
            <w:pPr>
              <w:spacing w:after="0"/>
              <w:jc w:val="right"/>
              <w:rPr>
                <w:del w:id="8769" w:author="MCC" w:date="2024-10-17T08:33:00Z"/>
                <w:sz w:val="24"/>
                <w:szCs w:val="24"/>
                <w:lang w:val="en-US"/>
              </w:rPr>
            </w:pPr>
            <w:del w:id="87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6F3F8" w14:textId="37EEC1D7" w:rsidR="00342EB8" w:rsidRPr="002F374C" w:rsidDel="009717F7" w:rsidRDefault="00342EB8" w:rsidP="00F651D2">
            <w:pPr>
              <w:spacing w:after="0"/>
              <w:rPr>
                <w:del w:id="8771" w:author="MCC" w:date="2024-10-17T08:33:00Z"/>
                <w:sz w:val="24"/>
                <w:szCs w:val="24"/>
                <w:lang w:val="en-US"/>
              </w:rPr>
            </w:pPr>
            <w:del w:id="87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B7DB2A" w14:textId="5158445F" w:rsidTr="00F651D2">
        <w:trPr>
          <w:tblCellSpacing w:w="0" w:type="dxa"/>
          <w:del w:id="87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3D54F" w14:textId="0ADFE0EC" w:rsidR="00342EB8" w:rsidRPr="002F374C" w:rsidDel="009717F7" w:rsidRDefault="00342EB8" w:rsidP="00F651D2">
            <w:pPr>
              <w:spacing w:after="0"/>
              <w:rPr>
                <w:del w:id="8774" w:author="MCC" w:date="2024-10-17T08:33:00Z"/>
                <w:sz w:val="24"/>
                <w:szCs w:val="24"/>
                <w:lang w:val="en-US"/>
              </w:rPr>
            </w:pPr>
            <w:del w:id="87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B0FBE" w14:textId="0F468128" w:rsidR="00342EB8" w:rsidRPr="002F374C" w:rsidDel="009717F7" w:rsidRDefault="00342EB8" w:rsidP="00F651D2">
            <w:pPr>
              <w:spacing w:after="0"/>
              <w:rPr>
                <w:del w:id="8776" w:author="MCC" w:date="2024-10-17T08:33:00Z"/>
                <w:sz w:val="24"/>
                <w:szCs w:val="24"/>
                <w:lang w:val="en-US"/>
              </w:rPr>
            </w:pPr>
            <w:del w:id="8777" w:author="MCC" w:date="2024-10-17T08:33:00Z">
              <w:r w:rsidRPr="002F374C" w:rsidDel="009717F7">
                <w:rPr>
                  <w:rFonts w:ascii="Arial" w:hAnsi="Arial" w:cs="Arial"/>
                  <w:color w:val="000000"/>
                  <w:sz w:val="18"/>
                  <w:szCs w:val="18"/>
                  <w:lang w:val="en-US"/>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7AFE9" w14:textId="01ED50A0" w:rsidR="00342EB8" w:rsidRPr="002F374C" w:rsidDel="009717F7" w:rsidRDefault="00342EB8" w:rsidP="00F651D2">
            <w:pPr>
              <w:spacing w:after="0"/>
              <w:rPr>
                <w:del w:id="8778" w:author="MCC" w:date="2024-10-17T08:33:00Z"/>
                <w:sz w:val="24"/>
                <w:szCs w:val="24"/>
                <w:lang w:val="en-US"/>
              </w:rPr>
            </w:pPr>
            <w:del w:id="8779" w:author="MCC" w:date="2024-10-17T08:33:00Z">
              <w:r w:rsidRPr="002F374C" w:rsidDel="009717F7">
                <w:rPr>
                  <w:rFonts w:ascii="Arial" w:hAnsi="Arial" w:cs="Arial"/>
                  <w:color w:val="000000"/>
                  <w:sz w:val="18"/>
                  <w:szCs w:val="18"/>
                  <w:lang w:val="en-US"/>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446D9" w14:textId="528277DB" w:rsidR="00342EB8" w:rsidRPr="002F374C" w:rsidDel="009717F7" w:rsidRDefault="00342EB8" w:rsidP="00F651D2">
            <w:pPr>
              <w:spacing w:after="0"/>
              <w:rPr>
                <w:del w:id="8780" w:author="MCC" w:date="2024-10-17T08:33:00Z"/>
                <w:sz w:val="24"/>
                <w:szCs w:val="24"/>
                <w:lang w:val="en-US"/>
              </w:rPr>
            </w:pPr>
            <w:del w:id="87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EDE6E" w14:textId="294A7F95" w:rsidR="00342EB8" w:rsidRPr="002F374C" w:rsidDel="009717F7" w:rsidRDefault="00342EB8" w:rsidP="00F651D2">
            <w:pPr>
              <w:spacing w:after="0"/>
              <w:rPr>
                <w:del w:id="8782" w:author="MCC" w:date="2024-10-17T08:33:00Z"/>
                <w:sz w:val="24"/>
                <w:szCs w:val="24"/>
                <w:lang w:val="en-US"/>
              </w:rPr>
            </w:pPr>
            <w:del w:id="87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7F581" w14:textId="58B7B07E" w:rsidR="00342EB8" w:rsidRPr="002F374C" w:rsidDel="009717F7" w:rsidRDefault="00342EB8" w:rsidP="00F651D2">
            <w:pPr>
              <w:spacing w:after="0"/>
              <w:jc w:val="right"/>
              <w:rPr>
                <w:del w:id="8784" w:author="MCC" w:date="2024-10-17T08:33:00Z"/>
                <w:sz w:val="24"/>
                <w:szCs w:val="24"/>
                <w:lang w:val="en-US"/>
              </w:rPr>
            </w:pPr>
            <w:del w:id="87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4403" w14:textId="437096DC" w:rsidR="00342EB8" w:rsidRPr="002F374C" w:rsidDel="009717F7" w:rsidRDefault="00342EB8" w:rsidP="00F651D2">
            <w:pPr>
              <w:spacing w:after="0"/>
              <w:rPr>
                <w:del w:id="8786" w:author="MCC" w:date="2024-10-17T08:33:00Z"/>
                <w:sz w:val="24"/>
                <w:szCs w:val="24"/>
                <w:lang w:val="en-US"/>
              </w:rPr>
            </w:pPr>
            <w:del w:id="87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B21033" w14:textId="61DFA6A1" w:rsidTr="00F651D2">
        <w:trPr>
          <w:tblCellSpacing w:w="0" w:type="dxa"/>
          <w:del w:id="87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FBD50" w14:textId="3EBC4499" w:rsidR="00342EB8" w:rsidRPr="002F374C" w:rsidDel="009717F7" w:rsidRDefault="00342EB8" w:rsidP="00F651D2">
            <w:pPr>
              <w:spacing w:after="0"/>
              <w:rPr>
                <w:del w:id="8789" w:author="MCC" w:date="2024-10-17T08:33:00Z"/>
                <w:sz w:val="24"/>
                <w:szCs w:val="24"/>
                <w:lang w:val="en-US"/>
              </w:rPr>
            </w:pPr>
            <w:del w:id="87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E84D8" w14:textId="43E501CF" w:rsidR="00342EB8" w:rsidRPr="002F374C" w:rsidDel="009717F7" w:rsidRDefault="00342EB8" w:rsidP="00F651D2">
            <w:pPr>
              <w:spacing w:after="0"/>
              <w:rPr>
                <w:del w:id="8791" w:author="MCC" w:date="2024-10-17T08:33:00Z"/>
                <w:sz w:val="24"/>
                <w:szCs w:val="24"/>
                <w:lang w:val="en-US"/>
              </w:rPr>
            </w:pPr>
            <w:del w:id="8792" w:author="MCC" w:date="2024-10-17T08:33:00Z">
              <w:r w:rsidRPr="002F374C" w:rsidDel="009717F7">
                <w:rPr>
                  <w:rFonts w:ascii="Arial" w:hAnsi="Arial" w:cs="Arial"/>
                  <w:color w:val="000000"/>
                  <w:sz w:val="18"/>
                  <w:szCs w:val="18"/>
                  <w:lang w:val="en-US"/>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B4A0D" w14:textId="1E3E2AD0" w:rsidR="00342EB8" w:rsidRPr="002F374C" w:rsidDel="009717F7" w:rsidRDefault="00342EB8" w:rsidP="00F651D2">
            <w:pPr>
              <w:spacing w:after="0"/>
              <w:rPr>
                <w:del w:id="8793" w:author="MCC" w:date="2024-10-17T08:33:00Z"/>
                <w:sz w:val="24"/>
                <w:szCs w:val="24"/>
                <w:lang w:val="en-US"/>
              </w:rPr>
            </w:pPr>
            <w:del w:id="8794" w:author="MCC" w:date="2024-10-17T08:33:00Z">
              <w:r w:rsidRPr="002F374C" w:rsidDel="009717F7">
                <w:rPr>
                  <w:rFonts w:ascii="Arial" w:hAnsi="Arial" w:cs="Arial"/>
                  <w:color w:val="000000"/>
                  <w:sz w:val="18"/>
                  <w:szCs w:val="18"/>
                  <w:lang w:val="en-US"/>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D107" w14:textId="7A8404CA" w:rsidR="00342EB8" w:rsidRPr="002F374C" w:rsidDel="009717F7" w:rsidRDefault="00342EB8" w:rsidP="00F651D2">
            <w:pPr>
              <w:spacing w:after="0"/>
              <w:rPr>
                <w:del w:id="8795" w:author="MCC" w:date="2024-10-17T08:33:00Z"/>
                <w:sz w:val="24"/>
                <w:szCs w:val="24"/>
                <w:lang w:val="en-US"/>
              </w:rPr>
            </w:pPr>
            <w:del w:id="879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E092" w14:textId="07DD4209" w:rsidR="00342EB8" w:rsidRPr="002F374C" w:rsidDel="009717F7" w:rsidRDefault="00342EB8" w:rsidP="00F651D2">
            <w:pPr>
              <w:spacing w:after="0"/>
              <w:rPr>
                <w:del w:id="8797" w:author="MCC" w:date="2024-10-17T08:33:00Z"/>
                <w:sz w:val="24"/>
                <w:szCs w:val="24"/>
                <w:lang w:val="en-US"/>
              </w:rPr>
            </w:pPr>
            <w:del w:id="87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B1183" w14:textId="4C899C03" w:rsidR="00342EB8" w:rsidRPr="002F374C" w:rsidDel="009717F7" w:rsidRDefault="00342EB8" w:rsidP="00F651D2">
            <w:pPr>
              <w:spacing w:after="0"/>
              <w:jc w:val="right"/>
              <w:rPr>
                <w:del w:id="8799" w:author="MCC" w:date="2024-10-17T08:33:00Z"/>
                <w:sz w:val="24"/>
                <w:szCs w:val="24"/>
                <w:lang w:val="en-US"/>
              </w:rPr>
            </w:pPr>
            <w:del w:id="88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BAB94" w14:textId="7BCF7C47" w:rsidR="00342EB8" w:rsidRPr="002F374C" w:rsidDel="009717F7" w:rsidRDefault="00342EB8" w:rsidP="00F651D2">
            <w:pPr>
              <w:spacing w:after="0"/>
              <w:rPr>
                <w:del w:id="8801" w:author="MCC" w:date="2024-10-17T08:33:00Z"/>
                <w:sz w:val="24"/>
                <w:szCs w:val="24"/>
                <w:lang w:val="en-US"/>
              </w:rPr>
            </w:pPr>
            <w:del w:id="88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1F2E83" w14:textId="0EA034B9" w:rsidTr="00F651D2">
        <w:trPr>
          <w:tblCellSpacing w:w="0" w:type="dxa"/>
          <w:del w:id="88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460A7" w14:textId="454A0A7F" w:rsidR="00342EB8" w:rsidRPr="002F374C" w:rsidDel="009717F7" w:rsidRDefault="00342EB8" w:rsidP="00F651D2">
            <w:pPr>
              <w:spacing w:after="0"/>
              <w:rPr>
                <w:del w:id="8804" w:author="MCC" w:date="2024-10-17T08:33:00Z"/>
                <w:sz w:val="24"/>
                <w:szCs w:val="24"/>
                <w:lang w:val="en-US"/>
              </w:rPr>
            </w:pPr>
            <w:del w:id="88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C9E57" w14:textId="39320E2A" w:rsidR="00342EB8" w:rsidRPr="002F374C" w:rsidDel="009717F7" w:rsidRDefault="00342EB8" w:rsidP="00F651D2">
            <w:pPr>
              <w:spacing w:after="0"/>
              <w:rPr>
                <w:del w:id="8806" w:author="MCC" w:date="2024-10-17T08:33:00Z"/>
                <w:sz w:val="24"/>
                <w:szCs w:val="24"/>
                <w:lang w:val="en-US"/>
              </w:rPr>
            </w:pPr>
            <w:del w:id="8807" w:author="MCC" w:date="2024-10-17T08:33:00Z">
              <w:r w:rsidRPr="002F374C" w:rsidDel="009717F7">
                <w:rPr>
                  <w:rFonts w:ascii="Arial" w:hAnsi="Arial" w:cs="Arial"/>
                  <w:color w:val="000000"/>
                  <w:sz w:val="18"/>
                  <w:szCs w:val="18"/>
                  <w:lang w:val="en-US"/>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347DF" w14:textId="14D01AA8" w:rsidR="00342EB8" w:rsidRPr="002F374C" w:rsidDel="009717F7" w:rsidRDefault="00342EB8" w:rsidP="00F651D2">
            <w:pPr>
              <w:spacing w:after="0"/>
              <w:rPr>
                <w:del w:id="8808" w:author="MCC" w:date="2024-10-17T08:33:00Z"/>
                <w:sz w:val="24"/>
                <w:szCs w:val="24"/>
                <w:lang w:val="en-US"/>
              </w:rPr>
            </w:pPr>
            <w:del w:id="8809" w:author="MCC" w:date="2024-10-17T08:33:00Z">
              <w:r w:rsidRPr="002F374C" w:rsidDel="009717F7">
                <w:rPr>
                  <w:rFonts w:ascii="Arial" w:hAnsi="Arial" w:cs="Arial"/>
                  <w:color w:val="000000"/>
                  <w:sz w:val="18"/>
                  <w:szCs w:val="18"/>
                  <w:lang w:val="en-US"/>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90ECE" w14:textId="79A1C0E9" w:rsidR="00342EB8" w:rsidRPr="002F374C" w:rsidDel="009717F7" w:rsidRDefault="00342EB8" w:rsidP="00F651D2">
            <w:pPr>
              <w:spacing w:after="0"/>
              <w:rPr>
                <w:del w:id="8810" w:author="MCC" w:date="2024-10-17T08:33:00Z"/>
                <w:sz w:val="24"/>
                <w:szCs w:val="24"/>
                <w:lang w:val="en-US"/>
              </w:rPr>
            </w:pPr>
            <w:del w:id="881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9B1AE" w14:textId="417EAAAF" w:rsidR="00342EB8" w:rsidRPr="002F374C" w:rsidDel="009717F7" w:rsidRDefault="00342EB8" w:rsidP="00F651D2">
            <w:pPr>
              <w:spacing w:after="0"/>
              <w:rPr>
                <w:del w:id="8812" w:author="MCC" w:date="2024-10-17T08:33:00Z"/>
                <w:sz w:val="24"/>
                <w:szCs w:val="24"/>
                <w:lang w:val="en-US"/>
              </w:rPr>
            </w:pPr>
            <w:del w:id="88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22692" w14:textId="0C49A758" w:rsidR="00342EB8" w:rsidRPr="002F374C" w:rsidDel="009717F7" w:rsidRDefault="00342EB8" w:rsidP="00F651D2">
            <w:pPr>
              <w:spacing w:after="0"/>
              <w:jc w:val="right"/>
              <w:rPr>
                <w:del w:id="8814" w:author="MCC" w:date="2024-10-17T08:33:00Z"/>
                <w:sz w:val="24"/>
                <w:szCs w:val="24"/>
                <w:lang w:val="en-US"/>
              </w:rPr>
            </w:pPr>
            <w:del w:id="88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E7804" w14:textId="6D2DBC5D" w:rsidR="00342EB8" w:rsidRPr="002F374C" w:rsidDel="009717F7" w:rsidRDefault="00342EB8" w:rsidP="00F651D2">
            <w:pPr>
              <w:spacing w:after="0"/>
              <w:rPr>
                <w:del w:id="8816" w:author="MCC" w:date="2024-10-17T08:33:00Z"/>
                <w:sz w:val="24"/>
                <w:szCs w:val="24"/>
                <w:lang w:val="en-US"/>
              </w:rPr>
            </w:pPr>
            <w:del w:id="88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698FDD" w14:textId="78A2E959" w:rsidTr="00F651D2">
        <w:trPr>
          <w:tblCellSpacing w:w="0" w:type="dxa"/>
          <w:del w:id="88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81135" w14:textId="09BCFC36" w:rsidR="00342EB8" w:rsidRPr="002F374C" w:rsidDel="009717F7" w:rsidRDefault="00342EB8" w:rsidP="00F651D2">
            <w:pPr>
              <w:spacing w:after="0"/>
              <w:rPr>
                <w:del w:id="8819" w:author="MCC" w:date="2024-10-17T08:33:00Z"/>
                <w:sz w:val="24"/>
                <w:szCs w:val="24"/>
                <w:lang w:val="en-US"/>
              </w:rPr>
            </w:pPr>
            <w:del w:id="88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9123D" w14:textId="385EB7AF" w:rsidR="00342EB8" w:rsidRPr="002F374C" w:rsidDel="009717F7" w:rsidRDefault="00342EB8" w:rsidP="00F651D2">
            <w:pPr>
              <w:spacing w:after="0"/>
              <w:rPr>
                <w:del w:id="8821" w:author="MCC" w:date="2024-10-17T08:33:00Z"/>
                <w:sz w:val="24"/>
                <w:szCs w:val="24"/>
                <w:lang w:val="en-US"/>
              </w:rPr>
            </w:pPr>
            <w:del w:id="8822" w:author="MCC" w:date="2024-10-17T08:33:00Z">
              <w:r w:rsidRPr="002F374C" w:rsidDel="009717F7">
                <w:rPr>
                  <w:rFonts w:ascii="Arial" w:hAnsi="Arial" w:cs="Arial"/>
                  <w:color w:val="000000"/>
                  <w:sz w:val="18"/>
                  <w:szCs w:val="18"/>
                  <w:lang w:val="en-US"/>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DB542" w14:textId="7B4EE48F" w:rsidR="00342EB8" w:rsidRPr="002F374C" w:rsidDel="009717F7" w:rsidRDefault="00342EB8" w:rsidP="00F651D2">
            <w:pPr>
              <w:spacing w:after="0"/>
              <w:rPr>
                <w:del w:id="8823" w:author="MCC" w:date="2024-10-17T08:33:00Z"/>
                <w:sz w:val="24"/>
                <w:szCs w:val="24"/>
                <w:lang w:val="en-US"/>
              </w:rPr>
            </w:pPr>
            <w:del w:id="8824" w:author="MCC" w:date="2024-10-17T08:33:00Z">
              <w:r w:rsidRPr="002F374C" w:rsidDel="009717F7">
                <w:rPr>
                  <w:rFonts w:ascii="Arial" w:hAnsi="Arial" w:cs="Arial"/>
                  <w:color w:val="000000"/>
                  <w:sz w:val="18"/>
                  <w:szCs w:val="18"/>
                  <w:lang w:val="en-US"/>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F6BA2" w14:textId="3D9DEA62" w:rsidR="00342EB8" w:rsidRPr="002F374C" w:rsidDel="009717F7" w:rsidRDefault="00342EB8" w:rsidP="00F651D2">
            <w:pPr>
              <w:spacing w:after="0"/>
              <w:rPr>
                <w:del w:id="8825" w:author="MCC" w:date="2024-10-17T08:33:00Z"/>
                <w:sz w:val="24"/>
                <w:szCs w:val="24"/>
                <w:lang w:val="en-US"/>
              </w:rPr>
            </w:pPr>
            <w:del w:id="882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10AB4" w14:textId="148FBE1E" w:rsidR="00342EB8" w:rsidRPr="002F374C" w:rsidDel="009717F7" w:rsidRDefault="00342EB8" w:rsidP="00F651D2">
            <w:pPr>
              <w:spacing w:after="0"/>
              <w:rPr>
                <w:del w:id="8827" w:author="MCC" w:date="2024-10-17T08:33:00Z"/>
                <w:sz w:val="24"/>
                <w:szCs w:val="24"/>
                <w:lang w:val="en-US"/>
              </w:rPr>
            </w:pPr>
            <w:del w:id="88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487F6" w14:textId="05417D08" w:rsidR="00342EB8" w:rsidRPr="002F374C" w:rsidDel="009717F7" w:rsidRDefault="00342EB8" w:rsidP="00F651D2">
            <w:pPr>
              <w:spacing w:after="0"/>
              <w:jc w:val="right"/>
              <w:rPr>
                <w:del w:id="8829" w:author="MCC" w:date="2024-10-17T08:33:00Z"/>
                <w:sz w:val="24"/>
                <w:szCs w:val="24"/>
                <w:lang w:val="en-US"/>
              </w:rPr>
            </w:pPr>
            <w:del w:id="88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0C9C6" w14:textId="3C8FEDCF" w:rsidR="00342EB8" w:rsidRPr="002F374C" w:rsidDel="009717F7" w:rsidRDefault="00342EB8" w:rsidP="00F651D2">
            <w:pPr>
              <w:spacing w:after="0"/>
              <w:rPr>
                <w:del w:id="8831" w:author="MCC" w:date="2024-10-17T08:33:00Z"/>
                <w:sz w:val="24"/>
                <w:szCs w:val="24"/>
                <w:lang w:val="en-US"/>
              </w:rPr>
            </w:pPr>
            <w:del w:id="88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AB4C92" w14:textId="794D9D3C" w:rsidTr="00F651D2">
        <w:trPr>
          <w:tblCellSpacing w:w="0" w:type="dxa"/>
          <w:del w:id="88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0F072" w14:textId="32759C4E" w:rsidR="00342EB8" w:rsidRPr="002F374C" w:rsidDel="009717F7" w:rsidRDefault="00342EB8" w:rsidP="00F651D2">
            <w:pPr>
              <w:spacing w:after="0"/>
              <w:rPr>
                <w:del w:id="8834" w:author="MCC" w:date="2024-10-17T08:33:00Z"/>
                <w:sz w:val="24"/>
                <w:szCs w:val="24"/>
                <w:lang w:val="en-US"/>
              </w:rPr>
            </w:pPr>
            <w:del w:id="88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5131E" w14:textId="6ED4C451" w:rsidR="00342EB8" w:rsidRPr="002F374C" w:rsidDel="009717F7" w:rsidRDefault="00342EB8" w:rsidP="00F651D2">
            <w:pPr>
              <w:spacing w:after="0"/>
              <w:rPr>
                <w:del w:id="8836" w:author="MCC" w:date="2024-10-17T08:33:00Z"/>
                <w:sz w:val="24"/>
                <w:szCs w:val="24"/>
                <w:lang w:val="en-US"/>
              </w:rPr>
            </w:pPr>
            <w:del w:id="8837" w:author="MCC" w:date="2024-10-17T08:33:00Z">
              <w:r w:rsidRPr="002F374C" w:rsidDel="009717F7">
                <w:rPr>
                  <w:rFonts w:ascii="Arial" w:hAnsi="Arial" w:cs="Arial"/>
                  <w:color w:val="000000"/>
                  <w:sz w:val="18"/>
                  <w:szCs w:val="18"/>
                  <w:lang w:val="en-US"/>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B273C" w14:textId="03D5F1B1" w:rsidR="00342EB8" w:rsidRPr="002F374C" w:rsidDel="009717F7" w:rsidRDefault="00342EB8" w:rsidP="00F651D2">
            <w:pPr>
              <w:spacing w:after="0"/>
              <w:rPr>
                <w:del w:id="8838" w:author="MCC" w:date="2024-10-17T08:33:00Z"/>
                <w:sz w:val="24"/>
                <w:szCs w:val="24"/>
                <w:lang w:val="en-US"/>
              </w:rPr>
            </w:pPr>
            <w:del w:id="8839" w:author="MCC" w:date="2024-10-17T08:33:00Z">
              <w:r w:rsidRPr="002F374C" w:rsidDel="009717F7">
                <w:rPr>
                  <w:rFonts w:ascii="Arial" w:hAnsi="Arial" w:cs="Arial"/>
                  <w:color w:val="000000"/>
                  <w:sz w:val="18"/>
                  <w:szCs w:val="18"/>
                  <w:lang w:val="en-US"/>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D119F" w14:textId="0E57A286" w:rsidR="00342EB8" w:rsidRPr="002F374C" w:rsidDel="009717F7" w:rsidRDefault="00342EB8" w:rsidP="00F651D2">
            <w:pPr>
              <w:spacing w:after="0"/>
              <w:rPr>
                <w:del w:id="8840" w:author="MCC" w:date="2024-10-17T08:33:00Z"/>
                <w:sz w:val="24"/>
                <w:szCs w:val="24"/>
                <w:lang w:val="en-US"/>
              </w:rPr>
            </w:pPr>
            <w:del w:id="884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9DF05" w14:textId="25927B89" w:rsidR="00342EB8" w:rsidRPr="002F374C" w:rsidDel="009717F7" w:rsidRDefault="00342EB8" w:rsidP="00F651D2">
            <w:pPr>
              <w:spacing w:after="0"/>
              <w:rPr>
                <w:del w:id="8842" w:author="MCC" w:date="2024-10-17T08:33:00Z"/>
                <w:sz w:val="24"/>
                <w:szCs w:val="24"/>
                <w:lang w:val="en-US"/>
              </w:rPr>
            </w:pPr>
            <w:del w:id="88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DAFFD" w14:textId="50EFAB36" w:rsidR="00342EB8" w:rsidRPr="002F374C" w:rsidDel="009717F7" w:rsidRDefault="00342EB8" w:rsidP="00F651D2">
            <w:pPr>
              <w:spacing w:after="0"/>
              <w:jc w:val="right"/>
              <w:rPr>
                <w:del w:id="8844" w:author="MCC" w:date="2024-10-17T08:33:00Z"/>
                <w:sz w:val="24"/>
                <w:szCs w:val="24"/>
                <w:lang w:val="en-US"/>
              </w:rPr>
            </w:pPr>
            <w:del w:id="88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54957" w14:textId="1F902E51" w:rsidR="00342EB8" w:rsidRPr="002F374C" w:rsidDel="009717F7" w:rsidRDefault="00342EB8" w:rsidP="00F651D2">
            <w:pPr>
              <w:spacing w:after="0"/>
              <w:rPr>
                <w:del w:id="8846" w:author="MCC" w:date="2024-10-17T08:33:00Z"/>
                <w:sz w:val="24"/>
                <w:szCs w:val="24"/>
                <w:lang w:val="en-US"/>
              </w:rPr>
            </w:pPr>
            <w:del w:id="88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9BB755" w14:textId="2D09DAB5" w:rsidTr="00F651D2">
        <w:trPr>
          <w:tblCellSpacing w:w="0" w:type="dxa"/>
          <w:del w:id="88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5F32" w14:textId="600DE568" w:rsidR="00342EB8" w:rsidRPr="002F374C" w:rsidDel="009717F7" w:rsidRDefault="00342EB8" w:rsidP="00F651D2">
            <w:pPr>
              <w:spacing w:after="0"/>
              <w:rPr>
                <w:del w:id="8849" w:author="MCC" w:date="2024-10-17T08:33:00Z"/>
                <w:sz w:val="24"/>
                <w:szCs w:val="24"/>
                <w:lang w:val="en-US"/>
              </w:rPr>
            </w:pPr>
            <w:del w:id="88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1D90E" w14:textId="39ACAEBB" w:rsidR="00342EB8" w:rsidRPr="002F374C" w:rsidDel="009717F7" w:rsidRDefault="00342EB8" w:rsidP="00F651D2">
            <w:pPr>
              <w:spacing w:after="0"/>
              <w:rPr>
                <w:del w:id="8851" w:author="MCC" w:date="2024-10-17T08:33:00Z"/>
                <w:sz w:val="24"/>
                <w:szCs w:val="24"/>
                <w:lang w:val="en-US"/>
              </w:rPr>
            </w:pPr>
            <w:del w:id="8852" w:author="MCC" w:date="2024-10-17T08:33:00Z">
              <w:r w:rsidRPr="002F374C" w:rsidDel="009717F7">
                <w:rPr>
                  <w:rFonts w:ascii="Arial" w:hAnsi="Arial" w:cs="Arial"/>
                  <w:color w:val="000000"/>
                  <w:sz w:val="18"/>
                  <w:szCs w:val="18"/>
                  <w:lang w:val="en-US"/>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0CA67" w14:textId="1E901C7A" w:rsidR="00342EB8" w:rsidRPr="002F374C" w:rsidDel="009717F7" w:rsidRDefault="00342EB8" w:rsidP="00F651D2">
            <w:pPr>
              <w:spacing w:after="0"/>
              <w:rPr>
                <w:del w:id="8853" w:author="MCC" w:date="2024-10-17T08:33:00Z"/>
                <w:sz w:val="24"/>
                <w:szCs w:val="24"/>
                <w:lang w:val="en-US"/>
              </w:rPr>
            </w:pPr>
            <w:del w:id="8854" w:author="MCC" w:date="2024-10-17T08:33:00Z">
              <w:r w:rsidRPr="002F374C" w:rsidDel="009717F7">
                <w:rPr>
                  <w:rFonts w:ascii="Arial" w:hAnsi="Arial" w:cs="Arial"/>
                  <w:color w:val="000000"/>
                  <w:sz w:val="18"/>
                  <w:szCs w:val="18"/>
                  <w:lang w:val="en-US"/>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17C81" w14:textId="5B1DF9A1" w:rsidR="00342EB8" w:rsidRPr="002F374C" w:rsidDel="009717F7" w:rsidRDefault="00342EB8" w:rsidP="00F651D2">
            <w:pPr>
              <w:spacing w:after="0"/>
              <w:rPr>
                <w:del w:id="8855" w:author="MCC" w:date="2024-10-17T08:33:00Z"/>
                <w:sz w:val="24"/>
                <w:szCs w:val="24"/>
                <w:lang w:val="en-US"/>
              </w:rPr>
            </w:pPr>
            <w:del w:id="885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22559" w14:textId="661325EB" w:rsidR="00342EB8" w:rsidRPr="002F374C" w:rsidDel="009717F7" w:rsidRDefault="00342EB8" w:rsidP="00F651D2">
            <w:pPr>
              <w:spacing w:after="0"/>
              <w:rPr>
                <w:del w:id="8857" w:author="MCC" w:date="2024-10-17T08:33:00Z"/>
                <w:sz w:val="24"/>
                <w:szCs w:val="24"/>
                <w:lang w:val="en-US"/>
              </w:rPr>
            </w:pPr>
            <w:del w:id="88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A1EB" w14:textId="059D076A" w:rsidR="00342EB8" w:rsidRPr="002F374C" w:rsidDel="009717F7" w:rsidRDefault="00342EB8" w:rsidP="00F651D2">
            <w:pPr>
              <w:spacing w:after="0"/>
              <w:jc w:val="right"/>
              <w:rPr>
                <w:del w:id="8859" w:author="MCC" w:date="2024-10-17T08:33:00Z"/>
                <w:sz w:val="24"/>
                <w:szCs w:val="24"/>
                <w:lang w:val="en-US"/>
              </w:rPr>
            </w:pPr>
            <w:del w:id="88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3A55E" w14:textId="439B0489" w:rsidR="00342EB8" w:rsidRPr="002F374C" w:rsidDel="009717F7" w:rsidRDefault="00342EB8" w:rsidP="00F651D2">
            <w:pPr>
              <w:spacing w:after="0"/>
              <w:rPr>
                <w:del w:id="8861" w:author="MCC" w:date="2024-10-17T08:33:00Z"/>
                <w:sz w:val="24"/>
                <w:szCs w:val="24"/>
                <w:lang w:val="en-US"/>
              </w:rPr>
            </w:pPr>
            <w:del w:id="88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1AA3F2" w14:textId="158AABAD" w:rsidTr="00F651D2">
        <w:trPr>
          <w:tblCellSpacing w:w="0" w:type="dxa"/>
          <w:del w:id="88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4E37C" w14:textId="2B5990ED" w:rsidR="00342EB8" w:rsidRPr="002F374C" w:rsidDel="009717F7" w:rsidRDefault="00342EB8" w:rsidP="00F651D2">
            <w:pPr>
              <w:spacing w:after="0"/>
              <w:rPr>
                <w:del w:id="8864" w:author="MCC" w:date="2024-10-17T08:33:00Z"/>
                <w:sz w:val="24"/>
                <w:szCs w:val="24"/>
                <w:lang w:val="en-US"/>
              </w:rPr>
            </w:pPr>
            <w:del w:id="88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8014F" w14:textId="3E898C05" w:rsidR="00342EB8" w:rsidRPr="002F374C" w:rsidDel="009717F7" w:rsidRDefault="00342EB8" w:rsidP="00F651D2">
            <w:pPr>
              <w:spacing w:after="0"/>
              <w:rPr>
                <w:del w:id="8866" w:author="MCC" w:date="2024-10-17T08:33:00Z"/>
                <w:sz w:val="24"/>
                <w:szCs w:val="24"/>
                <w:lang w:val="en-US"/>
              </w:rPr>
            </w:pPr>
            <w:del w:id="8867" w:author="MCC" w:date="2024-10-17T08:33:00Z">
              <w:r w:rsidRPr="002F374C" w:rsidDel="009717F7">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717CD" w14:textId="0E32FF30" w:rsidR="00342EB8" w:rsidRPr="002F374C" w:rsidDel="009717F7" w:rsidRDefault="00342EB8" w:rsidP="00F651D2">
            <w:pPr>
              <w:spacing w:after="0"/>
              <w:rPr>
                <w:del w:id="8868" w:author="MCC" w:date="2024-10-17T08:33:00Z"/>
                <w:sz w:val="24"/>
                <w:szCs w:val="24"/>
                <w:lang w:val="en-US"/>
              </w:rPr>
            </w:pPr>
            <w:del w:id="8869" w:author="MCC" w:date="2024-10-17T08:33:00Z">
              <w:r w:rsidRPr="002F374C" w:rsidDel="009717F7">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0717" w14:textId="75C508B1" w:rsidR="00342EB8" w:rsidRPr="002F374C" w:rsidDel="009717F7" w:rsidRDefault="00342EB8" w:rsidP="00F651D2">
            <w:pPr>
              <w:spacing w:after="0"/>
              <w:rPr>
                <w:del w:id="8870" w:author="MCC" w:date="2024-10-17T08:33:00Z"/>
                <w:sz w:val="24"/>
                <w:szCs w:val="24"/>
                <w:lang w:val="en-US"/>
              </w:rPr>
            </w:pPr>
            <w:del w:id="887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1BB40" w14:textId="38C24D3D" w:rsidR="00342EB8" w:rsidRPr="002F374C" w:rsidDel="009717F7" w:rsidRDefault="00342EB8" w:rsidP="00F651D2">
            <w:pPr>
              <w:spacing w:after="0"/>
              <w:rPr>
                <w:del w:id="8872" w:author="MCC" w:date="2024-10-17T08:33:00Z"/>
                <w:sz w:val="24"/>
                <w:szCs w:val="24"/>
                <w:lang w:val="en-US"/>
              </w:rPr>
            </w:pPr>
            <w:del w:id="88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93B12" w14:textId="299EC9C6" w:rsidR="00342EB8" w:rsidRPr="002F374C" w:rsidDel="009717F7" w:rsidRDefault="00342EB8" w:rsidP="00F651D2">
            <w:pPr>
              <w:spacing w:after="0"/>
              <w:jc w:val="right"/>
              <w:rPr>
                <w:del w:id="8874" w:author="MCC" w:date="2024-10-17T08:33:00Z"/>
                <w:sz w:val="24"/>
                <w:szCs w:val="24"/>
                <w:lang w:val="en-US"/>
              </w:rPr>
            </w:pPr>
            <w:del w:id="88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C23EA" w14:textId="239490FB" w:rsidR="00342EB8" w:rsidRPr="002F374C" w:rsidDel="009717F7" w:rsidRDefault="00342EB8" w:rsidP="00F651D2">
            <w:pPr>
              <w:spacing w:after="0"/>
              <w:rPr>
                <w:del w:id="8876" w:author="MCC" w:date="2024-10-17T08:33:00Z"/>
                <w:sz w:val="24"/>
                <w:szCs w:val="24"/>
                <w:lang w:val="en-US"/>
              </w:rPr>
            </w:pPr>
            <w:del w:id="88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F6A81B" w14:textId="310C800D" w:rsidTr="00F651D2">
        <w:trPr>
          <w:tblCellSpacing w:w="0" w:type="dxa"/>
          <w:del w:id="88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04FE2" w14:textId="15CF447F" w:rsidR="00342EB8" w:rsidRPr="002F374C" w:rsidDel="009717F7" w:rsidRDefault="00342EB8" w:rsidP="00F651D2">
            <w:pPr>
              <w:spacing w:after="0"/>
              <w:rPr>
                <w:del w:id="8879" w:author="MCC" w:date="2024-10-17T08:33:00Z"/>
                <w:sz w:val="24"/>
                <w:szCs w:val="24"/>
                <w:lang w:val="en-US"/>
              </w:rPr>
            </w:pPr>
            <w:del w:id="88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56A32" w14:textId="0D2122EB" w:rsidR="00342EB8" w:rsidRPr="002F374C" w:rsidDel="009717F7" w:rsidRDefault="00342EB8" w:rsidP="00F651D2">
            <w:pPr>
              <w:spacing w:after="0"/>
              <w:rPr>
                <w:del w:id="8881" w:author="MCC" w:date="2024-10-17T08:33:00Z"/>
                <w:sz w:val="24"/>
                <w:szCs w:val="24"/>
                <w:lang w:val="en-US"/>
              </w:rPr>
            </w:pPr>
            <w:del w:id="8882" w:author="MCC" w:date="2024-10-17T08:33:00Z">
              <w:r w:rsidRPr="002F374C" w:rsidDel="009717F7">
                <w:rPr>
                  <w:rFonts w:ascii="Arial" w:hAnsi="Arial" w:cs="Arial"/>
                  <w:color w:val="000000"/>
                  <w:sz w:val="18"/>
                  <w:szCs w:val="18"/>
                  <w:lang w:val="en-US"/>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7B285" w14:textId="399D5F75" w:rsidR="00342EB8" w:rsidRPr="002F374C" w:rsidDel="009717F7" w:rsidRDefault="00342EB8" w:rsidP="00F651D2">
            <w:pPr>
              <w:spacing w:after="0"/>
              <w:rPr>
                <w:del w:id="8883" w:author="MCC" w:date="2024-10-17T08:33:00Z"/>
                <w:sz w:val="24"/>
                <w:szCs w:val="24"/>
                <w:lang w:val="en-US"/>
              </w:rPr>
            </w:pPr>
            <w:del w:id="8884" w:author="MCC" w:date="2024-10-17T08:33:00Z">
              <w:r w:rsidRPr="002F374C" w:rsidDel="009717F7">
                <w:rPr>
                  <w:rFonts w:ascii="Arial" w:hAnsi="Arial" w:cs="Arial"/>
                  <w:color w:val="000000"/>
                  <w:sz w:val="18"/>
                  <w:szCs w:val="18"/>
                  <w:lang w:val="en-US"/>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84E30" w14:textId="40E15AFE" w:rsidR="00342EB8" w:rsidRPr="002F374C" w:rsidDel="009717F7" w:rsidRDefault="00342EB8" w:rsidP="00F651D2">
            <w:pPr>
              <w:spacing w:after="0"/>
              <w:rPr>
                <w:del w:id="8885" w:author="MCC" w:date="2024-10-17T08:33:00Z"/>
                <w:sz w:val="24"/>
                <w:szCs w:val="24"/>
                <w:lang w:val="en-US"/>
              </w:rPr>
            </w:pPr>
            <w:del w:id="888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C7847" w14:textId="7ED3B70D" w:rsidR="00342EB8" w:rsidRPr="002F374C" w:rsidDel="009717F7" w:rsidRDefault="00342EB8" w:rsidP="00F651D2">
            <w:pPr>
              <w:spacing w:after="0"/>
              <w:rPr>
                <w:del w:id="8887" w:author="MCC" w:date="2024-10-17T08:33:00Z"/>
                <w:sz w:val="24"/>
                <w:szCs w:val="24"/>
                <w:lang w:val="en-US"/>
              </w:rPr>
            </w:pPr>
            <w:del w:id="88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2AC4" w14:textId="14725CBE" w:rsidR="00342EB8" w:rsidRPr="002F374C" w:rsidDel="009717F7" w:rsidRDefault="00342EB8" w:rsidP="00F651D2">
            <w:pPr>
              <w:spacing w:after="0"/>
              <w:jc w:val="right"/>
              <w:rPr>
                <w:del w:id="8889" w:author="MCC" w:date="2024-10-17T08:33:00Z"/>
                <w:sz w:val="24"/>
                <w:szCs w:val="24"/>
                <w:lang w:val="en-US"/>
              </w:rPr>
            </w:pPr>
            <w:del w:id="88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85521" w14:textId="3613CF82" w:rsidR="00342EB8" w:rsidRPr="002F374C" w:rsidDel="009717F7" w:rsidRDefault="00342EB8" w:rsidP="00F651D2">
            <w:pPr>
              <w:spacing w:after="0"/>
              <w:rPr>
                <w:del w:id="8891" w:author="MCC" w:date="2024-10-17T08:33:00Z"/>
                <w:sz w:val="24"/>
                <w:szCs w:val="24"/>
                <w:lang w:val="en-US"/>
              </w:rPr>
            </w:pPr>
            <w:del w:id="88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7B7FBB" w14:textId="021BBF97" w:rsidTr="00F651D2">
        <w:trPr>
          <w:tblCellSpacing w:w="0" w:type="dxa"/>
          <w:del w:id="88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FAD6" w14:textId="5ED32537" w:rsidR="00342EB8" w:rsidRPr="002F374C" w:rsidDel="009717F7" w:rsidRDefault="00342EB8" w:rsidP="00F651D2">
            <w:pPr>
              <w:spacing w:after="0"/>
              <w:rPr>
                <w:del w:id="8894" w:author="MCC" w:date="2024-10-17T08:33:00Z"/>
                <w:sz w:val="24"/>
                <w:szCs w:val="24"/>
                <w:lang w:val="en-US"/>
              </w:rPr>
            </w:pPr>
            <w:del w:id="88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2B436" w14:textId="08386559" w:rsidR="00342EB8" w:rsidRPr="002F374C" w:rsidDel="009717F7" w:rsidRDefault="00342EB8" w:rsidP="00F651D2">
            <w:pPr>
              <w:spacing w:after="0"/>
              <w:rPr>
                <w:del w:id="8896" w:author="MCC" w:date="2024-10-17T08:33:00Z"/>
                <w:sz w:val="24"/>
                <w:szCs w:val="24"/>
                <w:lang w:val="en-US"/>
              </w:rPr>
            </w:pPr>
            <w:del w:id="8897" w:author="MCC" w:date="2024-10-17T08:33:00Z">
              <w:r w:rsidRPr="002F374C" w:rsidDel="009717F7">
                <w:rPr>
                  <w:rFonts w:ascii="Arial" w:hAnsi="Arial" w:cs="Arial"/>
                  <w:color w:val="000000"/>
                  <w:sz w:val="18"/>
                  <w:szCs w:val="18"/>
                  <w:lang w:val="en-US"/>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7EF7" w14:textId="42650DA8" w:rsidR="00342EB8" w:rsidRPr="002F374C" w:rsidDel="009717F7" w:rsidRDefault="00342EB8" w:rsidP="00F651D2">
            <w:pPr>
              <w:spacing w:after="0"/>
              <w:rPr>
                <w:del w:id="8898" w:author="MCC" w:date="2024-10-17T08:33:00Z"/>
                <w:sz w:val="24"/>
                <w:szCs w:val="24"/>
                <w:lang w:val="en-US"/>
              </w:rPr>
            </w:pPr>
            <w:del w:id="8899" w:author="MCC" w:date="2024-10-17T08:33:00Z">
              <w:r w:rsidRPr="002F374C" w:rsidDel="009717F7">
                <w:rPr>
                  <w:rFonts w:ascii="Arial" w:hAnsi="Arial" w:cs="Arial"/>
                  <w:color w:val="000000"/>
                  <w:sz w:val="18"/>
                  <w:szCs w:val="18"/>
                  <w:lang w:val="en-US"/>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BB39A" w14:textId="0B9EE204" w:rsidR="00342EB8" w:rsidRPr="002F374C" w:rsidDel="009717F7" w:rsidRDefault="00342EB8" w:rsidP="00F651D2">
            <w:pPr>
              <w:spacing w:after="0"/>
              <w:rPr>
                <w:del w:id="8900" w:author="MCC" w:date="2024-10-17T08:33:00Z"/>
                <w:sz w:val="24"/>
                <w:szCs w:val="24"/>
                <w:lang w:val="en-US"/>
              </w:rPr>
            </w:pPr>
            <w:del w:id="890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60E08" w14:textId="72738F4E" w:rsidR="00342EB8" w:rsidRPr="002F374C" w:rsidDel="009717F7" w:rsidRDefault="00342EB8" w:rsidP="00F651D2">
            <w:pPr>
              <w:spacing w:after="0"/>
              <w:rPr>
                <w:del w:id="8902" w:author="MCC" w:date="2024-10-17T08:33:00Z"/>
                <w:sz w:val="24"/>
                <w:szCs w:val="24"/>
                <w:lang w:val="en-US"/>
              </w:rPr>
            </w:pPr>
            <w:del w:id="89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491D" w14:textId="776BA636" w:rsidR="00342EB8" w:rsidRPr="002F374C" w:rsidDel="009717F7" w:rsidRDefault="00342EB8" w:rsidP="00F651D2">
            <w:pPr>
              <w:spacing w:after="0"/>
              <w:jc w:val="right"/>
              <w:rPr>
                <w:del w:id="8904" w:author="MCC" w:date="2024-10-17T08:33:00Z"/>
                <w:sz w:val="24"/>
                <w:szCs w:val="24"/>
                <w:lang w:val="en-US"/>
              </w:rPr>
            </w:pPr>
            <w:del w:id="89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88EC" w14:textId="275EFCFA" w:rsidR="00342EB8" w:rsidRPr="002F374C" w:rsidDel="009717F7" w:rsidRDefault="00342EB8" w:rsidP="00F651D2">
            <w:pPr>
              <w:spacing w:after="0"/>
              <w:rPr>
                <w:del w:id="8906" w:author="MCC" w:date="2024-10-17T08:33:00Z"/>
                <w:sz w:val="24"/>
                <w:szCs w:val="24"/>
                <w:lang w:val="en-US"/>
              </w:rPr>
            </w:pPr>
            <w:del w:id="89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4FA7CB" w14:textId="50D5BA92" w:rsidTr="00F651D2">
        <w:trPr>
          <w:tblCellSpacing w:w="0" w:type="dxa"/>
          <w:del w:id="89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F30A" w14:textId="5BFC14FD" w:rsidR="00342EB8" w:rsidRPr="002F374C" w:rsidDel="009717F7" w:rsidRDefault="00342EB8" w:rsidP="00F651D2">
            <w:pPr>
              <w:spacing w:after="0"/>
              <w:rPr>
                <w:del w:id="8909" w:author="MCC" w:date="2024-10-17T08:33:00Z"/>
                <w:sz w:val="24"/>
                <w:szCs w:val="24"/>
                <w:lang w:val="en-US"/>
              </w:rPr>
            </w:pPr>
            <w:del w:id="89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B92C3" w14:textId="482780CC" w:rsidR="00342EB8" w:rsidRPr="002F374C" w:rsidDel="009717F7" w:rsidRDefault="00342EB8" w:rsidP="00F651D2">
            <w:pPr>
              <w:spacing w:after="0"/>
              <w:rPr>
                <w:del w:id="8911" w:author="MCC" w:date="2024-10-17T08:33:00Z"/>
                <w:sz w:val="24"/>
                <w:szCs w:val="24"/>
                <w:lang w:val="en-US"/>
              </w:rPr>
            </w:pPr>
            <w:del w:id="8912" w:author="MCC" w:date="2024-10-17T08:33:00Z">
              <w:r w:rsidRPr="002F374C" w:rsidDel="009717F7">
                <w:rPr>
                  <w:rFonts w:ascii="Arial" w:hAnsi="Arial" w:cs="Arial"/>
                  <w:color w:val="000000"/>
                  <w:sz w:val="18"/>
                  <w:szCs w:val="18"/>
                  <w:lang w:val="en-US"/>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A0B4C" w14:textId="3CB896D0" w:rsidR="00342EB8" w:rsidRPr="002F374C" w:rsidDel="009717F7" w:rsidRDefault="00342EB8" w:rsidP="00F651D2">
            <w:pPr>
              <w:spacing w:after="0"/>
              <w:rPr>
                <w:del w:id="8913" w:author="MCC" w:date="2024-10-17T08:33:00Z"/>
                <w:sz w:val="24"/>
                <w:szCs w:val="24"/>
                <w:lang w:val="en-US"/>
              </w:rPr>
            </w:pPr>
            <w:del w:id="8914" w:author="MCC" w:date="2024-10-17T08:33:00Z">
              <w:r w:rsidRPr="002F374C" w:rsidDel="009717F7">
                <w:rPr>
                  <w:rFonts w:ascii="Arial" w:hAnsi="Arial" w:cs="Arial"/>
                  <w:color w:val="000000"/>
                  <w:sz w:val="18"/>
                  <w:szCs w:val="18"/>
                  <w:lang w:val="en-US"/>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02EE2" w14:textId="5DEEB5D5" w:rsidR="00342EB8" w:rsidRPr="002F374C" w:rsidDel="009717F7" w:rsidRDefault="00342EB8" w:rsidP="00F651D2">
            <w:pPr>
              <w:spacing w:after="0"/>
              <w:rPr>
                <w:del w:id="8915" w:author="MCC" w:date="2024-10-17T08:33:00Z"/>
                <w:sz w:val="24"/>
                <w:szCs w:val="24"/>
                <w:lang w:val="en-US"/>
              </w:rPr>
            </w:pPr>
            <w:del w:id="891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390DB" w14:textId="2AA335FA" w:rsidR="00342EB8" w:rsidRPr="002F374C" w:rsidDel="009717F7" w:rsidRDefault="00342EB8" w:rsidP="00F651D2">
            <w:pPr>
              <w:spacing w:after="0"/>
              <w:rPr>
                <w:del w:id="8917" w:author="MCC" w:date="2024-10-17T08:33:00Z"/>
                <w:sz w:val="24"/>
                <w:szCs w:val="24"/>
                <w:lang w:val="en-US"/>
              </w:rPr>
            </w:pPr>
            <w:del w:id="89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90BF6" w14:textId="761D22E0" w:rsidR="00342EB8" w:rsidRPr="002F374C" w:rsidDel="009717F7" w:rsidRDefault="00342EB8" w:rsidP="00F651D2">
            <w:pPr>
              <w:spacing w:after="0"/>
              <w:jc w:val="right"/>
              <w:rPr>
                <w:del w:id="8919" w:author="MCC" w:date="2024-10-17T08:33:00Z"/>
                <w:sz w:val="24"/>
                <w:szCs w:val="24"/>
                <w:lang w:val="en-US"/>
              </w:rPr>
            </w:pPr>
            <w:del w:id="89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C8D25" w14:textId="0148619F" w:rsidR="00342EB8" w:rsidRPr="002F374C" w:rsidDel="009717F7" w:rsidRDefault="00342EB8" w:rsidP="00F651D2">
            <w:pPr>
              <w:spacing w:after="0"/>
              <w:rPr>
                <w:del w:id="8921" w:author="MCC" w:date="2024-10-17T08:33:00Z"/>
                <w:sz w:val="24"/>
                <w:szCs w:val="24"/>
                <w:lang w:val="en-US"/>
              </w:rPr>
            </w:pPr>
            <w:del w:id="89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0E79EC" w14:textId="13861A4D" w:rsidTr="00F651D2">
        <w:trPr>
          <w:tblCellSpacing w:w="0" w:type="dxa"/>
          <w:del w:id="89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1168" w14:textId="28945957" w:rsidR="00342EB8" w:rsidRPr="002F374C" w:rsidDel="009717F7" w:rsidRDefault="00342EB8" w:rsidP="00F651D2">
            <w:pPr>
              <w:spacing w:after="0"/>
              <w:rPr>
                <w:del w:id="8924" w:author="MCC" w:date="2024-10-17T08:33:00Z"/>
                <w:sz w:val="24"/>
                <w:szCs w:val="24"/>
                <w:lang w:val="en-US"/>
              </w:rPr>
            </w:pPr>
            <w:del w:id="89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98385" w14:textId="0FF6D22C" w:rsidR="00342EB8" w:rsidRPr="002F374C" w:rsidDel="009717F7" w:rsidRDefault="00342EB8" w:rsidP="00F651D2">
            <w:pPr>
              <w:spacing w:after="0"/>
              <w:rPr>
                <w:del w:id="8926" w:author="MCC" w:date="2024-10-17T08:33:00Z"/>
                <w:sz w:val="24"/>
                <w:szCs w:val="24"/>
                <w:lang w:val="en-US"/>
              </w:rPr>
            </w:pPr>
            <w:del w:id="8927" w:author="MCC" w:date="2024-10-17T08:33:00Z">
              <w:r w:rsidRPr="002F374C" w:rsidDel="009717F7">
                <w:rPr>
                  <w:rFonts w:ascii="Arial" w:hAnsi="Arial" w:cs="Arial"/>
                  <w:color w:val="000000"/>
                  <w:sz w:val="18"/>
                  <w:szCs w:val="18"/>
                  <w:lang w:val="en-US"/>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75CC3" w14:textId="4081A5BC" w:rsidR="00342EB8" w:rsidRPr="002F374C" w:rsidDel="009717F7" w:rsidRDefault="00342EB8" w:rsidP="00F651D2">
            <w:pPr>
              <w:spacing w:after="0"/>
              <w:rPr>
                <w:del w:id="8928" w:author="MCC" w:date="2024-10-17T08:33:00Z"/>
                <w:sz w:val="24"/>
                <w:szCs w:val="24"/>
                <w:lang w:val="en-US"/>
              </w:rPr>
            </w:pPr>
            <w:del w:id="8929" w:author="MCC" w:date="2024-10-17T08:33:00Z">
              <w:r w:rsidRPr="002F374C" w:rsidDel="009717F7">
                <w:rPr>
                  <w:rFonts w:ascii="Arial" w:hAnsi="Arial" w:cs="Arial"/>
                  <w:color w:val="000000"/>
                  <w:sz w:val="18"/>
                  <w:szCs w:val="18"/>
                  <w:lang w:val="en-US"/>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E5757" w14:textId="06DAB281" w:rsidR="00342EB8" w:rsidRPr="002F374C" w:rsidDel="009717F7" w:rsidRDefault="00342EB8" w:rsidP="00F651D2">
            <w:pPr>
              <w:spacing w:after="0"/>
              <w:rPr>
                <w:del w:id="8930" w:author="MCC" w:date="2024-10-17T08:33:00Z"/>
                <w:sz w:val="24"/>
                <w:szCs w:val="24"/>
                <w:lang w:val="en-US"/>
              </w:rPr>
            </w:pPr>
            <w:del w:id="893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98EC8" w14:textId="5B742C21" w:rsidR="00342EB8" w:rsidRPr="002F374C" w:rsidDel="009717F7" w:rsidRDefault="00342EB8" w:rsidP="00F651D2">
            <w:pPr>
              <w:spacing w:after="0"/>
              <w:rPr>
                <w:del w:id="8932" w:author="MCC" w:date="2024-10-17T08:33:00Z"/>
                <w:sz w:val="24"/>
                <w:szCs w:val="24"/>
                <w:lang w:val="en-US"/>
              </w:rPr>
            </w:pPr>
            <w:del w:id="89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750F7" w14:textId="7F63148D" w:rsidR="00342EB8" w:rsidRPr="002F374C" w:rsidDel="009717F7" w:rsidRDefault="00342EB8" w:rsidP="00F651D2">
            <w:pPr>
              <w:spacing w:after="0"/>
              <w:jc w:val="right"/>
              <w:rPr>
                <w:del w:id="8934" w:author="MCC" w:date="2024-10-17T08:33:00Z"/>
                <w:sz w:val="24"/>
                <w:szCs w:val="24"/>
                <w:lang w:val="en-US"/>
              </w:rPr>
            </w:pPr>
            <w:del w:id="89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A0A6C" w14:textId="1B1519A9" w:rsidR="00342EB8" w:rsidRPr="002F374C" w:rsidDel="009717F7" w:rsidRDefault="00342EB8" w:rsidP="00F651D2">
            <w:pPr>
              <w:spacing w:after="0"/>
              <w:rPr>
                <w:del w:id="8936" w:author="MCC" w:date="2024-10-17T08:33:00Z"/>
                <w:sz w:val="24"/>
                <w:szCs w:val="24"/>
                <w:lang w:val="en-US"/>
              </w:rPr>
            </w:pPr>
            <w:del w:id="89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B75BEE" w14:textId="5D34B733" w:rsidTr="00F651D2">
        <w:trPr>
          <w:tblCellSpacing w:w="0" w:type="dxa"/>
          <w:del w:id="89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81E6A" w14:textId="474E6242" w:rsidR="00342EB8" w:rsidRPr="002F374C" w:rsidDel="009717F7" w:rsidRDefault="00342EB8" w:rsidP="00F651D2">
            <w:pPr>
              <w:spacing w:after="0"/>
              <w:rPr>
                <w:del w:id="8939" w:author="MCC" w:date="2024-10-17T08:33:00Z"/>
                <w:sz w:val="24"/>
                <w:szCs w:val="24"/>
                <w:lang w:val="en-US"/>
              </w:rPr>
            </w:pPr>
            <w:del w:id="89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8D84" w14:textId="4E361E02" w:rsidR="00342EB8" w:rsidRPr="002F374C" w:rsidDel="009717F7" w:rsidRDefault="00342EB8" w:rsidP="00F651D2">
            <w:pPr>
              <w:spacing w:after="0"/>
              <w:rPr>
                <w:del w:id="8941" w:author="MCC" w:date="2024-10-17T08:33:00Z"/>
                <w:sz w:val="24"/>
                <w:szCs w:val="24"/>
                <w:lang w:val="en-US"/>
              </w:rPr>
            </w:pPr>
            <w:del w:id="8942" w:author="MCC" w:date="2024-10-17T08:33:00Z">
              <w:r w:rsidRPr="002F374C" w:rsidDel="009717F7">
                <w:rPr>
                  <w:rFonts w:ascii="Arial" w:hAnsi="Arial" w:cs="Arial"/>
                  <w:color w:val="000000"/>
                  <w:sz w:val="18"/>
                  <w:szCs w:val="18"/>
                  <w:lang w:val="en-US"/>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8E5F4" w14:textId="20B82DC8" w:rsidR="00342EB8" w:rsidRPr="002F374C" w:rsidDel="009717F7" w:rsidRDefault="00342EB8" w:rsidP="00F651D2">
            <w:pPr>
              <w:spacing w:after="0"/>
              <w:rPr>
                <w:del w:id="8943" w:author="MCC" w:date="2024-10-17T08:33:00Z"/>
                <w:sz w:val="24"/>
                <w:szCs w:val="24"/>
                <w:lang w:val="en-US"/>
              </w:rPr>
            </w:pPr>
            <w:del w:id="8944" w:author="MCC" w:date="2024-10-17T08:33:00Z">
              <w:r w:rsidRPr="002F374C" w:rsidDel="009717F7">
                <w:rPr>
                  <w:rFonts w:ascii="Arial" w:hAnsi="Arial" w:cs="Arial"/>
                  <w:color w:val="000000"/>
                  <w:sz w:val="18"/>
                  <w:szCs w:val="18"/>
                  <w:lang w:val="en-US"/>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ABC25" w14:textId="0ECE99EB" w:rsidR="00342EB8" w:rsidRPr="002F374C" w:rsidDel="009717F7" w:rsidRDefault="00342EB8" w:rsidP="00F651D2">
            <w:pPr>
              <w:spacing w:after="0"/>
              <w:rPr>
                <w:del w:id="8945" w:author="MCC" w:date="2024-10-17T08:33:00Z"/>
                <w:sz w:val="24"/>
                <w:szCs w:val="24"/>
                <w:lang w:val="en-US"/>
              </w:rPr>
            </w:pPr>
            <w:del w:id="894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D6F8" w14:textId="694B192C" w:rsidR="00342EB8" w:rsidRPr="002F374C" w:rsidDel="009717F7" w:rsidRDefault="00342EB8" w:rsidP="00F651D2">
            <w:pPr>
              <w:spacing w:after="0"/>
              <w:rPr>
                <w:del w:id="8947" w:author="MCC" w:date="2024-10-17T08:33:00Z"/>
                <w:sz w:val="24"/>
                <w:szCs w:val="24"/>
                <w:lang w:val="en-US"/>
              </w:rPr>
            </w:pPr>
            <w:del w:id="89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C7EC" w14:textId="19319588" w:rsidR="00342EB8" w:rsidRPr="002F374C" w:rsidDel="009717F7" w:rsidRDefault="00342EB8" w:rsidP="00F651D2">
            <w:pPr>
              <w:spacing w:after="0"/>
              <w:jc w:val="right"/>
              <w:rPr>
                <w:del w:id="8949" w:author="MCC" w:date="2024-10-17T08:33:00Z"/>
                <w:sz w:val="24"/>
                <w:szCs w:val="24"/>
                <w:lang w:val="en-US"/>
              </w:rPr>
            </w:pPr>
            <w:del w:id="89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9B526" w14:textId="71080F02" w:rsidR="00342EB8" w:rsidRPr="002F374C" w:rsidDel="009717F7" w:rsidRDefault="00342EB8" w:rsidP="00F651D2">
            <w:pPr>
              <w:spacing w:after="0"/>
              <w:rPr>
                <w:del w:id="8951" w:author="MCC" w:date="2024-10-17T08:33:00Z"/>
                <w:sz w:val="24"/>
                <w:szCs w:val="24"/>
                <w:lang w:val="en-US"/>
              </w:rPr>
            </w:pPr>
            <w:del w:id="89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BA45A2" w14:textId="00834183" w:rsidTr="00F651D2">
        <w:trPr>
          <w:tblCellSpacing w:w="0" w:type="dxa"/>
          <w:del w:id="89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E8D4E" w14:textId="1F7D1449" w:rsidR="00342EB8" w:rsidRPr="002F374C" w:rsidDel="009717F7" w:rsidRDefault="00342EB8" w:rsidP="00F651D2">
            <w:pPr>
              <w:spacing w:after="0"/>
              <w:rPr>
                <w:del w:id="8954" w:author="MCC" w:date="2024-10-17T08:33:00Z"/>
                <w:sz w:val="24"/>
                <w:szCs w:val="24"/>
                <w:lang w:val="en-US"/>
              </w:rPr>
            </w:pPr>
            <w:del w:id="89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CCFE" w14:textId="771E37D1" w:rsidR="00342EB8" w:rsidRPr="002F374C" w:rsidDel="009717F7" w:rsidRDefault="00342EB8" w:rsidP="00F651D2">
            <w:pPr>
              <w:spacing w:after="0"/>
              <w:rPr>
                <w:del w:id="8956" w:author="MCC" w:date="2024-10-17T08:33:00Z"/>
                <w:sz w:val="24"/>
                <w:szCs w:val="24"/>
                <w:lang w:val="en-US"/>
              </w:rPr>
            </w:pPr>
            <w:del w:id="8957" w:author="MCC" w:date="2024-10-17T08:33:00Z">
              <w:r w:rsidRPr="002F374C" w:rsidDel="009717F7">
                <w:rPr>
                  <w:rFonts w:ascii="Arial" w:hAnsi="Arial" w:cs="Arial"/>
                  <w:color w:val="000000"/>
                  <w:sz w:val="18"/>
                  <w:szCs w:val="18"/>
                  <w:lang w:val="en-US"/>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7F614" w14:textId="6A3918ED" w:rsidR="00342EB8" w:rsidRPr="002F374C" w:rsidDel="009717F7" w:rsidRDefault="00342EB8" w:rsidP="00F651D2">
            <w:pPr>
              <w:spacing w:after="0"/>
              <w:rPr>
                <w:del w:id="8958" w:author="MCC" w:date="2024-10-17T08:33:00Z"/>
                <w:sz w:val="24"/>
                <w:szCs w:val="24"/>
                <w:lang w:val="en-US"/>
              </w:rPr>
            </w:pPr>
            <w:del w:id="8959" w:author="MCC" w:date="2024-10-17T08:33:00Z">
              <w:r w:rsidRPr="002F374C" w:rsidDel="009717F7">
                <w:rPr>
                  <w:rFonts w:ascii="Arial" w:hAnsi="Arial" w:cs="Arial"/>
                  <w:color w:val="000000"/>
                  <w:sz w:val="18"/>
                  <w:szCs w:val="18"/>
                  <w:lang w:val="en-US"/>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833E1" w14:textId="227DA2EF" w:rsidR="00342EB8" w:rsidRPr="002F374C" w:rsidDel="009717F7" w:rsidRDefault="00342EB8" w:rsidP="00F651D2">
            <w:pPr>
              <w:spacing w:after="0"/>
              <w:rPr>
                <w:del w:id="8960" w:author="MCC" w:date="2024-10-17T08:33:00Z"/>
                <w:sz w:val="24"/>
                <w:szCs w:val="24"/>
                <w:lang w:val="en-US"/>
              </w:rPr>
            </w:pPr>
            <w:del w:id="896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B3E0A" w14:textId="66517651" w:rsidR="00342EB8" w:rsidRPr="002F374C" w:rsidDel="009717F7" w:rsidRDefault="00342EB8" w:rsidP="00F651D2">
            <w:pPr>
              <w:spacing w:after="0"/>
              <w:rPr>
                <w:del w:id="8962" w:author="MCC" w:date="2024-10-17T08:33:00Z"/>
                <w:sz w:val="24"/>
                <w:szCs w:val="24"/>
                <w:lang w:val="en-US"/>
              </w:rPr>
            </w:pPr>
            <w:del w:id="89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7F6DA" w14:textId="328F2F08" w:rsidR="00342EB8" w:rsidRPr="002F374C" w:rsidDel="009717F7" w:rsidRDefault="00342EB8" w:rsidP="00F651D2">
            <w:pPr>
              <w:spacing w:after="0"/>
              <w:jc w:val="right"/>
              <w:rPr>
                <w:del w:id="8964" w:author="MCC" w:date="2024-10-17T08:33:00Z"/>
                <w:sz w:val="24"/>
                <w:szCs w:val="24"/>
                <w:lang w:val="en-US"/>
              </w:rPr>
            </w:pPr>
            <w:del w:id="89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5CE5B" w14:textId="7D7B5BF2" w:rsidR="00342EB8" w:rsidRPr="002F374C" w:rsidDel="009717F7" w:rsidRDefault="00342EB8" w:rsidP="00F651D2">
            <w:pPr>
              <w:spacing w:after="0"/>
              <w:rPr>
                <w:del w:id="8966" w:author="MCC" w:date="2024-10-17T08:33:00Z"/>
                <w:sz w:val="24"/>
                <w:szCs w:val="24"/>
                <w:lang w:val="en-US"/>
              </w:rPr>
            </w:pPr>
            <w:del w:id="89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E614DB" w14:textId="6CFA5872" w:rsidTr="00F651D2">
        <w:trPr>
          <w:tblCellSpacing w:w="0" w:type="dxa"/>
          <w:del w:id="89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E4A1F" w14:textId="100CC121" w:rsidR="00342EB8" w:rsidRPr="002F374C" w:rsidDel="009717F7" w:rsidRDefault="00342EB8" w:rsidP="00F651D2">
            <w:pPr>
              <w:spacing w:after="0"/>
              <w:rPr>
                <w:del w:id="8969" w:author="MCC" w:date="2024-10-17T08:33:00Z"/>
                <w:sz w:val="24"/>
                <w:szCs w:val="24"/>
                <w:lang w:val="en-US"/>
              </w:rPr>
            </w:pPr>
            <w:del w:id="89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E3AD1" w14:textId="10CE54B1" w:rsidR="00342EB8" w:rsidRPr="002F374C" w:rsidDel="009717F7" w:rsidRDefault="00342EB8" w:rsidP="00F651D2">
            <w:pPr>
              <w:spacing w:after="0"/>
              <w:rPr>
                <w:del w:id="8971" w:author="MCC" w:date="2024-10-17T08:33:00Z"/>
                <w:sz w:val="24"/>
                <w:szCs w:val="24"/>
                <w:lang w:val="en-US"/>
              </w:rPr>
            </w:pPr>
            <w:del w:id="8972" w:author="MCC" w:date="2024-10-17T08:33:00Z">
              <w:r w:rsidRPr="002F374C" w:rsidDel="009717F7">
                <w:rPr>
                  <w:rFonts w:ascii="Arial" w:hAnsi="Arial" w:cs="Arial"/>
                  <w:color w:val="000000"/>
                  <w:sz w:val="18"/>
                  <w:szCs w:val="18"/>
                  <w:lang w:val="en-US"/>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31633" w14:textId="7F5410E6" w:rsidR="00342EB8" w:rsidRPr="002F374C" w:rsidDel="009717F7" w:rsidRDefault="00342EB8" w:rsidP="00F651D2">
            <w:pPr>
              <w:spacing w:after="0"/>
              <w:rPr>
                <w:del w:id="8973" w:author="MCC" w:date="2024-10-17T08:33:00Z"/>
                <w:sz w:val="24"/>
                <w:szCs w:val="24"/>
                <w:lang w:val="en-US"/>
              </w:rPr>
            </w:pPr>
            <w:del w:id="8974" w:author="MCC" w:date="2024-10-17T08:33:00Z">
              <w:r w:rsidRPr="002F374C" w:rsidDel="009717F7">
                <w:rPr>
                  <w:rFonts w:ascii="Arial" w:hAnsi="Arial" w:cs="Arial"/>
                  <w:color w:val="000000"/>
                  <w:sz w:val="18"/>
                  <w:szCs w:val="18"/>
                  <w:lang w:val="en-US"/>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79E2A" w14:textId="7E0864A2" w:rsidR="00342EB8" w:rsidRPr="002F374C" w:rsidDel="009717F7" w:rsidRDefault="00342EB8" w:rsidP="00F651D2">
            <w:pPr>
              <w:spacing w:after="0"/>
              <w:rPr>
                <w:del w:id="8975" w:author="MCC" w:date="2024-10-17T08:33:00Z"/>
                <w:sz w:val="24"/>
                <w:szCs w:val="24"/>
                <w:lang w:val="en-US"/>
              </w:rPr>
            </w:pPr>
            <w:del w:id="897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B597E" w14:textId="42FE54DD" w:rsidR="00342EB8" w:rsidRPr="002F374C" w:rsidDel="009717F7" w:rsidRDefault="00342EB8" w:rsidP="00F651D2">
            <w:pPr>
              <w:spacing w:after="0"/>
              <w:rPr>
                <w:del w:id="8977" w:author="MCC" w:date="2024-10-17T08:33:00Z"/>
                <w:sz w:val="24"/>
                <w:szCs w:val="24"/>
                <w:lang w:val="en-US"/>
              </w:rPr>
            </w:pPr>
            <w:del w:id="89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5255F" w14:textId="58373E90" w:rsidR="00342EB8" w:rsidRPr="002F374C" w:rsidDel="009717F7" w:rsidRDefault="00342EB8" w:rsidP="00F651D2">
            <w:pPr>
              <w:spacing w:after="0"/>
              <w:jc w:val="right"/>
              <w:rPr>
                <w:del w:id="8979" w:author="MCC" w:date="2024-10-17T08:33:00Z"/>
                <w:sz w:val="24"/>
                <w:szCs w:val="24"/>
                <w:lang w:val="en-US"/>
              </w:rPr>
            </w:pPr>
            <w:del w:id="89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764E3" w14:textId="6178A90E" w:rsidR="00342EB8" w:rsidRPr="002F374C" w:rsidDel="009717F7" w:rsidRDefault="00342EB8" w:rsidP="00F651D2">
            <w:pPr>
              <w:spacing w:after="0"/>
              <w:rPr>
                <w:del w:id="8981" w:author="MCC" w:date="2024-10-17T08:33:00Z"/>
                <w:sz w:val="24"/>
                <w:szCs w:val="24"/>
                <w:lang w:val="en-US"/>
              </w:rPr>
            </w:pPr>
            <w:del w:id="89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FC414E3" w14:textId="08B60E60" w:rsidTr="00F651D2">
        <w:trPr>
          <w:tblCellSpacing w:w="0" w:type="dxa"/>
          <w:del w:id="89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FED5" w14:textId="780D7443" w:rsidR="00342EB8" w:rsidRPr="002F374C" w:rsidDel="009717F7" w:rsidRDefault="00342EB8" w:rsidP="00F651D2">
            <w:pPr>
              <w:spacing w:after="0"/>
              <w:rPr>
                <w:del w:id="8984" w:author="MCC" w:date="2024-10-17T08:33:00Z"/>
                <w:sz w:val="24"/>
                <w:szCs w:val="24"/>
                <w:lang w:val="en-US"/>
              </w:rPr>
            </w:pPr>
            <w:del w:id="89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F1317" w14:textId="1AE2BFAA" w:rsidR="00342EB8" w:rsidRPr="002F374C" w:rsidDel="009717F7" w:rsidRDefault="00342EB8" w:rsidP="00F651D2">
            <w:pPr>
              <w:spacing w:after="0"/>
              <w:rPr>
                <w:del w:id="8986" w:author="MCC" w:date="2024-10-17T08:33:00Z"/>
                <w:sz w:val="24"/>
                <w:szCs w:val="24"/>
                <w:lang w:val="en-US"/>
              </w:rPr>
            </w:pPr>
            <w:del w:id="8987" w:author="MCC" w:date="2024-10-17T08:33:00Z">
              <w:r w:rsidRPr="002F374C" w:rsidDel="009717F7">
                <w:rPr>
                  <w:rFonts w:ascii="Arial" w:hAnsi="Arial" w:cs="Arial"/>
                  <w:color w:val="000000"/>
                  <w:sz w:val="18"/>
                  <w:szCs w:val="18"/>
                  <w:lang w:val="en-US"/>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C0771" w14:textId="260946D8" w:rsidR="00342EB8" w:rsidRPr="002F374C" w:rsidDel="009717F7" w:rsidRDefault="00342EB8" w:rsidP="00F651D2">
            <w:pPr>
              <w:spacing w:after="0"/>
              <w:rPr>
                <w:del w:id="8988" w:author="MCC" w:date="2024-10-17T08:33:00Z"/>
                <w:sz w:val="24"/>
                <w:szCs w:val="24"/>
                <w:lang w:val="en-US"/>
              </w:rPr>
            </w:pPr>
            <w:del w:id="8989" w:author="MCC" w:date="2024-10-17T08:33:00Z">
              <w:r w:rsidRPr="002F374C" w:rsidDel="009717F7">
                <w:rPr>
                  <w:rFonts w:ascii="Arial" w:hAnsi="Arial" w:cs="Arial"/>
                  <w:color w:val="000000"/>
                  <w:sz w:val="18"/>
                  <w:szCs w:val="18"/>
                  <w:lang w:val="en-US"/>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6225D" w14:textId="1BB01138" w:rsidR="00342EB8" w:rsidRPr="002F374C" w:rsidDel="009717F7" w:rsidRDefault="00342EB8" w:rsidP="00F651D2">
            <w:pPr>
              <w:spacing w:after="0"/>
              <w:rPr>
                <w:del w:id="8990" w:author="MCC" w:date="2024-10-17T08:33:00Z"/>
                <w:sz w:val="24"/>
                <w:szCs w:val="24"/>
                <w:lang w:val="en-US"/>
              </w:rPr>
            </w:pPr>
            <w:del w:id="899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12FFB" w14:textId="7B43A6E2" w:rsidR="00342EB8" w:rsidRPr="002F374C" w:rsidDel="009717F7" w:rsidRDefault="00342EB8" w:rsidP="00F651D2">
            <w:pPr>
              <w:spacing w:after="0"/>
              <w:rPr>
                <w:del w:id="8992" w:author="MCC" w:date="2024-10-17T08:33:00Z"/>
                <w:sz w:val="24"/>
                <w:szCs w:val="24"/>
                <w:lang w:val="en-US"/>
              </w:rPr>
            </w:pPr>
            <w:del w:id="89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96D5" w14:textId="004C05B7" w:rsidR="00342EB8" w:rsidRPr="002F374C" w:rsidDel="009717F7" w:rsidRDefault="00342EB8" w:rsidP="00F651D2">
            <w:pPr>
              <w:spacing w:after="0"/>
              <w:jc w:val="right"/>
              <w:rPr>
                <w:del w:id="8994" w:author="MCC" w:date="2024-10-17T08:33:00Z"/>
                <w:sz w:val="24"/>
                <w:szCs w:val="24"/>
                <w:lang w:val="en-US"/>
              </w:rPr>
            </w:pPr>
            <w:del w:id="89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963BC" w14:textId="0391BAC0" w:rsidR="00342EB8" w:rsidRPr="002F374C" w:rsidDel="009717F7" w:rsidRDefault="00342EB8" w:rsidP="00F651D2">
            <w:pPr>
              <w:spacing w:after="0"/>
              <w:rPr>
                <w:del w:id="8996" w:author="MCC" w:date="2024-10-17T08:33:00Z"/>
                <w:sz w:val="24"/>
                <w:szCs w:val="24"/>
                <w:lang w:val="en-US"/>
              </w:rPr>
            </w:pPr>
            <w:del w:id="89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FA3883" w14:textId="0E045376" w:rsidTr="00F651D2">
        <w:trPr>
          <w:tblCellSpacing w:w="0" w:type="dxa"/>
          <w:del w:id="89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23064" w14:textId="2CE08ED2" w:rsidR="00342EB8" w:rsidRPr="002F374C" w:rsidDel="009717F7" w:rsidRDefault="00342EB8" w:rsidP="00F651D2">
            <w:pPr>
              <w:spacing w:after="0"/>
              <w:rPr>
                <w:del w:id="8999" w:author="MCC" w:date="2024-10-17T08:33:00Z"/>
                <w:sz w:val="24"/>
                <w:szCs w:val="24"/>
                <w:lang w:val="en-US"/>
              </w:rPr>
            </w:pPr>
            <w:del w:id="90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743C5" w14:textId="061B248D" w:rsidR="00342EB8" w:rsidRPr="002F374C" w:rsidDel="009717F7" w:rsidRDefault="00342EB8" w:rsidP="00F651D2">
            <w:pPr>
              <w:spacing w:after="0"/>
              <w:rPr>
                <w:del w:id="9001" w:author="MCC" w:date="2024-10-17T08:33:00Z"/>
                <w:sz w:val="24"/>
                <w:szCs w:val="24"/>
                <w:lang w:val="en-US"/>
              </w:rPr>
            </w:pPr>
            <w:del w:id="9002" w:author="MCC" w:date="2024-10-17T08:33:00Z">
              <w:r w:rsidRPr="002F374C" w:rsidDel="009717F7">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FB570" w14:textId="2D42C766" w:rsidR="00342EB8" w:rsidRPr="002F374C" w:rsidDel="009717F7" w:rsidRDefault="00342EB8" w:rsidP="00F651D2">
            <w:pPr>
              <w:spacing w:after="0"/>
              <w:rPr>
                <w:del w:id="9003" w:author="MCC" w:date="2024-10-17T08:33:00Z"/>
                <w:sz w:val="24"/>
                <w:szCs w:val="24"/>
                <w:lang w:val="en-US"/>
              </w:rPr>
            </w:pPr>
            <w:del w:id="9004" w:author="MCC" w:date="2024-10-17T08:33:00Z">
              <w:r w:rsidRPr="002F374C" w:rsidDel="009717F7">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2722" w14:textId="6E687768" w:rsidR="00342EB8" w:rsidRPr="002F374C" w:rsidDel="009717F7" w:rsidRDefault="00342EB8" w:rsidP="00F651D2">
            <w:pPr>
              <w:spacing w:after="0"/>
              <w:rPr>
                <w:del w:id="9005" w:author="MCC" w:date="2024-10-17T08:33:00Z"/>
                <w:sz w:val="24"/>
                <w:szCs w:val="24"/>
                <w:lang w:val="en-US"/>
              </w:rPr>
            </w:pPr>
            <w:del w:id="900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A2BF4" w14:textId="4AD56DD4" w:rsidR="00342EB8" w:rsidRPr="002F374C" w:rsidDel="009717F7" w:rsidRDefault="00342EB8" w:rsidP="00F651D2">
            <w:pPr>
              <w:spacing w:after="0"/>
              <w:rPr>
                <w:del w:id="9007" w:author="MCC" w:date="2024-10-17T08:33:00Z"/>
                <w:sz w:val="24"/>
                <w:szCs w:val="24"/>
                <w:lang w:val="en-US"/>
              </w:rPr>
            </w:pPr>
            <w:del w:id="90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50762" w14:textId="4160ED08" w:rsidR="00342EB8" w:rsidRPr="002F374C" w:rsidDel="009717F7" w:rsidRDefault="00342EB8" w:rsidP="00F651D2">
            <w:pPr>
              <w:spacing w:after="0"/>
              <w:jc w:val="right"/>
              <w:rPr>
                <w:del w:id="9009" w:author="MCC" w:date="2024-10-17T08:33:00Z"/>
                <w:sz w:val="24"/>
                <w:szCs w:val="24"/>
                <w:lang w:val="en-US"/>
              </w:rPr>
            </w:pPr>
            <w:del w:id="90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908F9" w14:textId="3A69F5B7" w:rsidR="00342EB8" w:rsidRPr="002F374C" w:rsidDel="009717F7" w:rsidRDefault="00342EB8" w:rsidP="00F651D2">
            <w:pPr>
              <w:spacing w:after="0"/>
              <w:rPr>
                <w:del w:id="9011" w:author="MCC" w:date="2024-10-17T08:33:00Z"/>
                <w:sz w:val="24"/>
                <w:szCs w:val="24"/>
                <w:lang w:val="en-US"/>
              </w:rPr>
            </w:pPr>
            <w:del w:id="90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4112FD" w14:textId="408454DD" w:rsidTr="00F651D2">
        <w:trPr>
          <w:tblCellSpacing w:w="0" w:type="dxa"/>
          <w:del w:id="90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6BD53" w14:textId="1895188C" w:rsidR="00342EB8" w:rsidRPr="002F374C" w:rsidDel="009717F7" w:rsidRDefault="00342EB8" w:rsidP="00F651D2">
            <w:pPr>
              <w:spacing w:after="0"/>
              <w:rPr>
                <w:del w:id="9014" w:author="MCC" w:date="2024-10-17T08:33:00Z"/>
                <w:sz w:val="24"/>
                <w:szCs w:val="24"/>
                <w:lang w:val="en-US"/>
              </w:rPr>
            </w:pPr>
            <w:del w:id="90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9FAC9" w14:textId="3F8CD06C" w:rsidR="00342EB8" w:rsidRPr="002F374C" w:rsidDel="009717F7" w:rsidRDefault="00342EB8" w:rsidP="00F651D2">
            <w:pPr>
              <w:spacing w:after="0"/>
              <w:rPr>
                <w:del w:id="9016" w:author="MCC" w:date="2024-10-17T08:33:00Z"/>
                <w:sz w:val="24"/>
                <w:szCs w:val="24"/>
                <w:lang w:val="en-US"/>
              </w:rPr>
            </w:pPr>
            <w:del w:id="9017" w:author="MCC" w:date="2024-10-17T08:33:00Z">
              <w:r w:rsidRPr="002F374C" w:rsidDel="009717F7">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6BE7F" w14:textId="4CEC3846" w:rsidR="00342EB8" w:rsidRPr="002F374C" w:rsidDel="009717F7" w:rsidRDefault="00342EB8" w:rsidP="00F651D2">
            <w:pPr>
              <w:spacing w:after="0"/>
              <w:rPr>
                <w:del w:id="9018" w:author="MCC" w:date="2024-10-17T08:33:00Z"/>
                <w:sz w:val="24"/>
                <w:szCs w:val="24"/>
                <w:lang w:val="en-US"/>
              </w:rPr>
            </w:pPr>
            <w:del w:id="9019" w:author="MCC" w:date="2024-10-17T08:33:00Z">
              <w:r w:rsidRPr="002F374C" w:rsidDel="009717F7">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6E0EE" w14:textId="7F343A3D" w:rsidR="00342EB8" w:rsidRPr="002F374C" w:rsidDel="009717F7" w:rsidRDefault="00342EB8" w:rsidP="00F651D2">
            <w:pPr>
              <w:spacing w:after="0"/>
              <w:rPr>
                <w:del w:id="9020" w:author="MCC" w:date="2024-10-17T08:33:00Z"/>
                <w:sz w:val="24"/>
                <w:szCs w:val="24"/>
                <w:lang w:val="en-US"/>
              </w:rPr>
            </w:pPr>
            <w:del w:id="902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FFFA5" w14:textId="7145B476" w:rsidR="00342EB8" w:rsidRPr="002F374C" w:rsidDel="009717F7" w:rsidRDefault="00342EB8" w:rsidP="00F651D2">
            <w:pPr>
              <w:spacing w:after="0"/>
              <w:rPr>
                <w:del w:id="9022" w:author="MCC" w:date="2024-10-17T08:33:00Z"/>
                <w:sz w:val="24"/>
                <w:szCs w:val="24"/>
                <w:lang w:val="en-US"/>
              </w:rPr>
            </w:pPr>
            <w:del w:id="90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6071" w14:textId="33FB94CD" w:rsidR="00342EB8" w:rsidRPr="002F374C" w:rsidDel="009717F7" w:rsidRDefault="00342EB8" w:rsidP="00F651D2">
            <w:pPr>
              <w:spacing w:after="0"/>
              <w:jc w:val="right"/>
              <w:rPr>
                <w:del w:id="9024" w:author="MCC" w:date="2024-10-17T08:33:00Z"/>
                <w:sz w:val="24"/>
                <w:szCs w:val="24"/>
                <w:lang w:val="en-US"/>
              </w:rPr>
            </w:pPr>
            <w:del w:id="90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3A080" w14:textId="6B809FEE" w:rsidR="00342EB8" w:rsidRPr="002F374C" w:rsidDel="009717F7" w:rsidRDefault="00342EB8" w:rsidP="00F651D2">
            <w:pPr>
              <w:spacing w:after="0"/>
              <w:rPr>
                <w:del w:id="9026" w:author="MCC" w:date="2024-10-17T08:33:00Z"/>
                <w:sz w:val="24"/>
                <w:szCs w:val="24"/>
                <w:lang w:val="en-US"/>
              </w:rPr>
            </w:pPr>
            <w:del w:id="90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E1B6C2" w14:textId="49B6F55B" w:rsidTr="00F651D2">
        <w:trPr>
          <w:tblCellSpacing w:w="0" w:type="dxa"/>
          <w:del w:id="90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22822" w14:textId="51903F8A" w:rsidR="00342EB8" w:rsidRPr="002F374C" w:rsidDel="009717F7" w:rsidRDefault="00342EB8" w:rsidP="00F651D2">
            <w:pPr>
              <w:spacing w:after="0"/>
              <w:rPr>
                <w:del w:id="9029" w:author="MCC" w:date="2024-10-17T08:33:00Z"/>
                <w:sz w:val="24"/>
                <w:szCs w:val="24"/>
                <w:lang w:val="en-US"/>
              </w:rPr>
            </w:pPr>
            <w:del w:id="90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A9158" w14:textId="7CDAC559" w:rsidR="00342EB8" w:rsidRPr="002F374C" w:rsidDel="009717F7" w:rsidRDefault="00342EB8" w:rsidP="00F651D2">
            <w:pPr>
              <w:spacing w:after="0"/>
              <w:rPr>
                <w:del w:id="9031" w:author="MCC" w:date="2024-10-17T08:33:00Z"/>
                <w:sz w:val="24"/>
                <w:szCs w:val="24"/>
                <w:lang w:val="en-US"/>
              </w:rPr>
            </w:pPr>
            <w:del w:id="9032" w:author="MCC" w:date="2024-10-17T08:33:00Z">
              <w:r w:rsidRPr="002F374C" w:rsidDel="009717F7">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6B383" w14:textId="5F596ACC" w:rsidR="00342EB8" w:rsidRPr="002F374C" w:rsidDel="009717F7" w:rsidRDefault="00342EB8" w:rsidP="00F651D2">
            <w:pPr>
              <w:spacing w:after="0"/>
              <w:rPr>
                <w:del w:id="9033" w:author="MCC" w:date="2024-10-17T08:33:00Z"/>
                <w:sz w:val="24"/>
                <w:szCs w:val="24"/>
                <w:lang w:val="en-US"/>
              </w:rPr>
            </w:pPr>
            <w:del w:id="9034" w:author="MCC" w:date="2024-10-17T08:33:00Z">
              <w:r w:rsidRPr="002F374C" w:rsidDel="009717F7">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17A90" w14:textId="62215704" w:rsidR="00342EB8" w:rsidRPr="002F374C" w:rsidDel="009717F7" w:rsidRDefault="00342EB8" w:rsidP="00F651D2">
            <w:pPr>
              <w:spacing w:after="0"/>
              <w:rPr>
                <w:del w:id="9035" w:author="MCC" w:date="2024-10-17T08:33:00Z"/>
                <w:sz w:val="24"/>
                <w:szCs w:val="24"/>
                <w:lang w:val="en-US"/>
              </w:rPr>
            </w:pPr>
            <w:del w:id="903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7B537" w14:textId="0485B61B" w:rsidR="00342EB8" w:rsidRPr="002F374C" w:rsidDel="009717F7" w:rsidRDefault="00342EB8" w:rsidP="00F651D2">
            <w:pPr>
              <w:spacing w:after="0"/>
              <w:rPr>
                <w:del w:id="9037" w:author="MCC" w:date="2024-10-17T08:33:00Z"/>
                <w:sz w:val="24"/>
                <w:szCs w:val="24"/>
                <w:lang w:val="en-US"/>
              </w:rPr>
            </w:pPr>
            <w:del w:id="90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FBCB9" w14:textId="7B768477" w:rsidR="00342EB8" w:rsidRPr="002F374C" w:rsidDel="009717F7" w:rsidRDefault="00342EB8" w:rsidP="00F651D2">
            <w:pPr>
              <w:spacing w:after="0"/>
              <w:jc w:val="right"/>
              <w:rPr>
                <w:del w:id="9039" w:author="MCC" w:date="2024-10-17T08:33:00Z"/>
                <w:sz w:val="24"/>
                <w:szCs w:val="24"/>
                <w:lang w:val="en-US"/>
              </w:rPr>
            </w:pPr>
            <w:del w:id="90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D274" w14:textId="7100E0A4" w:rsidR="00342EB8" w:rsidRPr="002F374C" w:rsidDel="009717F7" w:rsidRDefault="00342EB8" w:rsidP="00F651D2">
            <w:pPr>
              <w:spacing w:after="0"/>
              <w:rPr>
                <w:del w:id="9041" w:author="MCC" w:date="2024-10-17T08:33:00Z"/>
                <w:sz w:val="24"/>
                <w:szCs w:val="24"/>
                <w:lang w:val="en-US"/>
              </w:rPr>
            </w:pPr>
            <w:del w:id="90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8A8783" w14:textId="5FE42E08" w:rsidTr="00F651D2">
        <w:trPr>
          <w:tblCellSpacing w:w="0" w:type="dxa"/>
          <w:del w:id="90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0BD1" w14:textId="1E734C9D" w:rsidR="00342EB8" w:rsidRPr="002F374C" w:rsidDel="009717F7" w:rsidRDefault="00342EB8" w:rsidP="00F651D2">
            <w:pPr>
              <w:spacing w:after="0"/>
              <w:rPr>
                <w:del w:id="9044" w:author="MCC" w:date="2024-10-17T08:33:00Z"/>
                <w:sz w:val="24"/>
                <w:szCs w:val="24"/>
                <w:lang w:val="en-US"/>
              </w:rPr>
            </w:pPr>
            <w:del w:id="90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B1483" w14:textId="12F877BB" w:rsidR="00342EB8" w:rsidRPr="002F374C" w:rsidDel="009717F7" w:rsidRDefault="00342EB8" w:rsidP="00F651D2">
            <w:pPr>
              <w:spacing w:after="0"/>
              <w:rPr>
                <w:del w:id="9046" w:author="MCC" w:date="2024-10-17T08:33:00Z"/>
                <w:sz w:val="24"/>
                <w:szCs w:val="24"/>
                <w:lang w:val="en-US"/>
              </w:rPr>
            </w:pPr>
            <w:del w:id="9047" w:author="MCC" w:date="2024-10-17T08:33:00Z">
              <w:r w:rsidRPr="002F374C" w:rsidDel="009717F7">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EB94A" w14:textId="245F1A06" w:rsidR="00342EB8" w:rsidRPr="002F374C" w:rsidDel="009717F7" w:rsidRDefault="00342EB8" w:rsidP="00F651D2">
            <w:pPr>
              <w:spacing w:after="0"/>
              <w:rPr>
                <w:del w:id="9048" w:author="MCC" w:date="2024-10-17T08:33:00Z"/>
                <w:sz w:val="24"/>
                <w:szCs w:val="24"/>
                <w:lang w:val="en-US"/>
              </w:rPr>
            </w:pPr>
            <w:del w:id="9049" w:author="MCC" w:date="2024-10-17T08:33:00Z">
              <w:r w:rsidRPr="002F374C" w:rsidDel="009717F7">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6FB3D" w14:textId="1FF1AEF6" w:rsidR="00342EB8" w:rsidRPr="002F374C" w:rsidDel="009717F7" w:rsidRDefault="00342EB8" w:rsidP="00F651D2">
            <w:pPr>
              <w:spacing w:after="0"/>
              <w:rPr>
                <w:del w:id="9050" w:author="MCC" w:date="2024-10-17T08:33:00Z"/>
                <w:sz w:val="24"/>
                <w:szCs w:val="24"/>
                <w:lang w:val="en-US"/>
              </w:rPr>
            </w:pPr>
            <w:del w:id="905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12535" w14:textId="300A6D00" w:rsidR="00342EB8" w:rsidRPr="002F374C" w:rsidDel="009717F7" w:rsidRDefault="00342EB8" w:rsidP="00F651D2">
            <w:pPr>
              <w:spacing w:after="0"/>
              <w:rPr>
                <w:del w:id="9052" w:author="MCC" w:date="2024-10-17T08:33:00Z"/>
                <w:sz w:val="24"/>
                <w:szCs w:val="24"/>
                <w:lang w:val="en-US"/>
              </w:rPr>
            </w:pPr>
            <w:del w:id="90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D3820" w14:textId="0FEDEAE0" w:rsidR="00342EB8" w:rsidRPr="002F374C" w:rsidDel="009717F7" w:rsidRDefault="00342EB8" w:rsidP="00F651D2">
            <w:pPr>
              <w:spacing w:after="0"/>
              <w:jc w:val="right"/>
              <w:rPr>
                <w:del w:id="9054" w:author="MCC" w:date="2024-10-17T08:33:00Z"/>
                <w:sz w:val="24"/>
                <w:szCs w:val="24"/>
                <w:lang w:val="en-US"/>
              </w:rPr>
            </w:pPr>
            <w:del w:id="90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EDD3F" w14:textId="1532FB6C" w:rsidR="00342EB8" w:rsidRPr="002F374C" w:rsidDel="009717F7" w:rsidRDefault="00342EB8" w:rsidP="00F651D2">
            <w:pPr>
              <w:spacing w:after="0"/>
              <w:rPr>
                <w:del w:id="9056" w:author="MCC" w:date="2024-10-17T08:33:00Z"/>
                <w:sz w:val="24"/>
                <w:szCs w:val="24"/>
                <w:lang w:val="en-US"/>
              </w:rPr>
            </w:pPr>
            <w:del w:id="90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600B19" w14:textId="43E56C27" w:rsidTr="00F651D2">
        <w:trPr>
          <w:tblCellSpacing w:w="0" w:type="dxa"/>
          <w:del w:id="90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D8D53" w14:textId="19BC2D72" w:rsidR="00342EB8" w:rsidRPr="002F374C" w:rsidDel="009717F7" w:rsidRDefault="00342EB8" w:rsidP="00F651D2">
            <w:pPr>
              <w:spacing w:after="0"/>
              <w:rPr>
                <w:del w:id="9059" w:author="MCC" w:date="2024-10-17T08:33:00Z"/>
                <w:sz w:val="24"/>
                <w:szCs w:val="24"/>
                <w:lang w:val="en-US"/>
              </w:rPr>
            </w:pPr>
            <w:del w:id="90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6FBC" w14:textId="17E4FFC4" w:rsidR="00342EB8" w:rsidRPr="002F374C" w:rsidDel="009717F7" w:rsidRDefault="00342EB8" w:rsidP="00F651D2">
            <w:pPr>
              <w:spacing w:after="0"/>
              <w:rPr>
                <w:del w:id="9061" w:author="MCC" w:date="2024-10-17T08:33:00Z"/>
                <w:sz w:val="24"/>
                <w:szCs w:val="24"/>
                <w:lang w:val="en-US"/>
              </w:rPr>
            </w:pPr>
            <w:del w:id="9062" w:author="MCC" w:date="2024-10-17T08:33:00Z">
              <w:r w:rsidRPr="002F374C" w:rsidDel="009717F7">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25D2F" w14:textId="4FAE5D67" w:rsidR="00342EB8" w:rsidRPr="002F374C" w:rsidDel="009717F7" w:rsidRDefault="00342EB8" w:rsidP="00F651D2">
            <w:pPr>
              <w:spacing w:after="0"/>
              <w:rPr>
                <w:del w:id="9063" w:author="MCC" w:date="2024-10-17T08:33:00Z"/>
                <w:sz w:val="24"/>
                <w:szCs w:val="24"/>
                <w:lang w:val="en-US"/>
              </w:rPr>
            </w:pPr>
            <w:del w:id="9064" w:author="MCC" w:date="2024-10-17T08:33:00Z">
              <w:r w:rsidRPr="002F374C" w:rsidDel="009717F7">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9E67" w14:textId="56DCC777" w:rsidR="00342EB8" w:rsidRPr="002F374C" w:rsidDel="009717F7" w:rsidRDefault="00342EB8" w:rsidP="00F651D2">
            <w:pPr>
              <w:spacing w:after="0"/>
              <w:rPr>
                <w:del w:id="9065" w:author="MCC" w:date="2024-10-17T08:33:00Z"/>
                <w:sz w:val="24"/>
                <w:szCs w:val="24"/>
                <w:lang w:val="en-US"/>
              </w:rPr>
            </w:pPr>
            <w:del w:id="906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B672" w14:textId="2DE29CAE" w:rsidR="00342EB8" w:rsidRPr="002F374C" w:rsidDel="009717F7" w:rsidRDefault="00342EB8" w:rsidP="00F651D2">
            <w:pPr>
              <w:spacing w:after="0"/>
              <w:rPr>
                <w:del w:id="9067" w:author="MCC" w:date="2024-10-17T08:33:00Z"/>
                <w:sz w:val="24"/>
                <w:szCs w:val="24"/>
                <w:lang w:val="en-US"/>
              </w:rPr>
            </w:pPr>
            <w:del w:id="90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E3C3C" w14:textId="73CA83CF" w:rsidR="00342EB8" w:rsidRPr="002F374C" w:rsidDel="009717F7" w:rsidRDefault="00342EB8" w:rsidP="00F651D2">
            <w:pPr>
              <w:spacing w:after="0"/>
              <w:jc w:val="right"/>
              <w:rPr>
                <w:del w:id="9069" w:author="MCC" w:date="2024-10-17T08:33:00Z"/>
                <w:sz w:val="24"/>
                <w:szCs w:val="24"/>
                <w:lang w:val="en-US"/>
              </w:rPr>
            </w:pPr>
            <w:del w:id="90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9758" w14:textId="2DD79E6C" w:rsidR="00342EB8" w:rsidRPr="002F374C" w:rsidDel="009717F7" w:rsidRDefault="00342EB8" w:rsidP="00F651D2">
            <w:pPr>
              <w:spacing w:after="0"/>
              <w:rPr>
                <w:del w:id="9071" w:author="MCC" w:date="2024-10-17T08:33:00Z"/>
                <w:sz w:val="24"/>
                <w:szCs w:val="24"/>
                <w:lang w:val="en-US"/>
              </w:rPr>
            </w:pPr>
            <w:del w:id="90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AD0F99" w14:textId="4C34896B" w:rsidTr="00F651D2">
        <w:trPr>
          <w:tblCellSpacing w:w="0" w:type="dxa"/>
          <w:del w:id="90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688C9" w14:textId="796CA80E" w:rsidR="00342EB8" w:rsidRPr="002F374C" w:rsidDel="009717F7" w:rsidRDefault="00342EB8" w:rsidP="00F651D2">
            <w:pPr>
              <w:spacing w:after="0"/>
              <w:rPr>
                <w:del w:id="9074" w:author="MCC" w:date="2024-10-17T08:33:00Z"/>
                <w:sz w:val="24"/>
                <w:szCs w:val="24"/>
                <w:lang w:val="en-US"/>
              </w:rPr>
            </w:pPr>
            <w:del w:id="90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A6488" w14:textId="0FB3D2E6" w:rsidR="00342EB8" w:rsidRPr="002F374C" w:rsidDel="009717F7" w:rsidRDefault="00342EB8" w:rsidP="00F651D2">
            <w:pPr>
              <w:spacing w:after="0"/>
              <w:rPr>
                <w:del w:id="9076" w:author="MCC" w:date="2024-10-17T08:33:00Z"/>
                <w:sz w:val="24"/>
                <w:szCs w:val="24"/>
                <w:lang w:val="en-US"/>
              </w:rPr>
            </w:pPr>
            <w:del w:id="9077" w:author="MCC" w:date="2024-10-17T08:33:00Z">
              <w:r w:rsidRPr="002F374C" w:rsidDel="009717F7">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F8341" w14:textId="3E7674F8" w:rsidR="00342EB8" w:rsidRPr="002F374C" w:rsidDel="009717F7" w:rsidRDefault="00342EB8" w:rsidP="00F651D2">
            <w:pPr>
              <w:spacing w:after="0"/>
              <w:rPr>
                <w:del w:id="9078" w:author="MCC" w:date="2024-10-17T08:33:00Z"/>
                <w:sz w:val="24"/>
                <w:szCs w:val="24"/>
                <w:lang w:val="en-US"/>
              </w:rPr>
            </w:pPr>
            <w:del w:id="9079" w:author="MCC" w:date="2024-10-17T08:33:00Z">
              <w:r w:rsidRPr="002F374C" w:rsidDel="009717F7">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B4A3F" w14:textId="72228817" w:rsidR="00342EB8" w:rsidRPr="002F374C" w:rsidDel="009717F7" w:rsidRDefault="00342EB8" w:rsidP="00F651D2">
            <w:pPr>
              <w:spacing w:after="0"/>
              <w:rPr>
                <w:del w:id="9080" w:author="MCC" w:date="2024-10-17T08:33:00Z"/>
                <w:sz w:val="24"/>
                <w:szCs w:val="24"/>
                <w:lang w:val="en-US"/>
              </w:rPr>
            </w:pPr>
            <w:del w:id="908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59FC" w14:textId="70CC5CE3" w:rsidR="00342EB8" w:rsidRPr="002F374C" w:rsidDel="009717F7" w:rsidRDefault="00342EB8" w:rsidP="00F651D2">
            <w:pPr>
              <w:spacing w:after="0"/>
              <w:rPr>
                <w:del w:id="9082" w:author="MCC" w:date="2024-10-17T08:33:00Z"/>
                <w:sz w:val="24"/>
                <w:szCs w:val="24"/>
                <w:lang w:val="en-US"/>
              </w:rPr>
            </w:pPr>
            <w:del w:id="90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4DF34" w14:textId="0A7AFE90" w:rsidR="00342EB8" w:rsidRPr="002F374C" w:rsidDel="009717F7" w:rsidRDefault="00342EB8" w:rsidP="00F651D2">
            <w:pPr>
              <w:spacing w:after="0"/>
              <w:jc w:val="right"/>
              <w:rPr>
                <w:del w:id="9084" w:author="MCC" w:date="2024-10-17T08:33:00Z"/>
                <w:sz w:val="24"/>
                <w:szCs w:val="24"/>
                <w:lang w:val="en-US"/>
              </w:rPr>
            </w:pPr>
            <w:del w:id="90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3B2BF" w14:textId="1900BBE2" w:rsidR="00342EB8" w:rsidRPr="002F374C" w:rsidDel="009717F7" w:rsidRDefault="00342EB8" w:rsidP="00F651D2">
            <w:pPr>
              <w:spacing w:after="0"/>
              <w:rPr>
                <w:del w:id="9086" w:author="MCC" w:date="2024-10-17T08:33:00Z"/>
                <w:sz w:val="24"/>
                <w:szCs w:val="24"/>
                <w:lang w:val="en-US"/>
              </w:rPr>
            </w:pPr>
            <w:del w:id="90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111759" w14:textId="72B690A3" w:rsidTr="00F651D2">
        <w:trPr>
          <w:tblCellSpacing w:w="0" w:type="dxa"/>
          <w:del w:id="90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C1B9F" w14:textId="14DB942E" w:rsidR="00342EB8" w:rsidRPr="002F374C" w:rsidDel="009717F7" w:rsidRDefault="00342EB8" w:rsidP="00F651D2">
            <w:pPr>
              <w:spacing w:after="0"/>
              <w:rPr>
                <w:del w:id="9089" w:author="MCC" w:date="2024-10-17T08:33:00Z"/>
                <w:sz w:val="24"/>
                <w:szCs w:val="24"/>
                <w:lang w:val="en-US"/>
              </w:rPr>
            </w:pPr>
            <w:del w:id="90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CA80E" w14:textId="41901911" w:rsidR="00342EB8" w:rsidRPr="002F374C" w:rsidDel="009717F7" w:rsidRDefault="00342EB8" w:rsidP="00F651D2">
            <w:pPr>
              <w:spacing w:after="0"/>
              <w:rPr>
                <w:del w:id="9091" w:author="MCC" w:date="2024-10-17T08:33:00Z"/>
                <w:sz w:val="24"/>
                <w:szCs w:val="24"/>
                <w:lang w:val="en-US"/>
              </w:rPr>
            </w:pPr>
            <w:del w:id="9092" w:author="MCC" w:date="2024-10-17T08:33:00Z">
              <w:r w:rsidRPr="002F374C" w:rsidDel="009717F7">
                <w:rPr>
                  <w:rFonts w:ascii="Arial" w:hAnsi="Arial" w:cs="Arial"/>
                  <w:color w:val="000000"/>
                  <w:sz w:val="18"/>
                  <w:szCs w:val="18"/>
                  <w:lang w:val="en-US"/>
                </w:rPr>
                <w:delText>29.336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826AE" w14:textId="3DE068ED" w:rsidR="00342EB8" w:rsidRPr="002F374C" w:rsidDel="009717F7" w:rsidRDefault="00342EB8" w:rsidP="00F651D2">
            <w:pPr>
              <w:spacing w:after="0"/>
              <w:rPr>
                <w:del w:id="9093" w:author="MCC" w:date="2024-10-17T08:33:00Z"/>
                <w:sz w:val="24"/>
                <w:szCs w:val="24"/>
                <w:lang w:val="en-US"/>
              </w:rPr>
            </w:pPr>
            <w:del w:id="9094" w:author="MCC" w:date="2024-10-17T08:33:00Z">
              <w:r w:rsidRPr="002F374C" w:rsidDel="009717F7">
                <w:rPr>
                  <w:rFonts w:ascii="Arial" w:hAnsi="Arial" w:cs="Arial"/>
                  <w:color w:val="000000"/>
                  <w:sz w:val="18"/>
                  <w:szCs w:val="18"/>
                  <w:lang w:val="en-US"/>
                </w:rPr>
                <w:delText>Home Subscriber Server (HSS) diameter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0DC52" w14:textId="01D26DA6" w:rsidR="00342EB8" w:rsidRPr="002F374C" w:rsidDel="009717F7" w:rsidRDefault="00342EB8" w:rsidP="00F651D2">
            <w:pPr>
              <w:spacing w:after="0"/>
              <w:rPr>
                <w:del w:id="9095" w:author="MCC" w:date="2024-10-17T08:33:00Z"/>
                <w:sz w:val="24"/>
                <w:szCs w:val="24"/>
                <w:lang w:val="en-US"/>
              </w:rPr>
            </w:pPr>
            <w:del w:id="909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0FA0D" w14:textId="29C38A45" w:rsidR="00342EB8" w:rsidRPr="002F374C" w:rsidDel="009717F7" w:rsidRDefault="00342EB8" w:rsidP="00F651D2">
            <w:pPr>
              <w:spacing w:after="0"/>
              <w:rPr>
                <w:del w:id="9097" w:author="MCC" w:date="2024-10-17T08:33:00Z"/>
                <w:sz w:val="24"/>
                <w:szCs w:val="24"/>
                <w:lang w:val="en-US"/>
              </w:rPr>
            </w:pPr>
            <w:del w:id="90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58A69" w14:textId="7CFD964B" w:rsidR="00342EB8" w:rsidRPr="002F374C" w:rsidDel="009717F7" w:rsidRDefault="00342EB8" w:rsidP="00F651D2">
            <w:pPr>
              <w:spacing w:after="0"/>
              <w:jc w:val="right"/>
              <w:rPr>
                <w:del w:id="9099" w:author="MCC" w:date="2024-10-17T08:33:00Z"/>
                <w:sz w:val="24"/>
                <w:szCs w:val="24"/>
                <w:lang w:val="en-US"/>
              </w:rPr>
            </w:pPr>
            <w:del w:id="91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B8EC6" w14:textId="4FD3281C" w:rsidR="00342EB8" w:rsidRPr="002F374C" w:rsidDel="009717F7" w:rsidRDefault="00342EB8" w:rsidP="00F651D2">
            <w:pPr>
              <w:spacing w:after="0"/>
              <w:rPr>
                <w:del w:id="9101" w:author="MCC" w:date="2024-10-17T08:33:00Z"/>
                <w:sz w:val="24"/>
                <w:szCs w:val="24"/>
                <w:lang w:val="en-US"/>
              </w:rPr>
            </w:pPr>
            <w:del w:id="91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830EB6" w14:textId="0CC9487F" w:rsidTr="00F651D2">
        <w:trPr>
          <w:tblCellSpacing w:w="0" w:type="dxa"/>
          <w:del w:id="91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98DDF" w14:textId="4D515D39" w:rsidR="00342EB8" w:rsidRPr="002F374C" w:rsidDel="009717F7" w:rsidRDefault="00342EB8" w:rsidP="00F651D2">
            <w:pPr>
              <w:spacing w:after="0"/>
              <w:rPr>
                <w:del w:id="9104" w:author="MCC" w:date="2024-10-17T08:33:00Z"/>
                <w:sz w:val="24"/>
                <w:szCs w:val="24"/>
                <w:lang w:val="en-US"/>
              </w:rPr>
            </w:pPr>
            <w:del w:id="91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463FF" w14:textId="4AD0E86F" w:rsidR="00342EB8" w:rsidRPr="002F374C" w:rsidDel="009717F7" w:rsidRDefault="00342EB8" w:rsidP="00F651D2">
            <w:pPr>
              <w:spacing w:after="0"/>
              <w:rPr>
                <w:del w:id="9106" w:author="MCC" w:date="2024-10-17T08:33:00Z"/>
                <w:sz w:val="24"/>
                <w:szCs w:val="24"/>
                <w:lang w:val="en-US"/>
              </w:rPr>
            </w:pPr>
            <w:del w:id="9107" w:author="MCC" w:date="2024-10-17T08:33:00Z">
              <w:r w:rsidRPr="002F374C" w:rsidDel="009717F7">
                <w:rPr>
                  <w:rFonts w:ascii="Arial" w:hAnsi="Arial" w:cs="Arial"/>
                  <w:color w:val="000000"/>
                  <w:sz w:val="18"/>
                  <w:szCs w:val="18"/>
                  <w:lang w:val="en-US"/>
                </w:rPr>
                <w:delText>29.337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D327B" w14:textId="6573FCF4" w:rsidR="00342EB8" w:rsidRPr="002F374C" w:rsidDel="009717F7" w:rsidRDefault="00342EB8" w:rsidP="00F651D2">
            <w:pPr>
              <w:spacing w:after="0"/>
              <w:rPr>
                <w:del w:id="9108" w:author="MCC" w:date="2024-10-17T08:33:00Z"/>
                <w:sz w:val="24"/>
                <w:szCs w:val="24"/>
                <w:lang w:val="en-US"/>
              </w:rPr>
            </w:pPr>
            <w:del w:id="9109" w:author="MCC" w:date="2024-10-17T08:33:00Z">
              <w:r w:rsidRPr="002F374C" w:rsidDel="009717F7">
                <w:rPr>
                  <w:rFonts w:ascii="Arial" w:hAnsi="Arial" w:cs="Arial"/>
                  <w:color w:val="000000"/>
                  <w:sz w:val="18"/>
                  <w:szCs w:val="18"/>
                  <w:lang w:val="en-US"/>
                </w:rPr>
                <w:delText>Diameter-based T4 Interface for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69AD5" w14:textId="248BBD91" w:rsidR="00342EB8" w:rsidRPr="002F374C" w:rsidDel="009717F7" w:rsidRDefault="00342EB8" w:rsidP="00F651D2">
            <w:pPr>
              <w:spacing w:after="0"/>
              <w:rPr>
                <w:del w:id="9110" w:author="MCC" w:date="2024-10-17T08:33:00Z"/>
                <w:sz w:val="24"/>
                <w:szCs w:val="24"/>
                <w:lang w:val="en-US"/>
              </w:rPr>
            </w:pPr>
            <w:del w:id="911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CAD9" w14:textId="73231996" w:rsidR="00342EB8" w:rsidRPr="002F374C" w:rsidDel="009717F7" w:rsidRDefault="00342EB8" w:rsidP="00F651D2">
            <w:pPr>
              <w:spacing w:after="0"/>
              <w:rPr>
                <w:del w:id="9112" w:author="MCC" w:date="2024-10-17T08:33:00Z"/>
                <w:sz w:val="24"/>
                <w:szCs w:val="24"/>
                <w:lang w:val="en-US"/>
              </w:rPr>
            </w:pPr>
            <w:del w:id="91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8CF35" w14:textId="301C6901" w:rsidR="00342EB8" w:rsidRPr="002F374C" w:rsidDel="009717F7" w:rsidRDefault="00342EB8" w:rsidP="00F651D2">
            <w:pPr>
              <w:spacing w:after="0"/>
              <w:jc w:val="right"/>
              <w:rPr>
                <w:del w:id="9114" w:author="MCC" w:date="2024-10-17T08:33:00Z"/>
                <w:sz w:val="24"/>
                <w:szCs w:val="24"/>
                <w:lang w:val="en-US"/>
              </w:rPr>
            </w:pPr>
            <w:del w:id="91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1FF11" w14:textId="7198C4F8" w:rsidR="00342EB8" w:rsidRPr="002F374C" w:rsidDel="009717F7" w:rsidRDefault="00342EB8" w:rsidP="00F651D2">
            <w:pPr>
              <w:spacing w:after="0"/>
              <w:rPr>
                <w:del w:id="9116" w:author="MCC" w:date="2024-10-17T08:33:00Z"/>
                <w:sz w:val="24"/>
                <w:szCs w:val="24"/>
                <w:lang w:val="en-US"/>
              </w:rPr>
            </w:pPr>
            <w:del w:id="91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6D4B7B" w14:textId="3981284F" w:rsidTr="00F651D2">
        <w:trPr>
          <w:tblCellSpacing w:w="0" w:type="dxa"/>
          <w:del w:id="91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264B" w14:textId="0737545E" w:rsidR="00342EB8" w:rsidRPr="002F374C" w:rsidDel="009717F7" w:rsidRDefault="00342EB8" w:rsidP="00F651D2">
            <w:pPr>
              <w:spacing w:after="0"/>
              <w:rPr>
                <w:del w:id="9119" w:author="MCC" w:date="2024-10-17T08:33:00Z"/>
                <w:sz w:val="24"/>
                <w:szCs w:val="24"/>
                <w:lang w:val="en-US"/>
              </w:rPr>
            </w:pPr>
            <w:del w:id="91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204B5" w14:textId="1C560E5F" w:rsidR="00342EB8" w:rsidRPr="002F374C" w:rsidDel="009717F7" w:rsidRDefault="00342EB8" w:rsidP="00F651D2">
            <w:pPr>
              <w:spacing w:after="0"/>
              <w:rPr>
                <w:del w:id="9121" w:author="MCC" w:date="2024-10-17T08:33:00Z"/>
                <w:sz w:val="24"/>
                <w:szCs w:val="24"/>
                <w:lang w:val="en-US"/>
              </w:rPr>
            </w:pPr>
            <w:del w:id="9122" w:author="MCC" w:date="2024-10-17T08:33:00Z">
              <w:r w:rsidRPr="002F374C" w:rsidDel="009717F7">
                <w:rPr>
                  <w:rFonts w:ascii="Arial" w:hAnsi="Arial" w:cs="Arial"/>
                  <w:color w:val="000000"/>
                  <w:sz w:val="18"/>
                  <w:szCs w:val="18"/>
                  <w:lang w:val="en-US"/>
                </w:rPr>
                <w:delText>29.338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B582A" w14:textId="2D0090B9" w:rsidR="00342EB8" w:rsidRPr="002F374C" w:rsidDel="009717F7" w:rsidRDefault="00342EB8" w:rsidP="00F651D2">
            <w:pPr>
              <w:spacing w:after="0"/>
              <w:rPr>
                <w:del w:id="9123" w:author="MCC" w:date="2024-10-17T08:33:00Z"/>
                <w:sz w:val="24"/>
                <w:szCs w:val="24"/>
                <w:lang w:val="en-US"/>
              </w:rPr>
            </w:pPr>
            <w:del w:id="9124" w:author="MCC" w:date="2024-10-17T08:33:00Z">
              <w:r w:rsidRPr="002F374C" w:rsidDel="009717F7">
                <w:rPr>
                  <w:rFonts w:ascii="Arial" w:hAnsi="Arial" w:cs="Arial"/>
                  <w:color w:val="000000"/>
                  <w:sz w:val="18"/>
                  <w:szCs w:val="18"/>
                  <w:lang w:val="en-US"/>
                </w:rPr>
                <w:delText>Diameter based protocols to support Short Message Service (SMS) capable Mobile Management Entities (MMEs)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216E1" w14:textId="2B11FB0E" w:rsidR="00342EB8" w:rsidRPr="002F374C" w:rsidDel="009717F7" w:rsidRDefault="00342EB8" w:rsidP="00F651D2">
            <w:pPr>
              <w:spacing w:after="0"/>
              <w:rPr>
                <w:del w:id="9125" w:author="MCC" w:date="2024-10-17T08:33:00Z"/>
                <w:sz w:val="24"/>
                <w:szCs w:val="24"/>
                <w:lang w:val="en-US"/>
              </w:rPr>
            </w:pPr>
            <w:del w:id="912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4847D" w14:textId="017EEF3A" w:rsidR="00342EB8" w:rsidRPr="002F374C" w:rsidDel="009717F7" w:rsidRDefault="00342EB8" w:rsidP="00F651D2">
            <w:pPr>
              <w:spacing w:after="0"/>
              <w:rPr>
                <w:del w:id="9127" w:author="MCC" w:date="2024-10-17T08:33:00Z"/>
                <w:sz w:val="24"/>
                <w:szCs w:val="24"/>
                <w:lang w:val="en-US"/>
              </w:rPr>
            </w:pPr>
            <w:del w:id="91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B8595" w14:textId="50B3E05D" w:rsidR="00342EB8" w:rsidRPr="002F374C" w:rsidDel="009717F7" w:rsidRDefault="00342EB8" w:rsidP="00F651D2">
            <w:pPr>
              <w:spacing w:after="0"/>
              <w:jc w:val="right"/>
              <w:rPr>
                <w:del w:id="9129" w:author="MCC" w:date="2024-10-17T08:33:00Z"/>
                <w:sz w:val="24"/>
                <w:szCs w:val="24"/>
                <w:lang w:val="en-US"/>
              </w:rPr>
            </w:pPr>
            <w:del w:id="9130"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5443" w14:textId="36D2367D" w:rsidR="00342EB8" w:rsidRPr="002F374C" w:rsidDel="009717F7" w:rsidRDefault="00342EB8" w:rsidP="00F651D2">
            <w:pPr>
              <w:spacing w:after="0"/>
              <w:rPr>
                <w:del w:id="9131" w:author="MCC" w:date="2024-10-17T08:33:00Z"/>
                <w:sz w:val="24"/>
                <w:szCs w:val="24"/>
                <w:lang w:val="en-US"/>
              </w:rPr>
            </w:pPr>
            <w:del w:id="91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0632428" w14:textId="7DD29DF2" w:rsidTr="00F651D2">
        <w:trPr>
          <w:tblCellSpacing w:w="0" w:type="dxa"/>
          <w:del w:id="91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58FEA" w14:textId="77B3A615" w:rsidR="00342EB8" w:rsidRPr="002F374C" w:rsidDel="009717F7" w:rsidRDefault="00342EB8" w:rsidP="00F651D2">
            <w:pPr>
              <w:spacing w:after="0"/>
              <w:rPr>
                <w:del w:id="9134" w:author="MCC" w:date="2024-10-17T08:33:00Z"/>
                <w:sz w:val="24"/>
                <w:szCs w:val="24"/>
                <w:lang w:val="en-US"/>
              </w:rPr>
            </w:pPr>
            <w:del w:id="91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EE2DD" w14:textId="4EB31239" w:rsidR="00342EB8" w:rsidRPr="002F374C" w:rsidDel="009717F7" w:rsidRDefault="00342EB8" w:rsidP="00F651D2">
            <w:pPr>
              <w:spacing w:after="0"/>
              <w:rPr>
                <w:del w:id="9136" w:author="MCC" w:date="2024-10-17T08:33:00Z"/>
                <w:sz w:val="24"/>
                <w:szCs w:val="24"/>
                <w:lang w:val="en-US"/>
              </w:rPr>
            </w:pPr>
            <w:del w:id="9137" w:author="MCC" w:date="2024-10-17T08:33:00Z">
              <w:r w:rsidRPr="002F374C" w:rsidDel="009717F7">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236D7" w14:textId="0E0C46BB" w:rsidR="00342EB8" w:rsidRPr="002F374C" w:rsidDel="009717F7" w:rsidRDefault="00342EB8" w:rsidP="00F651D2">
            <w:pPr>
              <w:spacing w:after="0"/>
              <w:rPr>
                <w:del w:id="9138" w:author="MCC" w:date="2024-10-17T08:33:00Z"/>
                <w:sz w:val="24"/>
                <w:szCs w:val="24"/>
                <w:lang w:val="en-US"/>
              </w:rPr>
            </w:pPr>
            <w:del w:id="9139" w:author="MCC" w:date="2024-10-17T08:33:00Z">
              <w:r w:rsidRPr="002F374C" w:rsidDel="009717F7">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A800" w14:textId="55109FEE" w:rsidR="00342EB8" w:rsidRPr="002F374C" w:rsidDel="009717F7" w:rsidRDefault="00342EB8" w:rsidP="00F651D2">
            <w:pPr>
              <w:spacing w:after="0"/>
              <w:rPr>
                <w:del w:id="9140" w:author="MCC" w:date="2024-10-17T08:33:00Z"/>
                <w:sz w:val="24"/>
                <w:szCs w:val="24"/>
                <w:lang w:val="en-US"/>
              </w:rPr>
            </w:pPr>
            <w:del w:id="9141"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F64C" w14:textId="5F27CD7F" w:rsidR="00342EB8" w:rsidRPr="002F374C" w:rsidDel="009717F7" w:rsidRDefault="00342EB8" w:rsidP="00F651D2">
            <w:pPr>
              <w:spacing w:after="0"/>
              <w:rPr>
                <w:del w:id="9142" w:author="MCC" w:date="2024-10-17T08:33:00Z"/>
                <w:sz w:val="24"/>
                <w:szCs w:val="24"/>
                <w:lang w:val="en-US"/>
              </w:rPr>
            </w:pPr>
            <w:del w:id="91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8837A" w14:textId="40B40D3A" w:rsidR="00342EB8" w:rsidRPr="002F374C" w:rsidDel="009717F7" w:rsidRDefault="00342EB8" w:rsidP="00F651D2">
            <w:pPr>
              <w:spacing w:after="0"/>
              <w:jc w:val="right"/>
              <w:rPr>
                <w:del w:id="9144" w:author="MCC" w:date="2024-10-17T08:33:00Z"/>
                <w:sz w:val="24"/>
                <w:szCs w:val="24"/>
                <w:lang w:val="en-US"/>
              </w:rPr>
            </w:pPr>
            <w:del w:id="91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885D6" w14:textId="14B4F974" w:rsidR="00342EB8" w:rsidRPr="002F374C" w:rsidDel="009717F7" w:rsidRDefault="00342EB8" w:rsidP="00F651D2">
            <w:pPr>
              <w:spacing w:after="0"/>
              <w:rPr>
                <w:del w:id="9146" w:author="MCC" w:date="2024-10-17T08:33:00Z"/>
                <w:sz w:val="24"/>
                <w:szCs w:val="24"/>
                <w:lang w:val="en-US"/>
              </w:rPr>
            </w:pPr>
            <w:del w:id="91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846C56" w14:textId="66D9D105" w:rsidTr="00F651D2">
        <w:trPr>
          <w:tblCellSpacing w:w="0" w:type="dxa"/>
          <w:del w:id="91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EDBF6" w14:textId="3552C0B8" w:rsidR="00342EB8" w:rsidRPr="002F374C" w:rsidDel="009717F7" w:rsidRDefault="00342EB8" w:rsidP="00F651D2">
            <w:pPr>
              <w:spacing w:after="0"/>
              <w:rPr>
                <w:del w:id="9149" w:author="MCC" w:date="2024-10-17T08:33:00Z"/>
                <w:sz w:val="24"/>
                <w:szCs w:val="24"/>
                <w:lang w:val="en-US"/>
              </w:rPr>
            </w:pPr>
            <w:del w:id="91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94681" w14:textId="2FD618E4" w:rsidR="00342EB8" w:rsidRPr="002F374C" w:rsidDel="009717F7" w:rsidRDefault="00342EB8" w:rsidP="00F651D2">
            <w:pPr>
              <w:spacing w:after="0"/>
              <w:rPr>
                <w:del w:id="9151" w:author="MCC" w:date="2024-10-17T08:33:00Z"/>
                <w:sz w:val="24"/>
                <w:szCs w:val="24"/>
                <w:lang w:val="en-US"/>
              </w:rPr>
            </w:pPr>
            <w:del w:id="9152" w:author="MCC" w:date="2024-10-17T08:33:00Z">
              <w:r w:rsidRPr="002F374C" w:rsidDel="009717F7">
                <w:rPr>
                  <w:rFonts w:ascii="Arial" w:hAnsi="Arial" w:cs="Arial"/>
                  <w:color w:val="000000"/>
                  <w:sz w:val="18"/>
                  <w:szCs w:val="18"/>
                  <w:lang w:val="en-US"/>
                </w:rPr>
                <w:delText>29.368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2B068" w14:textId="7D029986" w:rsidR="00342EB8" w:rsidRPr="002F374C" w:rsidDel="009717F7" w:rsidRDefault="00342EB8" w:rsidP="00F651D2">
            <w:pPr>
              <w:spacing w:after="0"/>
              <w:rPr>
                <w:del w:id="9153" w:author="MCC" w:date="2024-10-17T08:33:00Z"/>
                <w:sz w:val="24"/>
                <w:szCs w:val="24"/>
                <w:lang w:val="en-US"/>
              </w:rPr>
            </w:pPr>
            <w:del w:id="9154" w:author="MCC" w:date="2024-10-17T08:33:00Z">
              <w:r w:rsidRPr="002F374C" w:rsidDel="009717F7">
                <w:rPr>
                  <w:rFonts w:ascii="Arial" w:hAnsi="Arial" w:cs="Arial"/>
                  <w:color w:val="000000"/>
                  <w:sz w:val="18"/>
                  <w:szCs w:val="18"/>
                  <w:lang w:val="en-US"/>
                </w:rPr>
                <w:delText>Tsp interface protocol between the MTC Interworking Function (MTC-IWF) and Service Capability Server (SCS)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6750E" w14:textId="14F6D9C9" w:rsidR="00342EB8" w:rsidRPr="002F374C" w:rsidDel="009717F7" w:rsidRDefault="00342EB8" w:rsidP="00F651D2">
            <w:pPr>
              <w:spacing w:after="0"/>
              <w:rPr>
                <w:del w:id="9155" w:author="MCC" w:date="2024-10-17T08:33:00Z"/>
                <w:sz w:val="24"/>
                <w:szCs w:val="24"/>
                <w:lang w:val="en-US"/>
              </w:rPr>
            </w:pPr>
            <w:del w:id="915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54373" w14:textId="6FAEA701" w:rsidR="00342EB8" w:rsidRPr="002F374C" w:rsidDel="009717F7" w:rsidRDefault="00342EB8" w:rsidP="00F651D2">
            <w:pPr>
              <w:spacing w:after="0"/>
              <w:rPr>
                <w:del w:id="9157" w:author="MCC" w:date="2024-10-17T08:33:00Z"/>
                <w:sz w:val="24"/>
                <w:szCs w:val="24"/>
                <w:lang w:val="en-US"/>
              </w:rPr>
            </w:pPr>
            <w:del w:id="91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95073" w14:textId="1BE865A3" w:rsidR="00342EB8" w:rsidRPr="002F374C" w:rsidDel="009717F7" w:rsidRDefault="00342EB8" w:rsidP="00F651D2">
            <w:pPr>
              <w:spacing w:after="0"/>
              <w:jc w:val="right"/>
              <w:rPr>
                <w:del w:id="9159" w:author="MCC" w:date="2024-10-17T08:33:00Z"/>
                <w:sz w:val="24"/>
                <w:szCs w:val="24"/>
                <w:lang w:val="en-US"/>
              </w:rPr>
            </w:pPr>
            <w:del w:id="91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002B3" w14:textId="5288D82B" w:rsidR="00342EB8" w:rsidRPr="002F374C" w:rsidDel="009717F7" w:rsidRDefault="00342EB8" w:rsidP="00F651D2">
            <w:pPr>
              <w:spacing w:after="0"/>
              <w:rPr>
                <w:del w:id="9161" w:author="MCC" w:date="2024-10-17T08:33:00Z"/>
                <w:sz w:val="24"/>
                <w:szCs w:val="24"/>
                <w:lang w:val="en-US"/>
              </w:rPr>
            </w:pPr>
            <w:del w:id="91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56724A7" w14:textId="0E12E72D" w:rsidTr="00F651D2">
        <w:trPr>
          <w:tblCellSpacing w:w="0" w:type="dxa"/>
          <w:del w:id="91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FAE1" w14:textId="76F000BB" w:rsidR="00342EB8" w:rsidRPr="002F374C" w:rsidDel="009717F7" w:rsidRDefault="00342EB8" w:rsidP="00F651D2">
            <w:pPr>
              <w:spacing w:after="0"/>
              <w:rPr>
                <w:del w:id="9164" w:author="MCC" w:date="2024-10-17T08:33:00Z"/>
                <w:sz w:val="24"/>
                <w:szCs w:val="24"/>
                <w:lang w:val="en-US"/>
              </w:rPr>
            </w:pPr>
            <w:del w:id="91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16932" w14:textId="1F39A1E6" w:rsidR="00342EB8" w:rsidRPr="002F374C" w:rsidDel="009717F7" w:rsidRDefault="00342EB8" w:rsidP="00F651D2">
            <w:pPr>
              <w:spacing w:after="0"/>
              <w:rPr>
                <w:del w:id="9166" w:author="MCC" w:date="2024-10-17T08:33:00Z"/>
                <w:sz w:val="24"/>
                <w:szCs w:val="24"/>
                <w:lang w:val="en-US"/>
              </w:rPr>
            </w:pPr>
            <w:del w:id="9167" w:author="MCC" w:date="2024-10-17T08:33:00Z">
              <w:r w:rsidRPr="002F374C" w:rsidDel="009717F7">
                <w:rPr>
                  <w:rFonts w:ascii="Arial" w:hAnsi="Arial" w:cs="Arial"/>
                  <w:color w:val="000000"/>
                  <w:sz w:val="18"/>
                  <w:szCs w:val="18"/>
                  <w:lang w:val="en-US"/>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8CBD" w14:textId="2E2A247D" w:rsidR="00342EB8" w:rsidRPr="002F374C" w:rsidDel="009717F7" w:rsidRDefault="00342EB8" w:rsidP="00F651D2">
            <w:pPr>
              <w:spacing w:after="0"/>
              <w:rPr>
                <w:del w:id="9168" w:author="MCC" w:date="2024-10-17T08:33:00Z"/>
                <w:sz w:val="24"/>
                <w:szCs w:val="24"/>
                <w:lang w:val="en-US"/>
              </w:rPr>
            </w:pPr>
            <w:del w:id="9169" w:author="MCC" w:date="2024-10-17T08:33:00Z">
              <w:r w:rsidRPr="002F374C" w:rsidDel="009717F7">
                <w:rPr>
                  <w:rFonts w:ascii="Arial" w:hAnsi="Arial" w:cs="Arial"/>
                  <w:color w:val="000000"/>
                  <w:sz w:val="18"/>
                  <w:szCs w:val="18"/>
                  <w:lang w:val="en-US"/>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D05F4" w14:textId="5B8BEE1D" w:rsidR="00342EB8" w:rsidRPr="002F374C" w:rsidDel="009717F7" w:rsidRDefault="00342EB8" w:rsidP="00F651D2">
            <w:pPr>
              <w:spacing w:after="0"/>
              <w:rPr>
                <w:del w:id="9170" w:author="MCC" w:date="2024-10-17T08:33:00Z"/>
                <w:sz w:val="24"/>
                <w:szCs w:val="24"/>
                <w:lang w:val="en-US"/>
              </w:rPr>
            </w:pPr>
            <w:del w:id="917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A2C91" w14:textId="428EE7A9" w:rsidR="00342EB8" w:rsidRPr="002F374C" w:rsidDel="009717F7" w:rsidRDefault="00342EB8" w:rsidP="00F651D2">
            <w:pPr>
              <w:spacing w:after="0"/>
              <w:rPr>
                <w:del w:id="9172" w:author="MCC" w:date="2024-10-17T08:33:00Z"/>
                <w:sz w:val="24"/>
                <w:szCs w:val="24"/>
                <w:lang w:val="en-US"/>
              </w:rPr>
            </w:pPr>
            <w:del w:id="91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CA917" w14:textId="40BC2C50" w:rsidR="00342EB8" w:rsidRPr="002F374C" w:rsidDel="009717F7" w:rsidRDefault="00342EB8" w:rsidP="00F651D2">
            <w:pPr>
              <w:spacing w:after="0"/>
              <w:jc w:val="right"/>
              <w:rPr>
                <w:del w:id="9174" w:author="MCC" w:date="2024-10-17T08:33:00Z"/>
                <w:sz w:val="24"/>
                <w:szCs w:val="24"/>
                <w:lang w:val="en-US"/>
              </w:rPr>
            </w:pPr>
            <w:del w:id="91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FBF35" w14:textId="33EC5F5B" w:rsidR="00342EB8" w:rsidRPr="002F374C" w:rsidDel="009717F7" w:rsidRDefault="00342EB8" w:rsidP="00F651D2">
            <w:pPr>
              <w:spacing w:after="0"/>
              <w:rPr>
                <w:del w:id="9176" w:author="MCC" w:date="2024-10-17T08:33:00Z"/>
                <w:sz w:val="24"/>
                <w:szCs w:val="24"/>
                <w:lang w:val="en-US"/>
              </w:rPr>
            </w:pPr>
            <w:del w:id="91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BE3733" w14:textId="59A61B14" w:rsidTr="00F651D2">
        <w:trPr>
          <w:tblCellSpacing w:w="0" w:type="dxa"/>
          <w:del w:id="91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5F0AF" w14:textId="2D81C68B" w:rsidR="00342EB8" w:rsidRPr="002F374C" w:rsidDel="009717F7" w:rsidRDefault="00342EB8" w:rsidP="00F651D2">
            <w:pPr>
              <w:spacing w:after="0"/>
              <w:rPr>
                <w:del w:id="9179" w:author="MCC" w:date="2024-10-17T08:33:00Z"/>
                <w:sz w:val="24"/>
                <w:szCs w:val="24"/>
                <w:lang w:val="en-US"/>
              </w:rPr>
            </w:pPr>
            <w:del w:id="91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577F" w14:textId="373723B4" w:rsidR="00342EB8" w:rsidRPr="002F374C" w:rsidDel="009717F7" w:rsidRDefault="00342EB8" w:rsidP="00F651D2">
            <w:pPr>
              <w:spacing w:after="0"/>
              <w:rPr>
                <w:del w:id="9181" w:author="MCC" w:date="2024-10-17T08:33:00Z"/>
                <w:sz w:val="24"/>
                <w:szCs w:val="24"/>
                <w:lang w:val="en-US"/>
              </w:rPr>
            </w:pPr>
            <w:del w:id="9182" w:author="MCC" w:date="2024-10-17T08:33:00Z">
              <w:r w:rsidRPr="002F374C" w:rsidDel="009717F7">
                <w:rPr>
                  <w:rFonts w:ascii="Arial" w:hAnsi="Arial" w:cs="Arial"/>
                  <w:color w:val="000000"/>
                  <w:sz w:val="18"/>
                  <w:szCs w:val="18"/>
                  <w:lang w:val="en-US"/>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C6884" w14:textId="0D5732BD" w:rsidR="00342EB8" w:rsidRPr="002F374C" w:rsidDel="009717F7" w:rsidRDefault="00342EB8" w:rsidP="00F651D2">
            <w:pPr>
              <w:spacing w:after="0"/>
              <w:rPr>
                <w:del w:id="9183" w:author="MCC" w:date="2024-10-17T08:33:00Z"/>
                <w:sz w:val="24"/>
                <w:szCs w:val="24"/>
                <w:lang w:val="en-US"/>
              </w:rPr>
            </w:pPr>
            <w:del w:id="9184" w:author="MCC" w:date="2024-10-17T08:33:00Z">
              <w:r w:rsidRPr="002F374C" w:rsidDel="009717F7">
                <w:rPr>
                  <w:rFonts w:ascii="Arial" w:hAnsi="Arial" w:cs="Arial"/>
                  <w:color w:val="000000"/>
                  <w:sz w:val="18"/>
                  <w:szCs w:val="18"/>
                  <w:lang w:val="en-US"/>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97CD" w14:textId="391D8ACA" w:rsidR="00342EB8" w:rsidRPr="002F374C" w:rsidDel="009717F7" w:rsidRDefault="00342EB8" w:rsidP="00F651D2">
            <w:pPr>
              <w:spacing w:after="0"/>
              <w:rPr>
                <w:del w:id="9185" w:author="MCC" w:date="2024-10-17T08:33:00Z"/>
                <w:sz w:val="24"/>
                <w:szCs w:val="24"/>
                <w:lang w:val="en-US"/>
              </w:rPr>
            </w:pPr>
            <w:del w:id="9186"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65316" w14:textId="7DB4D624" w:rsidR="00342EB8" w:rsidRPr="002F374C" w:rsidDel="009717F7" w:rsidRDefault="00342EB8" w:rsidP="00F651D2">
            <w:pPr>
              <w:spacing w:after="0"/>
              <w:rPr>
                <w:del w:id="9187" w:author="MCC" w:date="2024-10-17T08:33:00Z"/>
                <w:sz w:val="24"/>
                <w:szCs w:val="24"/>
                <w:lang w:val="en-US"/>
              </w:rPr>
            </w:pPr>
            <w:del w:id="91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E5500" w14:textId="0C7BDEF0" w:rsidR="00342EB8" w:rsidRPr="002F374C" w:rsidDel="009717F7" w:rsidRDefault="00342EB8" w:rsidP="00F651D2">
            <w:pPr>
              <w:spacing w:after="0"/>
              <w:jc w:val="right"/>
              <w:rPr>
                <w:del w:id="9189" w:author="MCC" w:date="2024-10-17T08:33:00Z"/>
                <w:sz w:val="24"/>
                <w:szCs w:val="24"/>
                <w:lang w:val="en-US"/>
              </w:rPr>
            </w:pPr>
            <w:del w:id="91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FAAF4" w14:textId="157F8F38" w:rsidR="00342EB8" w:rsidRPr="002F374C" w:rsidDel="009717F7" w:rsidRDefault="00342EB8" w:rsidP="00F651D2">
            <w:pPr>
              <w:spacing w:after="0"/>
              <w:rPr>
                <w:del w:id="9191" w:author="MCC" w:date="2024-10-17T08:33:00Z"/>
                <w:sz w:val="24"/>
                <w:szCs w:val="24"/>
                <w:lang w:val="en-US"/>
              </w:rPr>
            </w:pPr>
            <w:del w:id="91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F33CB8" w14:textId="7E1DF909" w:rsidTr="00F651D2">
        <w:trPr>
          <w:tblCellSpacing w:w="0" w:type="dxa"/>
          <w:del w:id="91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84A03" w14:textId="758DD807" w:rsidR="00342EB8" w:rsidRPr="002F374C" w:rsidDel="009717F7" w:rsidRDefault="00342EB8" w:rsidP="00F651D2">
            <w:pPr>
              <w:spacing w:after="0"/>
              <w:rPr>
                <w:del w:id="9194" w:author="MCC" w:date="2024-10-17T08:33:00Z"/>
                <w:sz w:val="24"/>
                <w:szCs w:val="24"/>
                <w:lang w:val="en-US"/>
              </w:rPr>
            </w:pPr>
            <w:del w:id="91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C2E8E" w14:textId="30D4314B" w:rsidR="00342EB8" w:rsidRPr="002F374C" w:rsidDel="009717F7" w:rsidRDefault="00342EB8" w:rsidP="00F651D2">
            <w:pPr>
              <w:spacing w:after="0"/>
              <w:rPr>
                <w:del w:id="9196" w:author="MCC" w:date="2024-10-17T08:33:00Z"/>
                <w:sz w:val="24"/>
                <w:szCs w:val="24"/>
                <w:lang w:val="en-US"/>
              </w:rPr>
            </w:pPr>
            <w:del w:id="9197" w:author="MCC" w:date="2024-10-17T08:33:00Z">
              <w:r w:rsidRPr="002F374C" w:rsidDel="009717F7">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2D2C8" w14:textId="0FCC022A" w:rsidR="00342EB8" w:rsidRPr="002F374C" w:rsidDel="009717F7" w:rsidRDefault="00342EB8" w:rsidP="00F651D2">
            <w:pPr>
              <w:spacing w:after="0"/>
              <w:rPr>
                <w:del w:id="9198" w:author="MCC" w:date="2024-10-17T08:33:00Z"/>
                <w:sz w:val="24"/>
                <w:szCs w:val="24"/>
                <w:lang w:val="en-US"/>
              </w:rPr>
            </w:pPr>
            <w:del w:id="9199" w:author="MCC" w:date="2024-10-17T08:33:00Z">
              <w:r w:rsidRPr="002F374C" w:rsidDel="009717F7">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D0A4A" w14:textId="46FA63FE" w:rsidR="00342EB8" w:rsidRPr="002F374C" w:rsidDel="009717F7" w:rsidRDefault="00342EB8" w:rsidP="00F651D2">
            <w:pPr>
              <w:spacing w:after="0"/>
              <w:rPr>
                <w:del w:id="9200" w:author="MCC" w:date="2024-10-17T08:33:00Z"/>
                <w:sz w:val="24"/>
                <w:szCs w:val="24"/>
                <w:lang w:val="en-US"/>
              </w:rPr>
            </w:pPr>
            <w:del w:id="920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0853C" w14:textId="7E4E4374" w:rsidR="00342EB8" w:rsidRPr="002F374C" w:rsidDel="009717F7" w:rsidRDefault="00342EB8" w:rsidP="00F651D2">
            <w:pPr>
              <w:spacing w:after="0"/>
              <w:rPr>
                <w:del w:id="9202" w:author="MCC" w:date="2024-10-17T08:33:00Z"/>
                <w:sz w:val="24"/>
                <w:szCs w:val="24"/>
                <w:lang w:val="en-US"/>
              </w:rPr>
            </w:pPr>
            <w:del w:id="92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42C28" w14:textId="66DE5F32" w:rsidR="00342EB8" w:rsidRPr="002F374C" w:rsidDel="009717F7" w:rsidRDefault="00342EB8" w:rsidP="00F651D2">
            <w:pPr>
              <w:spacing w:after="0"/>
              <w:jc w:val="right"/>
              <w:rPr>
                <w:del w:id="9204" w:author="MCC" w:date="2024-10-17T08:33:00Z"/>
                <w:sz w:val="24"/>
                <w:szCs w:val="24"/>
                <w:lang w:val="en-US"/>
              </w:rPr>
            </w:pPr>
            <w:del w:id="92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E0CE" w14:textId="4A2810EC" w:rsidR="00342EB8" w:rsidRPr="002F374C" w:rsidDel="009717F7" w:rsidRDefault="00342EB8" w:rsidP="00F651D2">
            <w:pPr>
              <w:spacing w:after="0"/>
              <w:rPr>
                <w:del w:id="9206" w:author="MCC" w:date="2024-10-17T08:33:00Z"/>
                <w:sz w:val="24"/>
                <w:szCs w:val="24"/>
                <w:lang w:val="en-US"/>
              </w:rPr>
            </w:pPr>
            <w:del w:id="92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7005FB" w14:textId="04EA3622" w:rsidTr="00F651D2">
        <w:trPr>
          <w:tblCellSpacing w:w="0" w:type="dxa"/>
          <w:del w:id="92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D1850" w14:textId="7B50C780" w:rsidR="00342EB8" w:rsidRPr="002F374C" w:rsidDel="009717F7" w:rsidRDefault="00342EB8" w:rsidP="00F651D2">
            <w:pPr>
              <w:spacing w:after="0"/>
              <w:rPr>
                <w:del w:id="9209" w:author="MCC" w:date="2024-10-17T08:33:00Z"/>
                <w:sz w:val="24"/>
                <w:szCs w:val="24"/>
                <w:lang w:val="en-US"/>
              </w:rPr>
            </w:pPr>
            <w:del w:id="92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A9B1E" w14:textId="29E16D47" w:rsidR="00342EB8" w:rsidRPr="002F374C" w:rsidDel="009717F7" w:rsidRDefault="00342EB8" w:rsidP="00F651D2">
            <w:pPr>
              <w:spacing w:after="0"/>
              <w:rPr>
                <w:del w:id="9211" w:author="MCC" w:date="2024-10-17T08:33:00Z"/>
                <w:sz w:val="24"/>
                <w:szCs w:val="24"/>
                <w:lang w:val="en-US"/>
              </w:rPr>
            </w:pPr>
            <w:del w:id="9212" w:author="MCC" w:date="2024-10-17T08:33:00Z">
              <w:r w:rsidRPr="002F374C" w:rsidDel="009717F7">
                <w:rPr>
                  <w:rFonts w:ascii="Arial" w:hAnsi="Arial" w:cs="Arial"/>
                  <w:color w:val="000000"/>
                  <w:sz w:val="18"/>
                  <w:szCs w:val="18"/>
                  <w:lang w:val="en-US"/>
                </w:rPr>
                <w:delText>29.839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D9082" w14:textId="0D1B6B6C" w:rsidR="00342EB8" w:rsidRPr="002F374C" w:rsidDel="009717F7" w:rsidRDefault="00342EB8" w:rsidP="00F651D2">
            <w:pPr>
              <w:spacing w:after="0"/>
              <w:rPr>
                <w:del w:id="9213" w:author="MCC" w:date="2024-10-17T08:33:00Z"/>
                <w:sz w:val="24"/>
                <w:szCs w:val="24"/>
                <w:lang w:val="en-US"/>
              </w:rPr>
            </w:pPr>
            <w:del w:id="9214" w:author="MCC" w:date="2024-10-17T08:33:00Z">
              <w:r w:rsidRPr="002F374C" w:rsidDel="009717F7">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DB76C" w14:textId="1B4819D6" w:rsidR="00342EB8" w:rsidRPr="002F374C" w:rsidDel="009717F7" w:rsidRDefault="00342EB8" w:rsidP="00F651D2">
            <w:pPr>
              <w:spacing w:after="0"/>
              <w:rPr>
                <w:del w:id="9215" w:author="MCC" w:date="2024-10-17T08:33:00Z"/>
                <w:sz w:val="24"/>
                <w:szCs w:val="24"/>
                <w:lang w:val="en-US"/>
              </w:rPr>
            </w:pPr>
            <w:del w:id="921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28F2A" w14:textId="6DAFDC1D" w:rsidR="00342EB8" w:rsidRPr="002F374C" w:rsidDel="009717F7" w:rsidRDefault="00342EB8" w:rsidP="00F651D2">
            <w:pPr>
              <w:spacing w:after="0"/>
              <w:rPr>
                <w:del w:id="9217" w:author="MCC" w:date="2024-10-17T08:33:00Z"/>
                <w:sz w:val="24"/>
                <w:szCs w:val="24"/>
                <w:lang w:val="en-US"/>
              </w:rPr>
            </w:pPr>
            <w:del w:id="921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B0B6F" w14:textId="1CA1116D" w:rsidR="00342EB8" w:rsidRPr="002F374C" w:rsidDel="009717F7" w:rsidRDefault="00342EB8" w:rsidP="00F651D2">
            <w:pPr>
              <w:spacing w:after="0"/>
              <w:jc w:val="right"/>
              <w:rPr>
                <w:del w:id="9219" w:author="MCC" w:date="2024-10-17T08:33:00Z"/>
                <w:sz w:val="24"/>
                <w:szCs w:val="24"/>
                <w:lang w:val="en-US"/>
              </w:rPr>
            </w:pPr>
            <w:del w:id="92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27E9C" w14:textId="59149021" w:rsidR="00342EB8" w:rsidRPr="002F374C" w:rsidDel="009717F7" w:rsidRDefault="00342EB8" w:rsidP="00F651D2">
            <w:pPr>
              <w:spacing w:after="0"/>
              <w:rPr>
                <w:del w:id="9221" w:author="MCC" w:date="2024-10-17T08:33:00Z"/>
                <w:sz w:val="24"/>
                <w:szCs w:val="24"/>
                <w:lang w:val="en-US"/>
              </w:rPr>
            </w:pPr>
            <w:del w:id="92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F2260D" w14:textId="42376029" w:rsidTr="00F651D2">
        <w:trPr>
          <w:tblCellSpacing w:w="0" w:type="dxa"/>
          <w:del w:id="92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49D2" w14:textId="21E719F4" w:rsidR="00342EB8" w:rsidRPr="002F374C" w:rsidDel="009717F7" w:rsidRDefault="00342EB8" w:rsidP="00F651D2">
            <w:pPr>
              <w:spacing w:after="0"/>
              <w:rPr>
                <w:del w:id="9224" w:author="MCC" w:date="2024-10-17T08:33:00Z"/>
                <w:sz w:val="24"/>
                <w:szCs w:val="24"/>
                <w:lang w:val="en-US"/>
              </w:rPr>
            </w:pPr>
            <w:del w:id="922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6DCBF" w14:textId="2FAE9D4B" w:rsidR="00342EB8" w:rsidRPr="002F374C" w:rsidDel="009717F7" w:rsidRDefault="00342EB8" w:rsidP="00F651D2">
            <w:pPr>
              <w:spacing w:after="0"/>
              <w:rPr>
                <w:del w:id="9226" w:author="MCC" w:date="2024-10-17T08:33:00Z"/>
                <w:sz w:val="24"/>
                <w:szCs w:val="24"/>
                <w:lang w:val="en-US"/>
              </w:rPr>
            </w:pPr>
            <w:del w:id="9227" w:author="MCC" w:date="2024-10-17T08:33:00Z">
              <w:r w:rsidRPr="002F374C" w:rsidDel="009717F7">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F74F6" w14:textId="03E3762B" w:rsidR="00342EB8" w:rsidRPr="002F374C" w:rsidDel="009717F7" w:rsidRDefault="00342EB8" w:rsidP="00F651D2">
            <w:pPr>
              <w:spacing w:after="0"/>
              <w:rPr>
                <w:del w:id="9228" w:author="MCC" w:date="2024-10-17T08:33:00Z"/>
                <w:sz w:val="24"/>
                <w:szCs w:val="24"/>
                <w:lang w:val="en-US"/>
              </w:rPr>
            </w:pPr>
            <w:del w:id="9229" w:author="MCC" w:date="2024-10-17T08:33:00Z">
              <w:r w:rsidRPr="002F374C" w:rsidDel="009717F7">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D896" w14:textId="4CD437CA" w:rsidR="00342EB8" w:rsidRPr="002F374C" w:rsidDel="009717F7" w:rsidRDefault="00342EB8" w:rsidP="00F651D2">
            <w:pPr>
              <w:spacing w:after="0"/>
              <w:rPr>
                <w:del w:id="9230" w:author="MCC" w:date="2024-10-17T08:33:00Z"/>
                <w:sz w:val="24"/>
                <w:szCs w:val="24"/>
                <w:lang w:val="en-US"/>
              </w:rPr>
            </w:pPr>
            <w:del w:id="9231" w:author="MCC" w:date="2024-10-17T08:33:00Z">
              <w:r w:rsidRPr="002F374C" w:rsidDel="009717F7">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FB674" w14:textId="6A59F9F1" w:rsidR="00342EB8" w:rsidRPr="002F374C" w:rsidDel="009717F7" w:rsidRDefault="00342EB8" w:rsidP="00F651D2">
            <w:pPr>
              <w:spacing w:after="0"/>
              <w:rPr>
                <w:del w:id="9232" w:author="MCC" w:date="2024-10-17T08:33:00Z"/>
                <w:sz w:val="24"/>
                <w:szCs w:val="24"/>
                <w:lang w:val="en-US"/>
              </w:rPr>
            </w:pPr>
            <w:del w:id="92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75050" w14:textId="7ADFC6BF" w:rsidR="00342EB8" w:rsidRPr="002F374C" w:rsidDel="009717F7" w:rsidRDefault="00342EB8" w:rsidP="00F651D2">
            <w:pPr>
              <w:spacing w:after="0"/>
              <w:jc w:val="right"/>
              <w:rPr>
                <w:del w:id="9234" w:author="MCC" w:date="2024-10-17T08:33:00Z"/>
                <w:sz w:val="24"/>
                <w:szCs w:val="24"/>
                <w:lang w:val="en-US"/>
              </w:rPr>
            </w:pPr>
            <w:del w:id="92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0F489" w14:textId="107A6312" w:rsidR="00342EB8" w:rsidRPr="002F374C" w:rsidDel="009717F7" w:rsidRDefault="00342EB8" w:rsidP="00F651D2">
            <w:pPr>
              <w:spacing w:after="0"/>
              <w:rPr>
                <w:del w:id="9236" w:author="MCC" w:date="2024-10-17T08:33:00Z"/>
                <w:sz w:val="24"/>
                <w:szCs w:val="24"/>
                <w:lang w:val="en-US"/>
              </w:rPr>
            </w:pPr>
            <w:del w:id="92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3BDCAB" w14:textId="70A5431F" w:rsidTr="00F651D2">
        <w:trPr>
          <w:tblCellSpacing w:w="0" w:type="dxa"/>
          <w:del w:id="92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AB59" w14:textId="4481E86C" w:rsidR="00342EB8" w:rsidRPr="002F374C" w:rsidDel="009717F7" w:rsidRDefault="00342EB8" w:rsidP="00F651D2">
            <w:pPr>
              <w:spacing w:after="0"/>
              <w:rPr>
                <w:del w:id="9239" w:author="MCC" w:date="2024-10-17T08:33:00Z"/>
                <w:sz w:val="24"/>
                <w:szCs w:val="24"/>
                <w:lang w:val="en-US"/>
              </w:rPr>
            </w:pPr>
            <w:del w:id="924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C3B16" w14:textId="0ED73077" w:rsidR="00342EB8" w:rsidRPr="002F374C" w:rsidDel="009717F7" w:rsidRDefault="00342EB8" w:rsidP="00F651D2">
            <w:pPr>
              <w:spacing w:after="0"/>
              <w:rPr>
                <w:del w:id="9241" w:author="MCC" w:date="2024-10-17T08:33:00Z"/>
                <w:sz w:val="24"/>
                <w:szCs w:val="24"/>
                <w:lang w:val="en-US"/>
              </w:rPr>
            </w:pPr>
            <w:del w:id="9242" w:author="MCC" w:date="2024-10-17T08:33:00Z">
              <w:r w:rsidRPr="002F374C" w:rsidDel="009717F7">
                <w:rPr>
                  <w:rFonts w:ascii="Arial" w:hAnsi="Arial" w:cs="Arial"/>
                  <w:color w:val="000000"/>
                  <w:sz w:val="18"/>
                  <w:szCs w:val="18"/>
                  <w:lang w:val="en-US"/>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BF51" w14:textId="5349E41F" w:rsidR="00342EB8" w:rsidRPr="002F374C" w:rsidDel="009717F7" w:rsidRDefault="00342EB8" w:rsidP="00F651D2">
            <w:pPr>
              <w:spacing w:after="0"/>
              <w:rPr>
                <w:del w:id="9243" w:author="MCC" w:date="2024-10-17T08:33:00Z"/>
                <w:sz w:val="24"/>
                <w:szCs w:val="24"/>
                <w:lang w:val="en-US"/>
              </w:rPr>
            </w:pPr>
            <w:del w:id="9244" w:author="MCC" w:date="2024-10-17T08:33:00Z">
              <w:r w:rsidRPr="002F374C" w:rsidDel="009717F7">
                <w:rPr>
                  <w:rFonts w:ascii="Arial" w:hAnsi="Arial" w:cs="Arial"/>
                  <w:color w:val="000000"/>
                  <w:sz w:val="18"/>
                  <w:szCs w:val="18"/>
                  <w:lang w:val="en-US"/>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F57DF" w14:textId="1AFC3752" w:rsidR="00342EB8" w:rsidRPr="002F374C" w:rsidDel="009717F7" w:rsidRDefault="00342EB8" w:rsidP="00F651D2">
            <w:pPr>
              <w:spacing w:after="0"/>
              <w:rPr>
                <w:del w:id="9245" w:author="MCC" w:date="2024-10-17T08:33:00Z"/>
                <w:sz w:val="24"/>
                <w:szCs w:val="24"/>
                <w:lang w:val="en-US"/>
              </w:rPr>
            </w:pPr>
            <w:del w:id="9246" w:author="MCC" w:date="2024-10-17T08:33:00Z">
              <w:r w:rsidRPr="002F374C" w:rsidDel="009717F7">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AF0DD" w14:textId="1ABC27F1" w:rsidR="00342EB8" w:rsidRPr="002F374C" w:rsidDel="009717F7" w:rsidRDefault="00342EB8" w:rsidP="00F651D2">
            <w:pPr>
              <w:spacing w:after="0"/>
              <w:rPr>
                <w:del w:id="9247" w:author="MCC" w:date="2024-10-17T08:33:00Z"/>
                <w:sz w:val="24"/>
                <w:szCs w:val="24"/>
                <w:lang w:val="en-US"/>
              </w:rPr>
            </w:pPr>
            <w:del w:id="92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702AA" w14:textId="3ADF6402" w:rsidR="00342EB8" w:rsidRPr="002F374C" w:rsidDel="009717F7" w:rsidRDefault="00342EB8" w:rsidP="00F651D2">
            <w:pPr>
              <w:spacing w:after="0"/>
              <w:jc w:val="right"/>
              <w:rPr>
                <w:del w:id="9249" w:author="MCC" w:date="2024-10-17T08:33:00Z"/>
                <w:sz w:val="24"/>
                <w:szCs w:val="24"/>
                <w:lang w:val="en-US"/>
              </w:rPr>
            </w:pPr>
            <w:del w:id="92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DE5F5" w14:textId="23CFA979" w:rsidR="00342EB8" w:rsidRPr="002F374C" w:rsidDel="009717F7" w:rsidRDefault="00342EB8" w:rsidP="00F651D2">
            <w:pPr>
              <w:spacing w:after="0"/>
              <w:rPr>
                <w:del w:id="9251" w:author="MCC" w:date="2024-10-17T08:33:00Z"/>
                <w:sz w:val="24"/>
                <w:szCs w:val="24"/>
                <w:lang w:val="en-US"/>
              </w:rPr>
            </w:pPr>
            <w:del w:id="92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2F490B" w14:textId="21D34882" w:rsidTr="00F651D2">
        <w:trPr>
          <w:tblCellSpacing w:w="0" w:type="dxa"/>
          <w:del w:id="92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5ED8" w14:textId="7F6C5C7D" w:rsidR="00342EB8" w:rsidRPr="002F374C" w:rsidDel="009717F7" w:rsidRDefault="00342EB8" w:rsidP="00F651D2">
            <w:pPr>
              <w:spacing w:after="0"/>
              <w:rPr>
                <w:del w:id="9254" w:author="MCC" w:date="2024-10-17T08:33:00Z"/>
                <w:sz w:val="24"/>
                <w:szCs w:val="24"/>
                <w:lang w:val="en-US"/>
              </w:rPr>
            </w:pPr>
            <w:del w:id="925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4C54" w14:textId="5C8A170D" w:rsidR="00342EB8" w:rsidRPr="002F374C" w:rsidDel="009717F7" w:rsidRDefault="00342EB8" w:rsidP="00F651D2">
            <w:pPr>
              <w:spacing w:after="0"/>
              <w:rPr>
                <w:del w:id="9256" w:author="MCC" w:date="2024-10-17T08:33:00Z"/>
                <w:sz w:val="24"/>
                <w:szCs w:val="24"/>
                <w:lang w:val="en-US"/>
              </w:rPr>
            </w:pPr>
            <w:del w:id="9257" w:author="MCC" w:date="2024-10-17T08:33:00Z">
              <w:r w:rsidRPr="002F374C" w:rsidDel="009717F7">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8ED6A" w14:textId="6A536164" w:rsidR="00342EB8" w:rsidRPr="002F374C" w:rsidDel="009717F7" w:rsidRDefault="00342EB8" w:rsidP="00F651D2">
            <w:pPr>
              <w:spacing w:after="0"/>
              <w:rPr>
                <w:del w:id="9258" w:author="MCC" w:date="2024-10-17T08:33:00Z"/>
                <w:sz w:val="24"/>
                <w:szCs w:val="24"/>
                <w:lang w:val="en-US"/>
              </w:rPr>
            </w:pPr>
            <w:del w:id="9259" w:author="MCC" w:date="2024-10-17T08:33:00Z">
              <w:r w:rsidRPr="002F374C" w:rsidDel="009717F7">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A624" w14:textId="01A8CC09" w:rsidR="00342EB8" w:rsidRPr="002F374C" w:rsidDel="009717F7" w:rsidRDefault="00342EB8" w:rsidP="00F651D2">
            <w:pPr>
              <w:spacing w:after="0"/>
              <w:rPr>
                <w:del w:id="9260" w:author="MCC" w:date="2024-10-17T08:33:00Z"/>
                <w:sz w:val="24"/>
                <w:szCs w:val="24"/>
                <w:lang w:val="en-US"/>
              </w:rPr>
            </w:pPr>
            <w:del w:id="9261" w:author="MCC" w:date="2024-10-17T08:33:00Z">
              <w:r w:rsidRPr="002F374C" w:rsidDel="009717F7">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A9A7B" w14:textId="245582E4" w:rsidR="00342EB8" w:rsidRPr="002F374C" w:rsidDel="009717F7" w:rsidRDefault="00342EB8" w:rsidP="00F651D2">
            <w:pPr>
              <w:spacing w:after="0"/>
              <w:rPr>
                <w:del w:id="9262" w:author="MCC" w:date="2024-10-17T08:33:00Z"/>
                <w:sz w:val="24"/>
                <w:szCs w:val="24"/>
                <w:lang w:val="en-US"/>
              </w:rPr>
            </w:pPr>
            <w:del w:id="92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52DA2" w14:textId="18C83C23" w:rsidR="00342EB8" w:rsidRPr="002F374C" w:rsidDel="009717F7" w:rsidRDefault="00342EB8" w:rsidP="00F651D2">
            <w:pPr>
              <w:spacing w:after="0"/>
              <w:jc w:val="right"/>
              <w:rPr>
                <w:del w:id="9264" w:author="MCC" w:date="2024-10-17T08:33:00Z"/>
                <w:sz w:val="24"/>
                <w:szCs w:val="24"/>
                <w:lang w:val="en-US"/>
              </w:rPr>
            </w:pPr>
            <w:del w:id="92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48E99" w14:textId="290AE3D6" w:rsidR="00342EB8" w:rsidRPr="002F374C" w:rsidDel="009717F7" w:rsidRDefault="00342EB8" w:rsidP="00F651D2">
            <w:pPr>
              <w:spacing w:after="0"/>
              <w:rPr>
                <w:del w:id="9266" w:author="MCC" w:date="2024-10-17T08:33:00Z"/>
                <w:sz w:val="24"/>
                <w:szCs w:val="24"/>
                <w:lang w:val="en-US"/>
              </w:rPr>
            </w:pPr>
            <w:del w:id="92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7F7C57" w14:textId="39A58571" w:rsidTr="00F651D2">
        <w:trPr>
          <w:tblCellSpacing w:w="0" w:type="dxa"/>
          <w:del w:id="92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1ED15" w14:textId="030802EA" w:rsidR="00342EB8" w:rsidRPr="002F374C" w:rsidDel="009717F7" w:rsidRDefault="00342EB8" w:rsidP="00F651D2">
            <w:pPr>
              <w:spacing w:after="0"/>
              <w:rPr>
                <w:del w:id="9269" w:author="MCC" w:date="2024-10-17T08:33:00Z"/>
                <w:sz w:val="24"/>
                <w:szCs w:val="24"/>
                <w:lang w:val="en-US"/>
              </w:rPr>
            </w:pPr>
            <w:del w:id="927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12069" w14:textId="5D0CF8EF" w:rsidR="00342EB8" w:rsidRPr="002F374C" w:rsidDel="009717F7" w:rsidRDefault="00342EB8" w:rsidP="00F651D2">
            <w:pPr>
              <w:spacing w:after="0"/>
              <w:rPr>
                <w:del w:id="9271" w:author="MCC" w:date="2024-10-17T08:33:00Z"/>
                <w:sz w:val="24"/>
                <w:szCs w:val="24"/>
                <w:lang w:val="en-US"/>
              </w:rPr>
            </w:pPr>
            <w:del w:id="9272" w:author="MCC" w:date="2024-10-17T08:33:00Z">
              <w:r w:rsidRPr="002F374C" w:rsidDel="009717F7">
                <w:rPr>
                  <w:rFonts w:ascii="Arial" w:hAnsi="Arial" w:cs="Arial"/>
                  <w:color w:val="000000"/>
                  <w:sz w:val="18"/>
                  <w:szCs w:val="18"/>
                  <w:lang w:val="en-US"/>
                </w:rPr>
                <w:delText>30.821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53790" w14:textId="6036FB57" w:rsidR="00342EB8" w:rsidRPr="002F374C" w:rsidDel="009717F7" w:rsidRDefault="00342EB8" w:rsidP="00F651D2">
            <w:pPr>
              <w:spacing w:after="0"/>
              <w:rPr>
                <w:del w:id="9273" w:author="MCC" w:date="2024-10-17T08:33:00Z"/>
                <w:sz w:val="24"/>
                <w:szCs w:val="24"/>
                <w:lang w:val="en-US"/>
              </w:rPr>
            </w:pPr>
            <w:del w:id="9274" w:author="MCC" w:date="2024-10-17T08:33:00Z">
              <w:r w:rsidRPr="002F374C" w:rsidDel="009717F7">
                <w:rPr>
                  <w:rFonts w:ascii="Arial" w:hAnsi="Arial" w:cs="Arial"/>
                  <w:color w:val="000000"/>
                  <w:sz w:val="18"/>
                  <w:szCs w:val="18"/>
                  <w:lang w:val="en-US"/>
                </w:rPr>
                <w:delText>Telecommunication management; Project scheduling and open issues for SA5, Release 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13380" w14:textId="363248BD" w:rsidR="00342EB8" w:rsidRPr="002F374C" w:rsidDel="009717F7" w:rsidRDefault="00342EB8" w:rsidP="00F651D2">
            <w:pPr>
              <w:spacing w:after="0"/>
              <w:rPr>
                <w:del w:id="9275" w:author="MCC" w:date="2024-10-17T08:33:00Z"/>
                <w:sz w:val="24"/>
                <w:szCs w:val="24"/>
                <w:lang w:val="en-US"/>
              </w:rPr>
            </w:pPr>
            <w:del w:id="9276"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1AB71" w14:textId="77376716" w:rsidR="00342EB8" w:rsidRPr="002F374C" w:rsidDel="009717F7" w:rsidRDefault="00342EB8" w:rsidP="00F651D2">
            <w:pPr>
              <w:spacing w:after="0"/>
              <w:rPr>
                <w:del w:id="9277" w:author="MCC" w:date="2024-10-17T08:33:00Z"/>
                <w:sz w:val="24"/>
                <w:szCs w:val="24"/>
                <w:lang w:val="en-US"/>
              </w:rPr>
            </w:pPr>
            <w:del w:id="927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ABDC9" w14:textId="237AB6E6" w:rsidR="00342EB8" w:rsidRPr="002F374C" w:rsidDel="009717F7" w:rsidRDefault="00342EB8" w:rsidP="00F651D2">
            <w:pPr>
              <w:spacing w:after="0"/>
              <w:jc w:val="right"/>
              <w:rPr>
                <w:del w:id="9279"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F702E" w14:textId="35C74B6E" w:rsidR="00342EB8" w:rsidRPr="002F374C" w:rsidDel="009717F7" w:rsidRDefault="00342EB8" w:rsidP="00F651D2">
            <w:pPr>
              <w:spacing w:after="0"/>
              <w:rPr>
                <w:del w:id="9280" w:author="MCC" w:date="2024-10-17T08:33:00Z"/>
                <w:sz w:val="24"/>
                <w:szCs w:val="24"/>
                <w:lang w:val="en-US"/>
              </w:rPr>
            </w:pPr>
          </w:p>
        </w:tc>
      </w:tr>
      <w:tr w:rsidR="00342EB8" w:rsidRPr="002F374C" w:rsidDel="009717F7" w14:paraId="2F406DE7" w14:textId="5AADFB9F" w:rsidTr="00F651D2">
        <w:trPr>
          <w:tblCellSpacing w:w="0" w:type="dxa"/>
          <w:del w:id="928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1D119" w14:textId="0F41EF40" w:rsidR="00342EB8" w:rsidRPr="002F374C" w:rsidDel="009717F7" w:rsidRDefault="00342EB8" w:rsidP="00F651D2">
            <w:pPr>
              <w:spacing w:after="0"/>
              <w:rPr>
                <w:del w:id="9282" w:author="MCC" w:date="2024-10-17T08:33:00Z"/>
                <w:sz w:val="24"/>
                <w:szCs w:val="24"/>
                <w:lang w:val="en-US"/>
              </w:rPr>
            </w:pPr>
            <w:del w:id="928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F8E76" w14:textId="38B4CE6B" w:rsidR="00342EB8" w:rsidRPr="002F374C" w:rsidDel="009717F7" w:rsidRDefault="00342EB8" w:rsidP="00F651D2">
            <w:pPr>
              <w:spacing w:after="0"/>
              <w:rPr>
                <w:del w:id="9284" w:author="MCC" w:date="2024-10-17T08:33:00Z"/>
                <w:sz w:val="24"/>
                <w:szCs w:val="24"/>
                <w:lang w:val="en-US"/>
              </w:rPr>
            </w:pPr>
            <w:del w:id="9285" w:author="MCC" w:date="2024-10-17T08:33:00Z">
              <w:r w:rsidRPr="002F374C" w:rsidDel="009717F7">
                <w:rPr>
                  <w:rFonts w:ascii="Arial" w:hAnsi="Arial" w:cs="Arial"/>
                  <w:color w:val="000000"/>
                  <w:sz w:val="18"/>
                  <w:szCs w:val="18"/>
                  <w:lang w:val="en-US"/>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931AA" w14:textId="70CE0057" w:rsidR="00342EB8" w:rsidRPr="002F374C" w:rsidDel="009717F7" w:rsidRDefault="00342EB8" w:rsidP="00F651D2">
            <w:pPr>
              <w:spacing w:after="0"/>
              <w:rPr>
                <w:del w:id="9286" w:author="MCC" w:date="2024-10-17T08:33:00Z"/>
                <w:sz w:val="24"/>
                <w:szCs w:val="24"/>
                <w:lang w:val="en-US"/>
              </w:rPr>
            </w:pPr>
            <w:del w:id="9287" w:author="MCC" w:date="2024-10-17T08:33:00Z">
              <w:r w:rsidRPr="002F374C" w:rsidDel="009717F7">
                <w:rPr>
                  <w:rFonts w:ascii="Arial" w:hAnsi="Arial" w:cs="Arial"/>
                  <w:color w:val="000000"/>
                  <w:sz w:val="18"/>
                  <w:szCs w:val="18"/>
                  <w:lang w:val="en-US"/>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316B6" w14:textId="7733ED46" w:rsidR="00342EB8" w:rsidRPr="002F374C" w:rsidDel="009717F7" w:rsidRDefault="00342EB8" w:rsidP="00F651D2">
            <w:pPr>
              <w:spacing w:after="0"/>
              <w:rPr>
                <w:del w:id="9288" w:author="MCC" w:date="2024-10-17T08:33:00Z"/>
                <w:sz w:val="24"/>
                <w:szCs w:val="24"/>
                <w:lang w:val="en-US"/>
              </w:rPr>
            </w:pPr>
            <w:del w:id="928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AF053" w14:textId="2D78935D" w:rsidR="00342EB8" w:rsidRPr="002F374C" w:rsidDel="009717F7" w:rsidRDefault="00342EB8" w:rsidP="00F651D2">
            <w:pPr>
              <w:spacing w:after="0"/>
              <w:rPr>
                <w:del w:id="9290" w:author="MCC" w:date="2024-10-17T08:33:00Z"/>
                <w:sz w:val="24"/>
                <w:szCs w:val="24"/>
                <w:lang w:val="en-US"/>
              </w:rPr>
            </w:pPr>
            <w:del w:id="929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28070" w14:textId="5294DF8C" w:rsidR="00342EB8" w:rsidRPr="002F374C" w:rsidDel="009717F7" w:rsidRDefault="00342EB8" w:rsidP="00F651D2">
            <w:pPr>
              <w:spacing w:after="0"/>
              <w:jc w:val="right"/>
              <w:rPr>
                <w:del w:id="9292" w:author="MCC" w:date="2024-10-17T08:33:00Z"/>
                <w:sz w:val="24"/>
                <w:szCs w:val="24"/>
                <w:lang w:val="en-US"/>
              </w:rPr>
            </w:pPr>
            <w:del w:id="929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60BD3" w14:textId="1D0818D9" w:rsidR="00342EB8" w:rsidRPr="002F374C" w:rsidDel="009717F7" w:rsidRDefault="00342EB8" w:rsidP="00F651D2">
            <w:pPr>
              <w:spacing w:after="0"/>
              <w:rPr>
                <w:del w:id="9294" w:author="MCC" w:date="2024-10-17T08:33:00Z"/>
                <w:sz w:val="24"/>
                <w:szCs w:val="24"/>
                <w:lang w:val="en-US"/>
              </w:rPr>
            </w:pPr>
            <w:del w:id="929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650350" w14:textId="03B4237A" w:rsidTr="00F651D2">
        <w:trPr>
          <w:tblCellSpacing w:w="0" w:type="dxa"/>
          <w:del w:id="929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FEFF" w14:textId="544A0364" w:rsidR="00342EB8" w:rsidRPr="002F374C" w:rsidDel="009717F7" w:rsidRDefault="00342EB8" w:rsidP="00F651D2">
            <w:pPr>
              <w:spacing w:after="0"/>
              <w:rPr>
                <w:del w:id="9297" w:author="MCC" w:date="2024-10-17T08:33:00Z"/>
                <w:sz w:val="24"/>
                <w:szCs w:val="24"/>
                <w:lang w:val="en-US"/>
              </w:rPr>
            </w:pPr>
            <w:del w:id="929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772CE" w14:textId="264450EA" w:rsidR="00342EB8" w:rsidRPr="002F374C" w:rsidDel="009717F7" w:rsidRDefault="00342EB8" w:rsidP="00F651D2">
            <w:pPr>
              <w:spacing w:after="0"/>
              <w:rPr>
                <w:del w:id="9299" w:author="MCC" w:date="2024-10-17T08:33:00Z"/>
                <w:sz w:val="24"/>
                <w:szCs w:val="24"/>
                <w:lang w:val="en-US"/>
              </w:rPr>
            </w:pPr>
            <w:del w:id="9300" w:author="MCC" w:date="2024-10-17T08:33:00Z">
              <w:r w:rsidRPr="002F374C" w:rsidDel="009717F7">
                <w:rPr>
                  <w:rFonts w:ascii="Arial" w:hAnsi="Arial" w:cs="Arial"/>
                  <w:color w:val="000000"/>
                  <w:sz w:val="18"/>
                  <w:szCs w:val="18"/>
                  <w:lang w:val="en-US"/>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BE71B" w14:textId="40580749" w:rsidR="00342EB8" w:rsidRPr="002F374C" w:rsidDel="009717F7" w:rsidRDefault="00342EB8" w:rsidP="00F651D2">
            <w:pPr>
              <w:spacing w:after="0"/>
              <w:rPr>
                <w:del w:id="9301" w:author="MCC" w:date="2024-10-17T08:33:00Z"/>
                <w:sz w:val="24"/>
                <w:szCs w:val="24"/>
                <w:lang w:val="en-US"/>
              </w:rPr>
            </w:pPr>
            <w:del w:id="9302" w:author="MCC" w:date="2024-10-17T08:33:00Z">
              <w:r w:rsidRPr="002F374C" w:rsidDel="009717F7">
                <w:rPr>
                  <w:rFonts w:ascii="Arial" w:hAnsi="Arial" w:cs="Arial"/>
                  <w:color w:val="000000"/>
                  <w:sz w:val="18"/>
                  <w:szCs w:val="18"/>
                  <w:lang w:val="en-US"/>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DF55" w14:textId="33741995" w:rsidR="00342EB8" w:rsidRPr="002F374C" w:rsidDel="009717F7" w:rsidRDefault="00342EB8" w:rsidP="00F651D2">
            <w:pPr>
              <w:spacing w:after="0"/>
              <w:rPr>
                <w:del w:id="9303" w:author="MCC" w:date="2024-10-17T08:33:00Z"/>
                <w:sz w:val="24"/>
                <w:szCs w:val="24"/>
                <w:lang w:val="en-US"/>
              </w:rPr>
            </w:pPr>
            <w:del w:id="930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DB417" w14:textId="7047582A" w:rsidR="00342EB8" w:rsidRPr="002F374C" w:rsidDel="009717F7" w:rsidRDefault="00342EB8" w:rsidP="00F651D2">
            <w:pPr>
              <w:spacing w:after="0"/>
              <w:rPr>
                <w:del w:id="9305" w:author="MCC" w:date="2024-10-17T08:33:00Z"/>
                <w:sz w:val="24"/>
                <w:szCs w:val="24"/>
                <w:lang w:val="en-US"/>
              </w:rPr>
            </w:pPr>
            <w:del w:id="930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2CBFF" w14:textId="47BAF495" w:rsidR="00342EB8" w:rsidRPr="002F374C" w:rsidDel="009717F7" w:rsidRDefault="00342EB8" w:rsidP="00F651D2">
            <w:pPr>
              <w:spacing w:after="0"/>
              <w:jc w:val="right"/>
              <w:rPr>
                <w:del w:id="9307" w:author="MCC" w:date="2024-10-17T08:33:00Z"/>
                <w:sz w:val="24"/>
                <w:szCs w:val="24"/>
                <w:lang w:val="en-US"/>
              </w:rPr>
            </w:pPr>
            <w:del w:id="930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8B001" w14:textId="14EDD940" w:rsidR="00342EB8" w:rsidRPr="002F374C" w:rsidDel="009717F7" w:rsidRDefault="00342EB8" w:rsidP="00F651D2">
            <w:pPr>
              <w:spacing w:after="0"/>
              <w:rPr>
                <w:del w:id="9309" w:author="MCC" w:date="2024-10-17T08:33:00Z"/>
                <w:sz w:val="24"/>
                <w:szCs w:val="24"/>
                <w:lang w:val="en-US"/>
              </w:rPr>
            </w:pPr>
            <w:del w:id="931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EDF56C" w14:textId="61088522" w:rsidTr="00F651D2">
        <w:trPr>
          <w:tblCellSpacing w:w="0" w:type="dxa"/>
          <w:del w:id="931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CCBBC" w14:textId="11347673" w:rsidR="00342EB8" w:rsidRPr="002F374C" w:rsidDel="009717F7" w:rsidRDefault="00342EB8" w:rsidP="00F651D2">
            <w:pPr>
              <w:spacing w:after="0"/>
              <w:rPr>
                <w:del w:id="9312" w:author="MCC" w:date="2024-10-17T08:33:00Z"/>
                <w:sz w:val="24"/>
                <w:szCs w:val="24"/>
                <w:lang w:val="en-US"/>
              </w:rPr>
            </w:pPr>
            <w:del w:id="931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0C390" w14:textId="2ED01C00" w:rsidR="00342EB8" w:rsidRPr="002F374C" w:rsidDel="009717F7" w:rsidRDefault="00342EB8" w:rsidP="00F651D2">
            <w:pPr>
              <w:spacing w:after="0"/>
              <w:rPr>
                <w:del w:id="9314" w:author="MCC" w:date="2024-10-17T08:33:00Z"/>
                <w:sz w:val="24"/>
                <w:szCs w:val="24"/>
                <w:lang w:val="en-US"/>
              </w:rPr>
            </w:pPr>
            <w:del w:id="9315" w:author="MCC" w:date="2024-10-17T08:33:00Z">
              <w:r w:rsidRPr="002F374C" w:rsidDel="009717F7">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B441A" w14:textId="1FE0C922" w:rsidR="00342EB8" w:rsidRPr="002F374C" w:rsidDel="009717F7" w:rsidRDefault="00342EB8" w:rsidP="00F651D2">
            <w:pPr>
              <w:spacing w:after="0"/>
              <w:rPr>
                <w:del w:id="9316" w:author="MCC" w:date="2024-10-17T08:33:00Z"/>
                <w:sz w:val="24"/>
                <w:szCs w:val="24"/>
                <w:lang w:val="en-US"/>
              </w:rPr>
            </w:pPr>
            <w:del w:id="9317" w:author="MCC" w:date="2024-10-17T08:33:00Z">
              <w:r w:rsidRPr="002F374C" w:rsidDel="009717F7">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7CA7" w14:textId="0CE695CC" w:rsidR="00342EB8" w:rsidRPr="002F374C" w:rsidDel="009717F7" w:rsidRDefault="00342EB8" w:rsidP="00F651D2">
            <w:pPr>
              <w:spacing w:after="0"/>
              <w:rPr>
                <w:del w:id="9318" w:author="MCC" w:date="2024-10-17T08:33:00Z"/>
                <w:sz w:val="24"/>
                <w:szCs w:val="24"/>
                <w:lang w:val="en-US"/>
              </w:rPr>
            </w:pPr>
            <w:del w:id="931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D907" w14:textId="6F51BCA6" w:rsidR="00342EB8" w:rsidRPr="002F374C" w:rsidDel="009717F7" w:rsidRDefault="00342EB8" w:rsidP="00F651D2">
            <w:pPr>
              <w:spacing w:after="0"/>
              <w:rPr>
                <w:del w:id="9320" w:author="MCC" w:date="2024-10-17T08:33:00Z"/>
                <w:sz w:val="24"/>
                <w:szCs w:val="24"/>
                <w:lang w:val="en-US"/>
              </w:rPr>
            </w:pPr>
            <w:del w:id="932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4AA86" w14:textId="15DE29C2" w:rsidR="00342EB8" w:rsidRPr="002F374C" w:rsidDel="009717F7" w:rsidRDefault="00342EB8" w:rsidP="00F651D2">
            <w:pPr>
              <w:spacing w:after="0"/>
              <w:jc w:val="right"/>
              <w:rPr>
                <w:del w:id="9322" w:author="MCC" w:date="2024-10-17T08:33:00Z"/>
                <w:sz w:val="24"/>
                <w:szCs w:val="24"/>
                <w:lang w:val="en-US"/>
              </w:rPr>
            </w:pPr>
            <w:del w:id="932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EAD5F" w14:textId="76EF9A8A" w:rsidR="00342EB8" w:rsidRPr="002F374C" w:rsidDel="009717F7" w:rsidRDefault="00342EB8" w:rsidP="00F651D2">
            <w:pPr>
              <w:spacing w:after="0"/>
              <w:rPr>
                <w:del w:id="9324" w:author="MCC" w:date="2024-10-17T08:33:00Z"/>
                <w:sz w:val="24"/>
                <w:szCs w:val="24"/>
                <w:lang w:val="en-US"/>
              </w:rPr>
            </w:pPr>
            <w:del w:id="932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F1C904" w14:textId="08401C93" w:rsidTr="00F651D2">
        <w:trPr>
          <w:tblCellSpacing w:w="0" w:type="dxa"/>
          <w:del w:id="932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CF6E4" w14:textId="544BC816" w:rsidR="00342EB8" w:rsidRPr="002F374C" w:rsidDel="009717F7" w:rsidRDefault="00342EB8" w:rsidP="00F651D2">
            <w:pPr>
              <w:spacing w:after="0"/>
              <w:rPr>
                <w:del w:id="9327" w:author="MCC" w:date="2024-10-17T08:33:00Z"/>
                <w:sz w:val="24"/>
                <w:szCs w:val="24"/>
                <w:lang w:val="en-US"/>
              </w:rPr>
            </w:pPr>
            <w:del w:id="932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6DAE" w14:textId="30906BF7" w:rsidR="00342EB8" w:rsidRPr="002F374C" w:rsidDel="009717F7" w:rsidRDefault="00342EB8" w:rsidP="00F651D2">
            <w:pPr>
              <w:spacing w:after="0"/>
              <w:rPr>
                <w:del w:id="9329" w:author="MCC" w:date="2024-10-17T08:33:00Z"/>
                <w:sz w:val="24"/>
                <w:szCs w:val="24"/>
                <w:lang w:val="en-US"/>
              </w:rPr>
            </w:pPr>
            <w:del w:id="9330" w:author="MCC" w:date="2024-10-17T08:33:00Z">
              <w:r w:rsidRPr="002F374C" w:rsidDel="009717F7">
                <w:rPr>
                  <w:rFonts w:ascii="Arial" w:hAnsi="Arial" w:cs="Arial"/>
                  <w:color w:val="000000"/>
                  <w:sz w:val="18"/>
                  <w:szCs w:val="18"/>
                  <w:lang w:val="en-US"/>
                </w:rPr>
                <w:delText>31.104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498C9" w14:textId="76321893" w:rsidR="00342EB8" w:rsidRPr="002F374C" w:rsidDel="009717F7" w:rsidRDefault="00342EB8" w:rsidP="00F651D2">
            <w:pPr>
              <w:spacing w:after="0"/>
              <w:rPr>
                <w:del w:id="9331" w:author="MCC" w:date="2024-10-17T08:33:00Z"/>
                <w:sz w:val="24"/>
                <w:szCs w:val="24"/>
                <w:lang w:val="en-US"/>
              </w:rPr>
            </w:pPr>
            <w:del w:id="9332" w:author="MCC" w:date="2024-10-17T08:33:00Z">
              <w:r w:rsidRPr="002F374C" w:rsidDel="009717F7">
                <w:rPr>
                  <w:rFonts w:ascii="Arial" w:hAnsi="Arial" w:cs="Arial"/>
                  <w:color w:val="000000"/>
                  <w:sz w:val="18"/>
                  <w:szCs w:val="18"/>
                  <w:lang w:val="en-US"/>
                </w:rPr>
                <w:delText>Characteristics of the Hosting Party Subscription Identity Module (HPSIM)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61223" w14:textId="57EC51F9" w:rsidR="00342EB8" w:rsidRPr="002F374C" w:rsidDel="009717F7" w:rsidRDefault="00342EB8" w:rsidP="00F651D2">
            <w:pPr>
              <w:spacing w:after="0"/>
              <w:rPr>
                <w:del w:id="9333" w:author="MCC" w:date="2024-10-17T08:33:00Z"/>
                <w:sz w:val="24"/>
                <w:szCs w:val="24"/>
                <w:lang w:val="en-US"/>
              </w:rPr>
            </w:pPr>
            <w:del w:id="933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AE9F" w14:textId="5EE8C4A4" w:rsidR="00342EB8" w:rsidRPr="002F374C" w:rsidDel="009717F7" w:rsidRDefault="00342EB8" w:rsidP="00F651D2">
            <w:pPr>
              <w:spacing w:after="0"/>
              <w:rPr>
                <w:del w:id="9335" w:author="MCC" w:date="2024-10-17T08:33:00Z"/>
                <w:sz w:val="24"/>
                <w:szCs w:val="24"/>
                <w:lang w:val="en-US"/>
              </w:rPr>
            </w:pPr>
            <w:del w:id="933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1BE6F" w14:textId="2130C256" w:rsidR="00342EB8" w:rsidRPr="002F374C" w:rsidDel="009717F7" w:rsidRDefault="00342EB8" w:rsidP="00F651D2">
            <w:pPr>
              <w:spacing w:after="0"/>
              <w:jc w:val="right"/>
              <w:rPr>
                <w:del w:id="9337" w:author="MCC" w:date="2024-10-17T08:33:00Z"/>
                <w:sz w:val="24"/>
                <w:szCs w:val="24"/>
                <w:lang w:val="en-US"/>
              </w:rPr>
            </w:pPr>
            <w:del w:id="933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39CC4" w14:textId="0E5C5BF2" w:rsidR="00342EB8" w:rsidRPr="002F374C" w:rsidDel="009717F7" w:rsidRDefault="00342EB8" w:rsidP="00F651D2">
            <w:pPr>
              <w:spacing w:after="0"/>
              <w:rPr>
                <w:del w:id="9339" w:author="MCC" w:date="2024-10-17T08:33:00Z"/>
                <w:sz w:val="24"/>
                <w:szCs w:val="24"/>
                <w:lang w:val="en-US"/>
              </w:rPr>
            </w:pPr>
            <w:del w:id="934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B885FF4" w14:textId="06BD4B49" w:rsidTr="00F651D2">
        <w:trPr>
          <w:tblCellSpacing w:w="0" w:type="dxa"/>
          <w:del w:id="934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9990A" w14:textId="4ED7D506" w:rsidR="00342EB8" w:rsidRPr="002F374C" w:rsidDel="009717F7" w:rsidRDefault="00342EB8" w:rsidP="00F651D2">
            <w:pPr>
              <w:spacing w:after="0"/>
              <w:rPr>
                <w:del w:id="9342" w:author="MCC" w:date="2024-10-17T08:33:00Z"/>
                <w:sz w:val="24"/>
                <w:szCs w:val="24"/>
                <w:lang w:val="en-US"/>
              </w:rPr>
            </w:pPr>
            <w:del w:id="934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CE68" w14:textId="27A4C790" w:rsidR="00342EB8" w:rsidRPr="002F374C" w:rsidDel="009717F7" w:rsidRDefault="00342EB8" w:rsidP="00F651D2">
            <w:pPr>
              <w:spacing w:after="0"/>
              <w:rPr>
                <w:del w:id="9344" w:author="MCC" w:date="2024-10-17T08:33:00Z"/>
                <w:sz w:val="24"/>
                <w:szCs w:val="24"/>
                <w:lang w:val="en-US"/>
              </w:rPr>
            </w:pPr>
            <w:del w:id="9345" w:author="MCC" w:date="2024-10-17T08:33:00Z">
              <w:r w:rsidRPr="002F374C" w:rsidDel="009717F7">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B20FB" w14:textId="513715BB" w:rsidR="00342EB8" w:rsidRPr="002F374C" w:rsidDel="009717F7" w:rsidRDefault="00342EB8" w:rsidP="00F651D2">
            <w:pPr>
              <w:spacing w:after="0"/>
              <w:rPr>
                <w:del w:id="9346" w:author="MCC" w:date="2024-10-17T08:33:00Z"/>
                <w:sz w:val="24"/>
                <w:szCs w:val="24"/>
                <w:lang w:val="en-US"/>
              </w:rPr>
            </w:pPr>
            <w:del w:id="9347" w:author="MCC" w:date="2024-10-17T08:33:00Z">
              <w:r w:rsidRPr="002F374C" w:rsidDel="009717F7">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D15AD" w14:textId="23E3BD58" w:rsidR="00342EB8" w:rsidRPr="002F374C" w:rsidDel="009717F7" w:rsidRDefault="00342EB8" w:rsidP="00F651D2">
            <w:pPr>
              <w:spacing w:after="0"/>
              <w:rPr>
                <w:del w:id="9348" w:author="MCC" w:date="2024-10-17T08:33:00Z"/>
                <w:sz w:val="24"/>
                <w:szCs w:val="24"/>
                <w:lang w:val="en-US"/>
              </w:rPr>
            </w:pPr>
            <w:del w:id="934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5552E" w14:textId="23020FE0" w:rsidR="00342EB8" w:rsidRPr="002F374C" w:rsidDel="009717F7" w:rsidRDefault="00342EB8" w:rsidP="00F651D2">
            <w:pPr>
              <w:spacing w:after="0"/>
              <w:rPr>
                <w:del w:id="9350" w:author="MCC" w:date="2024-10-17T08:33:00Z"/>
                <w:sz w:val="24"/>
                <w:szCs w:val="24"/>
                <w:lang w:val="en-US"/>
              </w:rPr>
            </w:pPr>
            <w:del w:id="935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19C8E" w14:textId="0E5FD9DE" w:rsidR="00342EB8" w:rsidRPr="002F374C" w:rsidDel="009717F7" w:rsidRDefault="00342EB8" w:rsidP="00F651D2">
            <w:pPr>
              <w:spacing w:after="0"/>
              <w:jc w:val="right"/>
              <w:rPr>
                <w:del w:id="9352" w:author="MCC" w:date="2024-10-17T08:33:00Z"/>
                <w:sz w:val="24"/>
                <w:szCs w:val="24"/>
                <w:lang w:val="en-US"/>
              </w:rPr>
            </w:pPr>
            <w:del w:id="935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FBB12" w14:textId="416CD1E6" w:rsidR="00342EB8" w:rsidRPr="002F374C" w:rsidDel="009717F7" w:rsidRDefault="00342EB8" w:rsidP="00F651D2">
            <w:pPr>
              <w:spacing w:after="0"/>
              <w:rPr>
                <w:del w:id="9354" w:author="MCC" w:date="2024-10-17T08:33:00Z"/>
                <w:sz w:val="24"/>
                <w:szCs w:val="24"/>
                <w:lang w:val="en-US"/>
              </w:rPr>
            </w:pPr>
            <w:del w:id="935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E48ED55" w14:textId="7583818B" w:rsidTr="00F651D2">
        <w:trPr>
          <w:tblCellSpacing w:w="0" w:type="dxa"/>
          <w:del w:id="935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5F93D" w14:textId="7525405E" w:rsidR="00342EB8" w:rsidRPr="002F374C" w:rsidDel="009717F7" w:rsidRDefault="00342EB8" w:rsidP="00F651D2">
            <w:pPr>
              <w:spacing w:after="0"/>
              <w:rPr>
                <w:del w:id="9357" w:author="MCC" w:date="2024-10-17T08:33:00Z"/>
                <w:sz w:val="24"/>
                <w:szCs w:val="24"/>
                <w:lang w:val="en-US"/>
              </w:rPr>
            </w:pPr>
            <w:del w:id="935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7A50E" w14:textId="301F95A0" w:rsidR="00342EB8" w:rsidRPr="002F374C" w:rsidDel="009717F7" w:rsidRDefault="00342EB8" w:rsidP="00F651D2">
            <w:pPr>
              <w:spacing w:after="0"/>
              <w:rPr>
                <w:del w:id="9359" w:author="MCC" w:date="2024-10-17T08:33:00Z"/>
                <w:sz w:val="24"/>
                <w:szCs w:val="24"/>
                <w:lang w:val="en-US"/>
              </w:rPr>
            </w:pPr>
            <w:del w:id="9360" w:author="MCC" w:date="2024-10-17T08:33:00Z">
              <w:r w:rsidRPr="002F374C" w:rsidDel="009717F7">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3C25C" w14:textId="2F6A4AAD" w:rsidR="00342EB8" w:rsidRPr="002F374C" w:rsidDel="009717F7" w:rsidRDefault="00342EB8" w:rsidP="00F651D2">
            <w:pPr>
              <w:spacing w:after="0"/>
              <w:rPr>
                <w:del w:id="9361" w:author="MCC" w:date="2024-10-17T08:33:00Z"/>
                <w:sz w:val="24"/>
                <w:szCs w:val="24"/>
                <w:lang w:val="en-US"/>
              </w:rPr>
            </w:pPr>
            <w:del w:id="9362" w:author="MCC" w:date="2024-10-17T08:33:00Z">
              <w:r w:rsidRPr="002F374C" w:rsidDel="009717F7">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406B5" w14:textId="223B9F2C" w:rsidR="00342EB8" w:rsidRPr="002F374C" w:rsidDel="009717F7" w:rsidRDefault="00342EB8" w:rsidP="00F651D2">
            <w:pPr>
              <w:spacing w:after="0"/>
              <w:rPr>
                <w:del w:id="9363" w:author="MCC" w:date="2024-10-17T08:33:00Z"/>
                <w:sz w:val="24"/>
                <w:szCs w:val="24"/>
                <w:lang w:val="en-US"/>
              </w:rPr>
            </w:pPr>
            <w:del w:id="936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2BF1" w14:textId="57F38E51" w:rsidR="00342EB8" w:rsidRPr="002F374C" w:rsidDel="009717F7" w:rsidRDefault="00342EB8" w:rsidP="00F651D2">
            <w:pPr>
              <w:spacing w:after="0"/>
              <w:rPr>
                <w:del w:id="9365" w:author="MCC" w:date="2024-10-17T08:33:00Z"/>
                <w:sz w:val="24"/>
                <w:szCs w:val="24"/>
                <w:lang w:val="en-US"/>
              </w:rPr>
            </w:pPr>
            <w:del w:id="936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C7C64" w14:textId="7C1F22F6" w:rsidR="00342EB8" w:rsidRPr="002F374C" w:rsidDel="009717F7" w:rsidRDefault="00342EB8" w:rsidP="00F651D2">
            <w:pPr>
              <w:spacing w:after="0"/>
              <w:jc w:val="right"/>
              <w:rPr>
                <w:del w:id="9367" w:author="MCC" w:date="2024-10-17T08:33:00Z"/>
                <w:sz w:val="24"/>
                <w:szCs w:val="24"/>
                <w:lang w:val="en-US"/>
              </w:rPr>
            </w:pPr>
            <w:del w:id="936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CD8E0" w14:textId="3215484D" w:rsidR="00342EB8" w:rsidRPr="002F374C" w:rsidDel="009717F7" w:rsidRDefault="00342EB8" w:rsidP="00F651D2">
            <w:pPr>
              <w:spacing w:after="0"/>
              <w:rPr>
                <w:del w:id="9369" w:author="MCC" w:date="2024-10-17T08:33:00Z"/>
                <w:sz w:val="24"/>
                <w:szCs w:val="24"/>
                <w:lang w:val="en-US"/>
              </w:rPr>
            </w:pPr>
            <w:del w:id="937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04CF822" w14:textId="196ADCF1" w:rsidTr="00F651D2">
        <w:trPr>
          <w:tblCellSpacing w:w="0" w:type="dxa"/>
          <w:del w:id="937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59531" w14:textId="14D7383E" w:rsidR="00342EB8" w:rsidRPr="002F374C" w:rsidDel="009717F7" w:rsidRDefault="00342EB8" w:rsidP="00F651D2">
            <w:pPr>
              <w:spacing w:after="0"/>
              <w:rPr>
                <w:del w:id="9372" w:author="MCC" w:date="2024-10-17T08:33:00Z"/>
                <w:sz w:val="24"/>
                <w:szCs w:val="24"/>
                <w:lang w:val="en-US"/>
              </w:rPr>
            </w:pPr>
            <w:del w:id="937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9654C" w14:textId="422D4BD9" w:rsidR="00342EB8" w:rsidRPr="002F374C" w:rsidDel="009717F7" w:rsidRDefault="00342EB8" w:rsidP="00F651D2">
            <w:pPr>
              <w:spacing w:after="0"/>
              <w:rPr>
                <w:del w:id="9374" w:author="MCC" w:date="2024-10-17T08:33:00Z"/>
                <w:sz w:val="24"/>
                <w:szCs w:val="24"/>
                <w:lang w:val="en-US"/>
              </w:rPr>
            </w:pPr>
            <w:del w:id="9375" w:author="MCC" w:date="2024-10-17T08:33:00Z">
              <w:r w:rsidRPr="002F374C" w:rsidDel="009717F7">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FEF0B" w14:textId="12DAB1C5" w:rsidR="00342EB8" w:rsidRPr="002F374C" w:rsidDel="009717F7" w:rsidRDefault="00342EB8" w:rsidP="00F651D2">
            <w:pPr>
              <w:spacing w:after="0"/>
              <w:rPr>
                <w:del w:id="9376" w:author="MCC" w:date="2024-10-17T08:33:00Z"/>
                <w:sz w:val="24"/>
                <w:szCs w:val="24"/>
                <w:lang w:val="en-US"/>
              </w:rPr>
            </w:pPr>
            <w:del w:id="9377" w:author="MCC" w:date="2024-10-17T08:33:00Z">
              <w:r w:rsidRPr="002F374C" w:rsidDel="009717F7">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2826A" w14:textId="106AF818" w:rsidR="00342EB8" w:rsidRPr="002F374C" w:rsidDel="009717F7" w:rsidRDefault="00342EB8" w:rsidP="00F651D2">
            <w:pPr>
              <w:spacing w:after="0"/>
              <w:rPr>
                <w:del w:id="9378" w:author="MCC" w:date="2024-10-17T08:33:00Z"/>
                <w:sz w:val="24"/>
                <w:szCs w:val="24"/>
                <w:lang w:val="en-US"/>
              </w:rPr>
            </w:pPr>
            <w:del w:id="937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1FB72" w14:textId="3EB336FA" w:rsidR="00342EB8" w:rsidRPr="002F374C" w:rsidDel="009717F7" w:rsidRDefault="00342EB8" w:rsidP="00F651D2">
            <w:pPr>
              <w:spacing w:after="0"/>
              <w:rPr>
                <w:del w:id="9380" w:author="MCC" w:date="2024-10-17T08:33:00Z"/>
                <w:sz w:val="24"/>
                <w:szCs w:val="24"/>
                <w:lang w:val="en-US"/>
              </w:rPr>
            </w:pPr>
            <w:del w:id="938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7FD36" w14:textId="473FA24F" w:rsidR="00342EB8" w:rsidRPr="002F374C" w:rsidDel="009717F7" w:rsidRDefault="00342EB8" w:rsidP="00F651D2">
            <w:pPr>
              <w:spacing w:after="0"/>
              <w:jc w:val="right"/>
              <w:rPr>
                <w:del w:id="9382" w:author="MCC" w:date="2024-10-17T08:33:00Z"/>
                <w:sz w:val="24"/>
                <w:szCs w:val="24"/>
                <w:lang w:val="en-US"/>
              </w:rPr>
            </w:pPr>
            <w:del w:id="938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CE52" w14:textId="66D52149" w:rsidR="00342EB8" w:rsidRPr="002F374C" w:rsidDel="009717F7" w:rsidRDefault="00342EB8" w:rsidP="00F651D2">
            <w:pPr>
              <w:spacing w:after="0"/>
              <w:rPr>
                <w:del w:id="9384" w:author="MCC" w:date="2024-10-17T08:33:00Z"/>
                <w:sz w:val="24"/>
                <w:szCs w:val="24"/>
                <w:lang w:val="en-US"/>
              </w:rPr>
            </w:pPr>
            <w:del w:id="938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9A88B" w14:textId="2B5401C2" w:rsidTr="00F651D2">
        <w:trPr>
          <w:tblCellSpacing w:w="0" w:type="dxa"/>
          <w:del w:id="938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7E9C0" w14:textId="38B5209F" w:rsidR="00342EB8" w:rsidRPr="002F374C" w:rsidDel="009717F7" w:rsidRDefault="00342EB8" w:rsidP="00F651D2">
            <w:pPr>
              <w:spacing w:after="0"/>
              <w:rPr>
                <w:del w:id="9387" w:author="MCC" w:date="2024-10-17T08:33:00Z"/>
                <w:sz w:val="24"/>
                <w:szCs w:val="24"/>
                <w:lang w:val="en-US"/>
              </w:rPr>
            </w:pPr>
            <w:del w:id="938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2379" w14:textId="05295F15" w:rsidR="00342EB8" w:rsidRPr="002F374C" w:rsidDel="009717F7" w:rsidRDefault="00342EB8" w:rsidP="00F651D2">
            <w:pPr>
              <w:spacing w:after="0"/>
              <w:rPr>
                <w:del w:id="9389" w:author="MCC" w:date="2024-10-17T08:33:00Z"/>
                <w:sz w:val="24"/>
                <w:szCs w:val="24"/>
                <w:lang w:val="en-US"/>
              </w:rPr>
            </w:pPr>
            <w:del w:id="9390" w:author="MCC" w:date="2024-10-17T08:33:00Z">
              <w:r w:rsidRPr="002F374C" w:rsidDel="009717F7">
                <w:rPr>
                  <w:rFonts w:ascii="Arial" w:hAnsi="Arial" w:cs="Arial"/>
                  <w:color w:val="000000"/>
                  <w:sz w:val="18"/>
                  <w:szCs w:val="18"/>
                  <w:lang w:val="en-US"/>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0AE14" w14:textId="435F6CB7" w:rsidR="00342EB8" w:rsidRPr="002F374C" w:rsidDel="009717F7" w:rsidRDefault="00342EB8" w:rsidP="00F651D2">
            <w:pPr>
              <w:spacing w:after="0"/>
              <w:rPr>
                <w:del w:id="9391" w:author="MCC" w:date="2024-10-17T08:33:00Z"/>
                <w:sz w:val="24"/>
                <w:szCs w:val="24"/>
                <w:lang w:val="en-US"/>
              </w:rPr>
            </w:pPr>
            <w:del w:id="9392" w:author="MCC" w:date="2024-10-17T08:33:00Z">
              <w:r w:rsidRPr="002F374C" w:rsidDel="009717F7">
                <w:rPr>
                  <w:rFonts w:ascii="Arial" w:hAnsi="Arial" w:cs="Arial"/>
                  <w:color w:val="000000"/>
                  <w:sz w:val="18"/>
                  <w:szCs w:val="18"/>
                  <w:lang w:val="en-US"/>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2F5ED" w14:textId="5DE64B0F" w:rsidR="00342EB8" w:rsidRPr="002F374C" w:rsidDel="009717F7" w:rsidRDefault="00342EB8" w:rsidP="00F651D2">
            <w:pPr>
              <w:spacing w:after="0"/>
              <w:rPr>
                <w:del w:id="9393" w:author="MCC" w:date="2024-10-17T08:33:00Z"/>
                <w:sz w:val="24"/>
                <w:szCs w:val="24"/>
                <w:lang w:val="en-US"/>
              </w:rPr>
            </w:pPr>
            <w:del w:id="939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17BEF" w14:textId="610F8557" w:rsidR="00342EB8" w:rsidRPr="002F374C" w:rsidDel="009717F7" w:rsidRDefault="00342EB8" w:rsidP="00F651D2">
            <w:pPr>
              <w:spacing w:after="0"/>
              <w:rPr>
                <w:del w:id="9395" w:author="MCC" w:date="2024-10-17T08:33:00Z"/>
                <w:sz w:val="24"/>
                <w:szCs w:val="24"/>
                <w:lang w:val="en-US"/>
              </w:rPr>
            </w:pPr>
            <w:del w:id="939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C5CF7" w14:textId="30612D8B" w:rsidR="00342EB8" w:rsidRPr="002F374C" w:rsidDel="009717F7" w:rsidRDefault="00342EB8" w:rsidP="00F651D2">
            <w:pPr>
              <w:spacing w:after="0"/>
              <w:jc w:val="right"/>
              <w:rPr>
                <w:del w:id="9397" w:author="MCC" w:date="2024-10-17T08:33:00Z"/>
                <w:sz w:val="24"/>
                <w:szCs w:val="24"/>
                <w:lang w:val="en-US"/>
              </w:rPr>
            </w:pPr>
            <w:del w:id="939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71ABD" w14:textId="43DA5DF9" w:rsidR="00342EB8" w:rsidRPr="002F374C" w:rsidDel="009717F7" w:rsidRDefault="00342EB8" w:rsidP="00F651D2">
            <w:pPr>
              <w:spacing w:after="0"/>
              <w:rPr>
                <w:del w:id="9399" w:author="MCC" w:date="2024-10-17T08:33:00Z"/>
                <w:sz w:val="24"/>
                <w:szCs w:val="24"/>
                <w:lang w:val="en-US"/>
              </w:rPr>
            </w:pPr>
            <w:del w:id="940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F3BBD5" w14:textId="4DD7F294" w:rsidTr="00F651D2">
        <w:trPr>
          <w:tblCellSpacing w:w="0" w:type="dxa"/>
          <w:del w:id="940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94D7" w14:textId="7A278471" w:rsidR="00342EB8" w:rsidRPr="002F374C" w:rsidDel="009717F7" w:rsidRDefault="00342EB8" w:rsidP="00F651D2">
            <w:pPr>
              <w:spacing w:after="0"/>
              <w:rPr>
                <w:del w:id="9402" w:author="MCC" w:date="2024-10-17T08:33:00Z"/>
                <w:sz w:val="24"/>
                <w:szCs w:val="24"/>
                <w:lang w:val="en-US"/>
              </w:rPr>
            </w:pPr>
            <w:del w:id="940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1ECBA" w14:textId="7583E208" w:rsidR="00342EB8" w:rsidRPr="002F374C" w:rsidDel="009717F7" w:rsidRDefault="00342EB8" w:rsidP="00F651D2">
            <w:pPr>
              <w:spacing w:after="0"/>
              <w:rPr>
                <w:del w:id="9404" w:author="MCC" w:date="2024-10-17T08:33:00Z"/>
                <w:sz w:val="24"/>
                <w:szCs w:val="24"/>
                <w:lang w:val="en-US"/>
              </w:rPr>
            </w:pPr>
            <w:del w:id="9405" w:author="MCC" w:date="2024-10-17T08:33:00Z">
              <w:r w:rsidRPr="002F374C" w:rsidDel="009717F7">
                <w:rPr>
                  <w:rFonts w:ascii="Arial" w:hAnsi="Arial" w:cs="Arial"/>
                  <w:color w:val="000000"/>
                  <w:sz w:val="18"/>
                  <w:szCs w:val="18"/>
                  <w:lang w:val="en-US"/>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34F45" w14:textId="4C1AD25E" w:rsidR="00342EB8" w:rsidRPr="002F374C" w:rsidDel="009717F7" w:rsidRDefault="00342EB8" w:rsidP="00F651D2">
            <w:pPr>
              <w:spacing w:after="0"/>
              <w:rPr>
                <w:del w:id="9406" w:author="MCC" w:date="2024-10-17T08:33:00Z"/>
                <w:sz w:val="24"/>
                <w:szCs w:val="24"/>
                <w:lang w:val="en-US"/>
              </w:rPr>
            </w:pPr>
            <w:del w:id="9407" w:author="MCC" w:date="2024-10-17T08:33:00Z">
              <w:r w:rsidRPr="002F374C" w:rsidDel="009717F7">
                <w:rPr>
                  <w:rFonts w:ascii="Arial" w:hAnsi="Arial" w:cs="Arial"/>
                  <w:color w:val="000000"/>
                  <w:sz w:val="18"/>
                  <w:szCs w:val="18"/>
                  <w:lang w:val="en-US"/>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F0A5" w14:textId="3134FD93" w:rsidR="00342EB8" w:rsidRPr="002F374C" w:rsidDel="009717F7" w:rsidRDefault="00342EB8" w:rsidP="00F651D2">
            <w:pPr>
              <w:spacing w:after="0"/>
              <w:rPr>
                <w:del w:id="9408" w:author="MCC" w:date="2024-10-17T08:33:00Z"/>
                <w:sz w:val="24"/>
                <w:szCs w:val="24"/>
                <w:lang w:val="en-US"/>
              </w:rPr>
            </w:pPr>
            <w:del w:id="940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0B6F8" w14:textId="23EE135A" w:rsidR="00342EB8" w:rsidRPr="002F374C" w:rsidDel="009717F7" w:rsidRDefault="00342EB8" w:rsidP="00F651D2">
            <w:pPr>
              <w:spacing w:after="0"/>
              <w:rPr>
                <w:del w:id="9410" w:author="MCC" w:date="2024-10-17T08:33:00Z"/>
                <w:sz w:val="24"/>
                <w:szCs w:val="24"/>
                <w:lang w:val="en-US"/>
              </w:rPr>
            </w:pPr>
            <w:del w:id="941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81771" w14:textId="7E76DB78" w:rsidR="00342EB8" w:rsidRPr="002F374C" w:rsidDel="009717F7" w:rsidRDefault="00342EB8" w:rsidP="00F651D2">
            <w:pPr>
              <w:spacing w:after="0"/>
              <w:jc w:val="right"/>
              <w:rPr>
                <w:del w:id="9412" w:author="MCC" w:date="2024-10-17T08:33:00Z"/>
                <w:sz w:val="24"/>
                <w:szCs w:val="24"/>
                <w:lang w:val="en-US"/>
              </w:rPr>
            </w:pPr>
            <w:del w:id="941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8319B" w14:textId="00C62DCE" w:rsidR="00342EB8" w:rsidRPr="002F374C" w:rsidDel="009717F7" w:rsidRDefault="00342EB8" w:rsidP="00F651D2">
            <w:pPr>
              <w:spacing w:after="0"/>
              <w:rPr>
                <w:del w:id="9414" w:author="MCC" w:date="2024-10-17T08:33:00Z"/>
                <w:sz w:val="24"/>
                <w:szCs w:val="24"/>
                <w:lang w:val="en-US"/>
              </w:rPr>
            </w:pPr>
            <w:del w:id="941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9BA21E" w14:textId="03FA7DDF" w:rsidTr="00F651D2">
        <w:trPr>
          <w:tblCellSpacing w:w="0" w:type="dxa"/>
          <w:del w:id="941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9C0E2" w14:textId="4674898B" w:rsidR="00342EB8" w:rsidRPr="002F374C" w:rsidDel="009717F7" w:rsidRDefault="00342EB8" w:rsidP="00F651D2">
            <w:pPr>
              <w:spacing w:after="0"/>
              <w:rPr>
                <w:del w:id="9417" w:author="MCC" w:date="2024-10-17T08:33:00Z"/>
                <w:sz w:val="24"/>
                <w:szCs w:val="24"/>
                <w:lang w:val="en-US"/>
              </w:rPr>
            </w:pPr>
            <w:del w:id="941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96429" w14:textId="0A525EF3" w:rsidR="00342EB8" w:rsidRPr="002F374C" w:rsidDel="009717F7" w:rsidRDefault="00342EB8" w:rsidP="00F651D2">
            <w:pPr>
              <w:spacing w:after="0"/>
              <w:rPr>
                <w:del w:id="9419" w:author="MCC" w:date="2024-10-17T08:33:00Z"/>
                <w:sz w:val="24"/>
                <w:szCs w:val="24"/>
                <w:lang w:val="en-US"/>
              </w:rPr>
            </w:pPr>
            <w:del w:id="9420" w:author="MCC" w:date="2024-10-17T08:33:00Z">
              <w:r w:rsidRPr="002F374C" w:rsidDel="009717F7">
                <w:rPr>
                  <w:rFonts w:ascii="Arial" w:hAnsi="Arial" w:cs="Arial"/>
                  <w:color w:val="000000"/>
                  <w:sz w:val="18"/>
                  <w:szCs w:val="18"/>
                  <w:lang w:val="en-US"/>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44C5D" w14:textId="51F99971" w:rsidR="00342EB8" w:rsidRPr="002F374C" w:rsidDel="009717F7" w:rsidRDefault="00342EB8" w:rsidP="00F651D2">
            <w:pPr>
              <w:spacing w:after="0"/>
              <w:rPr>
                <w:del w:id="9421" w:author="MCC" w:date="2024-10-17T08:33:00Z"/>
                <w:sz w:val="24"/>
                <w:szCs w:val="24"/>
                <w:lang w:val="en-US"/>
              </w:rPr>
            </w:pPr>
            <w:del w:id="9422" w:author="MCC" w:date="2024-10-17T08:33:00Z">
              <w:r w:rsidRPr="002F374C" w:rsidDel="009717F7">
                <w:rPr>
                  <w:rFonts w:ascii="Arial" w:hAnsi="Arial" w:cs="Arial"/>
                  <w:color w:val="000000"/>
                  <w:sz w:val="18"/>
                  <w:szCs w:val="18"/>
                  <w:lang w:val="en-US"/>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272F7" w14:textId="29CA0F12" w:rsidR="00342EB8" w:rsidRPr="002F374C" w:rsidDel="009717F7" w:rsidRDefault="00342EB8" w:rsidP="00F651D2">
            <w:pPr>
              <w:spacing w:after="0"/>
              <w:rPr>
                <w:del w:id="9423" w:author="MCC" w:date="2024-10-17T08:33:00Z"/>
                <w:sz w:val="24"/>
                <w:szCs w:val="24"/>
                <w:lang w:val="en-US"/>
              </w:rPr>
            </w:pPr>
            <w:del w:id="942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125C8" w14:textId="6BE6020C" w:rsidR="00342EB8" w:rsidRPr="002F374C" w:rsidDel="009717F7" w:rsidRDefault="00342EB8" w:rsidP="00F651D2">
            <w:pPr>
              <w:spacing w:after="0"/>
              <w:rPr>
                <w:del w:id="9425" w:author="MCC" w:date="2024-10-17T08:33:00Z"/>
                <w:sz w:val="24"/>
                <w:szCs w:val="24"/>
                <w:lang w:val="en-US"/>
              </w:rPr>
            </w:pPr>
            <w:del w:id="942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180A" w14:textId="238EFA15" w:rsidR="00342EB8" w:rsidRPr="002F374C" w:rsidDel="009717F7" w:rsidRDefault="00342EB8" w:rsidP="00F651D2">
            <w:pPr>
              <w:spacing w:after="0"/>
              <w:jc w:val="right"/>
              <w:rPr>
                <w:del w:id="9427" w:author="MCC" w:date="2024-10-17T08:33:00Z"/>
                <w:sz w:val="24"/>
                <w:szCs w:val="24"/>
                <w:lang w:val="en-US"/>
              </w:rPr>
            </w:pPr>
            <w:del w:id="942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0752" w14:textId="4E328A8F" w:rsidR="00342EB8" w:rsidRPr="002F374C" w:rsidDel="009717F7" w:rsidRDefault="00342EB8" w:rsidP="00F651D2">
            <w:pPr>
              <w:spacing w:after="0"/>
              <w:rPr>
                <w:del w:id="9429" w:author="MCC" w:date="2024-10-17T08:33:00Z"/>
                <w:sz w:val="24"/>
                <w:szCs w:val="24"/>
                <w:lang w:val="en-US"/>
              </w:rPr>
            </w:pPr>
            <w:del w:id="943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AA8771" w14:textId="405C24EC" w:rsidTr="00F651D2">
        <w:trPr>
          <w:tblCellSpacing w:w="0" w:type="dxa"/>
          <w:del w:id="943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71DC3" w14:textId="26F8992D" w:rsidR="00342EB8" w:rsidRPr="002F374C" w:rsidDel="009717F7" w:rsidRDefault="00342EB8" w:rsidP="00F651D2">
            <w:pPr>
              <w:spacing w:after="0"/>
              <w:rPr>
                <w:del w:id="9432" w:author="MCC" w:date="2024-10-17T08:33:00Z"/>
                <w:sz w:val="24"/>
                <w:szCs w:val="24"/>
                <w:lang w:val="en-US"/>
              </w:rPr>
            </w:pPr>
            <w:del w:id="943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D728C" w14:textId="1EF66981" w:rsidR="00342EB8" w:rsidRPr="002F374C" w:rsidDel="009717F7" w:rsidRDefault="00342EB8" w:rsidP="00F651D2">
            <w:pPr>
              <w:spacing w:after="0"/>
              <w:rPr>
                <w:del w:id="9434" w:author="MCC" w:date="2024-10-17T08:33:00Z"/>
                <w:sz w:val="24"/>
                <w:szCs w:val="24"/>
                <w:lang w:val="en-US"/>
              </w:rPr>
            </w:pPr>
            <w:del w:id="9435" w:author="MCC" w:date="2024-10-17T08:33:00Z">
              <w:r w:rsidRPr="002F374C" w:rsidDel="009717F7">
                <w:rPr>
                  <w:rFonts w:ascii="Arial" w:hAnsi="Arial" w:cs="Arial"/>
                  <w:color w:val="000000"/>
                  <w:sz w:val="18"/>
                  <w:szCs w:val="18"/>
                  <w:lang w:val="en-US"/>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1AE3" w14:textId="47893871" w:rsidR="00342EB8" w:rsidRPr="002F374C" w:rsidDel="009717F7" w:rsidRDefault="00342EB8" w:rsidP="00F651D2">
            <w:pPr>
              <w:spacing w:after="0"/>
              <w:rPr>
                <w:del w:id="9436" w:author="MCC" w:date="2024-10-17T08:33:00Z"/>
                <w:sz w:val="24"/>
                <w:szCs w:val="24"/>
                <w:lang w:val="en-US"/>
              </w:rPr>
            </w:pPr>
            <w:del w:id="9437" w:author="MCC" w:date="2024-10-17T08:33:00Z">
              <w:r w:rsidRPr="002F374C" w:rsidDel="009717F7">
                <w:rPr>
                  <w:rFonts w:ascii="Arial" w:hAnsi="Arial" w:cs="Arial"/>
                  <w:color w:val="000000"/>
                  <w:sz w:val="18"/>
                  <w:szCs w:val="18"/>
                  <w:lang w:val="en-US"/>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42885" w14:textId="23C2659D" w:rsidR="00342EB8" w:rsidRPr="002F374C" w:rsidDel="009717F7" w:rsidRDefault="00342EB8" w:rsidP="00F651D2">
            <w:pPr>
              <w:spacing w:after="0"/>
              <w:rPr>
                <w:del w:id="9438" w:author="MCC" w:date="2024-10-17T08:33:00Z"/>
                <w:sz w:val="24"/>
                <w:szCs w:val="24"/>
                <w:lang w:val="en-US"/>
              </w:rPr>
            </w:pPr>
            <w:del w:id="943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336AE" w14:textId="4AF553D0" w:rsidR="00342EB8" w:rsidRPr="002F374C" w:rsidDel="009717F7" w:rsidRDefault="00342EB8" w:rsidP="00F651D2">
            <w:pPr>
              <w:spacing w:after="0"/>
              <w:rPr>
                <w:del w:id="9440" w:author="MCC" w:date="2024-10-17T08:33:00Z"/>
                <w:sz w:val="24"/>
                <w:szCs w:val="24"/>
                <w:lang w:val="en-US"/>
              </w:rPr>
            </w:pPr>
            <w:del w:id="944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58C2D" w14:textId="6A5B2A77" w:rsidR="00342EB8" w:rsidRPr="002F374C" w:rsidDel="009717F7" w:rsidRDefault="00342EB8" w:rsidP="00F651D2">
            <w:pPr>
              <w:spacing w:after="0"/>
              <w:jc w:val="right"/>
              <w:rPr>
                <w:del w:id="9442" w:author="MCC" w:date="2024-10-17T08:33:00Z"/>
                <w:sz w:val="24"/>
                <w:szCs w:val="24"/>
                <w:lang w:val="en-US"/>
              </w:rPr>
            </w:pPr>
            <w:del w:id="944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F6174" w14:textId="2BC1AED0" w:rsidR="00342EB8" w:rsidRPr="002F374C" w:rsidDel="009717F7" w:rsidRDefault="00342EB8" w:rsidP="00F651D2">
            <w:pPr>
              <w:spacing w:after="0"/>
              <w:rPr>
                <w:del w:id="9444" w:author="MCC" w:date="2024-10-17T08:33:00Z"/>
                <w:sz w:val="24"/>
                <w:szCs w:val="24"/>
                <w:lang w:val="en-US"/>
              </w:rPr>
            </w:pPr>
            <w:del w:id="944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A6A101" w14:textId="1EE9DF5F" w:rsidTr="00F651D2">
        <w:trPr>
          <w:tblCellSpacing w:w="0" w:type="dxa"/>
          <w:del w:id="944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ACDE6" w14:textId="106F248D" w:rsidR="00342EB8" w:rsidRPr="002F374C" w:rsidDel="009717F7" w:rsidRDefault="00342EB8" w:rsidP="00F651D2">
            <w:pPr>
              <w:spacing w:after="0"/>
              <w:rPr>
                <w:del w:id="9447" w:author="MCC" w:date="2024-10-17T08:33:00Z"/>
                <w:sz w:val="24"/>
                <w:szCs w:val="24"/>
                <w:lang w:val="en-US"/>
              </w:rPr>
            </w:pPr>
            <w:del w:id="944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ADD9" w14:textId="4B6ADC17" w:rsidR="00342EB8" w:rsidRPr="002F374C" w:rsidDel="009717F7" w:rsidRDefault="00342EB8" w:rsidP="00F651D2">
            <w:pPr>
              <w:spacing w:after="0"/>
              <w:rPr>
                <w:del w:id="9449" w:author="MCC" w:date="2024-10-17T08:33:00Z"/>
                <w:sz w:val="24"/>
                <w:szCs w:val="24"/>
                <w:lang w:val="en-US"/>
              </w:rPr>
            </w:pPr>
            <w:del w:id="9450" w:author="MCC" w:date="2024-10-17T08:33:00Z">
              <w:r w:rsidRPr="002F374C" w:rsidDel="009717F7">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27A3" w14:textId="194A56F8" w:rsidR="00342EB8" w:rsidRPr="002F374C" w:rsidDel="009717F7" w:rsidRDefault="00342EB8" w:rsidP="00F651D2">
            <w:pPr>
              <w:spacing w:after="0"/>
              <w:rPr>
                <w:del w:id="9451" w:author="MCC" w:date="2024-10-17T08:33:00Z"/>
                <w:sz w:val="24"/>
                <w:szCs w:val="24"/>
                <w:lang w:val="en-US"/>
              </w:rPr>
            </w:pPr>
            <w:del w:id="9452" w:author="MCC" w:date="2024-10-17T08:33:00Z">
              <w:r w:rsidRPr="002F374C" w:rsidDel="009717F7">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06ED5" w14:textId="4D1CBCDA" w:rsidR="00342EB8" w:rsidRPr="002F374C" w:rsidDel="009717F7" w:rsidRDefault="00342EB8" w:rsidP="00F651D2">
            <w:pPr>
              <w:spacing w:after="0"/>
              <w:rPr>
                <w:del w:id="9453" w:author="MCC" w:date="2024-10-17T08:33:00Z"/>
                <w:sz w:val="24"/>
                <w:szCs w:val="24"/>
                <w:lang w:val="en-US"/>
              </w:rPr>
            </w:pPr>
            <w:del w:id="945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8BA51" w14:textId="44D61F3D" w:rsidR="00342EB8" w:rsidRPr="002F374C" w:rsidDel="009717F7" w:rsidRDefault="00342EB8" w:rsidP="00F651D2">
            <w:pPr>
              <w:spacing w:after="0"/>
              <w:rPr>
                <w:del w:id="9455" w:author="MCC" w:date="2024-10-17T08:33:00Z"/>
                <w:sz w:val="24"/>
                <w:szCs w:val="24"/>
                <w:lang w:val="en-US"/>
              </w:rPr>
            </w:pPr>
            <w:del w:id="945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0A692" w14:textId="7A742F80" w:rsidR="00342EB8" w:rsidRPr="002F374C" w:rsidDel="009717F7" w:rsidRDefault="00342EB8" w:rsidP="00F651D2">
            <w:pPr>
              <w:spacing w:after="0"/>
              <w:jc w:val="right"/>
              <w:rPr>
                <w:del w:id="9457" w:author="MCC" w:date="2024-10-17T08:33:00Z"/>
                <w:sz w:val="24"/>
                <w:szCs w:val="24"/>
                <w:lang w:val="en-US"/>
              </w:rPr>
            </w:pPr>
            <w:del w:id="945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2ED4D" w14:textId="3A2B019E" w:rsidR="00342EB8" w:rsidRPr="002F374C" w:rsidDel="009717F7" w:rsidRDefault="00342EB8" w:rsidP="00F651D2">
            <w:pPr>
              <w:spacing w:after="0"/>
              <w:rPr>
                <w:del w:id="9459" w:author="MCC" w:date="2024-10-17T08:33:00Z"/>
                <w:sz w:val="24"/>
                <w:szCs w:val="24"/>
                <w:lang w:val="en-US"/>
              </w:rPr>
            </w:pPr>
            <w:del w:id="946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8A45397" w14:textId="4E2AE0AF" w:rsidTr="00F651D2">
        <w:trPr>
          <w:tblCellSpacing w:w="0" w:type="dxa"/>
          <w:del w:id="946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6AC4" w14:textId="439BE6E0" w:rsidR="00342EB8" w:rsidRPr="002F374C" w:rsidDel="009717F7" w:rsidRDefault="00342EB8" w:rsidP="00F651D2">
            <w:pPr>
              <w:spacing w:after="0"/>
              <w:rPr>
                <w:del w:id="9462" w:author="MCC" w:date="2024-10-17T08:33:00Z"/>
                <w:sz w:val="24"/>
                <w:szCs w:val="24"/>
                <w:lang w:val="en-US"/>
              </w:rPr>
            </w:pPr>
            <w:del w:id="946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BE560" w14:textId="27658084" w:rsidR="00342EB8" w:rsidRPr="002F374C" w:rsidDel="009717F7" w:rsidRDefault="00342EB8" w:rsidP="00F651D2">
            <w:pPr>
              <w:spacing w:after="0"/>
              <w:rPr>
                <w:del w:id="9464" w:author="MCC" w:date="2024-10-17T08:33:00Z"/>
                <w:sz w:val="24"/>
                <w:szCs w:val="24"/>
                <w:lang w:val="en-US"/>
              </w:rPr>
            </w:pPr>
            <w:del w:id="9465" w:author="MCC" w:date="2024-10-17T08:33:00Z">
              <w:r w:rsidRPr="002F374C" w:rsidDel="009717F7">
                <w:rPr>
                  <w:rFonts w:ascii="Arial" w:hAnsi="Arial" w:cs="Arial"/>
                  <w:color w:val="000000"/>
                  <w:sz w:val="18"/>
                  <w:szCs w:val="18"/>
                  <w:lang w:val="en-US"/>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B7D9A" w14:textId="2988182A" w:rsidR="00342EB8" w:rsidRPr="002F374C" w:rsidDel="009717F7" w:rsidRDefault="00342EB8" w:rsidP="00F651D2">
            <w:pPr>
              <w:spacing w:after="0"/>
              <w:rPr>
                <w:del w:id="9466" w:author="MCC" w:date="2024-10-17T08:33:00Z"/>
                <w:sz w:val="24"/>
                <w:szCs w:val="24"/>
                <w:lang w:val="en-US"/>
              </w:rPr>
            </w:pPr>
            <w:del w:id="9467" w:author="MCC" w:date="2024-10-17T08:33:00Z">
              <w:r w:rsidRPr="002F374C" w:rsidDel="009717F7">
                <w:rPr>
                  <w:rFonts w:ascii="Arial" w:hAnsi="Arial" w:cs="Arial"/>
                  <w:color w:val="000000"/>
                  <w:sz w:val="18"/>
                  <w:szCs w:val="18"/>
                  <w:lang w:val="en-US"/>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3BBC" w14:textId="44556DEE" w:rsidR="00342EB8" w:rsidRPr="002F374C" w:rsidDel="009717F7" w:rsidRDefault="00342EB8" w:rsidP="00F651D2">
            <w:pPr>
              <w:spacing w:after="0"/>
              <w:rPr>
                <w:del w:id="9468" w:author="MCC" w:date="2024-10-17T08:33:00Z"/>
                <w:sz w:val="24"/>
                <w:szCs w:val="24"/>
                <w:lang w:val="en-US"/>
              </w:rPr>
            </w:pPr>
            <w:del w:id="946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67D61" w14:textId="39663575" w:rsidR="00342EB8" w:rsidRPr="002F374C" w:rsidDel="009717F7" w:rsidRDefault="00342EB8" w:rsidP="00F651D2">
            <w:pPr>
              <w:spacing w:after="0"/>
              <w:rPr>
                <w:del w:id="9470" w:author="MCC" w:date="2024-10-17T08:33:00Z"/>
                <w:sz w:val="24"/>
                <w:szCs w:val="24"/>
                <w:lang w:val="en-US"/>
              </w:rPr>
            </w:pPr>
            <w:del w:id="947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4C329" w14:textId="08CB3BC0" w:rsidR="00342EB8" w:rsidRPr="002F374C" w:rsidDel="009717F7" w:rsidRDefault="00342EB8" w:rsidP="00F651D2">
            <w:pPr>
              <w:spacing w:after="0"/>
              <w:jc w:val="right"/>
              <w:rPr>
                <w:del w:id="9472" w:author="MCC" w:date="2024-10-17T08:33:00Z"/>
                <w:sz w:val="24"/>
                <w:szCs w:val="24"/>
                <w:lang w:val="en-US"/>
              </w:rPr>
            </w:pPr>
            <w:del w:id="9473"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FDC54" w14:textId="15BEA775" w:rsidR="00342EB8" w:rsidRPr="002F374C" w:rsidDel="009717F7" w:rsidRDefault="00342EB8" w:rsidP="00F651D2">
            <w:pPr>
              <w:spacing w:after="0"/>
              <w:rPr>
                <w:del w:id="9474" w:author="MCC" w:date="2024-10-17T08:33:00Z"/>
                <w:sz w:val="24"/>
                <w:szCs w:val="24"/>
                <w:lang w:val="en-US"/>
              </w:rPr>
            </w:pPr>
            <w:del w:id="9475"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839B63" w14:textId="2D4EBEC7" w:rsidTr="00F651D2">
        <w:trPr>
          <w:tblCellSpacing w:w="0" w:type="dxa"/>
          <w:del w:id="9476"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78FDD" w14:textId="6F357821" w:rsidR="00342EB8" w:rsidRPr="002F374C" w:rsidDel="009717F7" w:rsidRDefault="00342EB8" w:rsidP="00F651D2">
            <w:pPr>
              <w:spacing w:after="0"/>
              <w:rPr>
                <w:del w:id="9477" w:author="MCC" w:date="2024-10-17T08:33:00Z"/>
                <w:sz w:val="24"/>
                <w:szCs w:val="24"/>
                <w:lang w:val="en-US"/>
              </w:rPr>
            </w:pPr>
            <w:del w:id="9478"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6DA1D" w14:textId="6C63339E" w:rsidR="00342EB8" w:rsidRPr="002F374C" w:rsidDel="009717F7" w:rsidRDefault="00342EB8" w:rsidP="00F651D2">
            <w:pPr>
              <w:spacing w:after="0"/>
              <w:rPr>
                <w:del w:id="9479" w:author="MCC" w:date="2024-10-17T08:33:00Z"/>
                <w:sz w:val="24"/>
                <w:szCs w:val="24"/>
                <w:lang w:val="en-US"/>
              </w:rPr>
            </w:pPr>
            <w:del w:id="9480" w:author="MCC" w:date="2024-10-17T08:33:00Z">
              <w:r w:rsidRPr="002F374C" w:rsidDel="009717F7">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A79A7" w14:textId="4B4A59BA" w:rsidR="00342EB8" w:rsidRPr="002F374C" w:rsidDel="009717F7" w:rsidRDefault="00342EB8" w:rsidP="00F651D2">
            <w:pPr>
              <w:spacing w:after="0"/>
              <w:rPr>
                <w:del w:id="9481" w:author="MCC" w:date="2024-10-17T08:33:00Z"/>
                <w:sz w:val="24"/>
                <w:szCs w:val="24"/>
                <w:lang w:val="en-US"/>
              </w:rPr>
            </w:pPr>
            <w:del w:id="9482" w:author="MCC" w:date="2024-10-17T08:33:00Z">
              <w:r w:rsidRPr="002F374C" w:rsidDel="009717F7">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9E3D2" w14:textId="6F44235A" w:rsidR="00342EB8" w:rsidRPr="002F374C" w:rsidDel="009717F7" w:rsidRDefault="00342EB8" w:rsidP="00F651D2">
            <w:pPr>
              <w:spacing w:after="0"/>
              <w:rPr>
                <w:del w:id="9483" w:author="MCC" w:date="2024-10-17T08:33:00Z"/>
                <w:sz w:val="24"/>
                <w:szCs w:val="24"/>
                <w:lang w:val="en-US"/>
              </w:rPr>
            </w:pPr>
            <w:del w:id="9484"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5B532" w14:textId="29B50E7E" w:rsidR="00342EB8" w:rsidRPr="002F374C" w:rsidDel="009717F7" w:rsidRDefault="00342EB8" w:rsidP="00F651D2">
            <w:pPr>
              <w:spacing w:after="0"/>
              <w:rPr>
                <w:del w:id="9485" w:author="MCC" w:date="2024-10-17T08:33:00Z"/>
                <w:sz w:val="24"/>
                <w:szCs w:val="24"/>
                <w:lang w:val="en-US"/>
              </w:rPr>
            </w:pPr>
            <w:del w:id="9486"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52B0F" w14:textId="05FFBBD3" w:rsidR="00342EB8" w:rsidRPr="002F374C" w:rsidDel="009717F7" w:rsidRDefault="00342EB8" w:rsidP="00F651D2">
            <w:pPr>
              <w:spacing w:after="0"/>
              <w:jc w:val="right"/>
              <w:rPr>
                <w:del w:id="9487" w:author="MCC" w:date="2024-10-17T08:33:00Z"/>
                <w:sz w:val="24"/>
                <w:szCs w:val="24"/>
                <w:lang w:val="en-US"/>
              </w:rPr>
            </w:pPr>
            <w:del w:id="9488"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1CDDE" w14:textId="183E68FF" w:rsidR="00342EB8" w:rsidRPr="002F374C" w:rsidDel="009717F7" w:rsidRDefault="00342EB8" w:rsidP="00F651D2">
            <w:pPr>
              <w:spacing w:after="0"/>
              <w:rPr>
                <w:del w:id="9489" w:author="MCC" w:date="2024-10-17T08:33:00Z"/>
                <w:sz w:val="24"/>
                <w:szCs w:val="24"/>
                <w:lang w:val="en-US"/>
              </w:rPr>
            </w:pPr>
            <w:del w:id="9490"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F22F86" w14:textId="0D9470D6" w:rsidTr="00F651D2">
        <w:trPr>
          <w:tblCellSpacing w:w="0" w:type="dxa"/>
          <w:del w:id="9491"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CE15C" w14:textId="433CB62A" w:rsidR="00342EB8" w:rsidRPr="002F374C" w:rsidDel="009717F7" w:rsidRDefault="00342EB8" w:rsidP="00F651D2">
            <w:pPr>
              <w:spacing w:after="0"/>
              <w:rPr>
                <w:del w:id="9492" w:author="MCC" w:date="2024-10-17T08:33:00Z"/>
                <w:sz w:val="24"/>
                <w:szCs w:val="24"/>
                <w:lang w:val="en-US"/>
              </w:rPr>
            </w:pPr>
            <w:del w:id="9493"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4955" w14:textId="318B90BC" w:rsidR="00342EB8" w:rsidRPr="002F374C" w:rsidDel="009717F7" w:rsidRDefault="00342EB8" w:rsidP="00F651D2">
            <w:pPr>
              <w:spacing w:after="0"/>
              <w:rPr>
                <w:del w:id="9494" w:author="MCC" w:date="2024-10-17T08:33:00Z"/>
                <w:sz w:val="24"/>
                <w:szCs w:val="24"/>
                <w:lang w:val="en-US"/>
              </w:rPr>
            </w:pPr>
            <w:del w:id="9495" w:author="MCC" w:date="2024-10-17T08:33:00Z">
              <w:r w:rsidRPr="002F374C" w:rsidDel="009717F7">
                <w:rPr>
                  <w:rFonts w:ascii="Arial" w:hAnsi="Arial" w:cs="Arial"/>
                  <w:color w:val="000000"/>
                  <w:sz w:val="18"/>
                  <w:szCs w:val="18"/>
                  <w:lang w:val="en-US"/>
                </w:rPr>
                <w:delText>31.134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02396" w14:textId="6EFDD72E" w:rsidR="00342EB8" w:rsidRPr="002F374C" w:rsidDel="009717F7" w:rsidRDefault="00342EB8" w:rsidP="00F651D2">
            <w:pPr>
              <w:spacing w:after="0"/>
              <w:rPr>
                <w:del w:id="9496" w:author="MCC" w:date="2024-10-17T08:33:00Z"/>
                <w:sz w:val="24"/>
                <w:szCs w:val="24"/>
                <w:lang w:val="en-US"/>
              </w:rPr>
            </w:pPr>
            <w:del w:id="9497" w:author="MCC" w:date="2024-10-17T08:33:00Z">
              <w:r w:rsidRPr="002F374C" w:rsidDel="009717F7">
                <w:rPr>
                  <w:rFonts w:ascii="Arial" w:hAnsi="Arial" w:cs="Arial"/>
                  <w:color w:val="000000"/>
                  <w:sz w:val="18"/>
                  <w:szCs w:val="18"/>
                  <w:lang w:val="en-US"/>
                </w:rPr>
                <w:delText>Mobile Equipment (ME) conformance test specification; IP Multimedia Services Identity Module (ISIM) interworking with IP Multimedia Subsystem (IMS)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205F0" w14:textId="5739F492" w:rsidR="00342EB8" w:rsidRPr="002F374C" w:rsidDel="009717F7" w:rsidRDefault="00342EB8" w:rsidP="00F651D2">
            <w:pPr>
              <w:spacing w:after="0"/>
              <w:rPr>
                <w:del w:id="9498" w:author="MCC" w:date="2024-10-17T08:33:00Z"/>
                <w:sz w:val="24"/>
                <w:szCs w:val="24"/>
                <w:lang w:val="en-US"/>
              </w:rPr>
            </w:pPr>
            <w:del w:id="9499"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A96DC" w14:textId="70600BA8" w:rsidR="00342EB8" w:rsidRPr="002F374C" w:rsidDel="009717F7" w:rsidRDefault="00342EB8" w:rsidP="00F651D2">
            <w:pPr>
              <w:spacing w:after="0"/>
              <w:rPr>
                <w:del w:id="9500" w:author="MCC" w:date="2024-10-17T08:33:00Z"/>
                <w:sz w:val="24"/>
                <w:szCs w:val="24"/>
                <w:lang w:val="en-US"/>
              </w:rPr>
            </w:pPr>
            <w:del w:id="9501"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A6B7B" w14:textId="2FAC275D" w:rsidR="00342EB8" w:rsidRPr="002F374C" w:rsidDel="009717F7" w:rsidRDefault="00342EB8" w:rsidP="00F651D2">
            <w:pPr>
              <w:spacing w:after="0"/>
              <w:jc w:val="right"/>
              <w:rPr>
                <w:del w:id="9502"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A4DA9" w14:textId="7A6EF406" w:rsidR="00342EB8" w:rsidRPr="002F374C" w:rsidDel="009717F7" w:rsidRDefault="00342EB8" w:rsidP="00F651D2">
            <w:pPr>
              <w:spacing w:after="0"/>
              <w:rPr>
                <w:del w:id="9503" w:author="MCC" w:date="2024-10-17T08:33:00Z"/>
                <w:sz w:val="24"/>
                <w:szCs w:val="24"/>
                <w:lang w:val="en-US"/>
              </w:rPr>
            </w:pPr>
          </w:p>
        </w:tc>
      </w:tr>
      <w:tr w:rsidR="00342EB8" w:rsidRPr="002F374C" w:rsidDel="009717F7" w14:paraId="2372BF17" w14:textId="60ADB4A8" w:rsidTr="00F651D2">
        <w:trPr>
          <w:tblCellSpacing w:w="0" w:type="dxa"/>
          <w:del w:id="95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60D6E" w14:textId="6EF840D8" w:rsidR="00342EB8" w:rsidRPr="002F374C" w:rsidDel="009717F7" w:rsidRDefault="00342EB8" w:rsidP="00F651D2">
            <w:pPr>
              <w:spacing w:after="0"/>
              <w:rPr>
                <w:del w:id="9505" w:author="MCC" w:date="2024-10-17T08:33:00Z"/>
                <w:sz w:val="24"/>
                <w:szCs w:val="24"/>
                <w:lang w:val="en-US"/>
              </w:rPr>
            </w:pPr>
            <w:del w:id="95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E286E" w14:textId="59E0765B" w:rsidR="00342EB8" w:rsidRPr="002F374C" w:rsidDel="009717F7" w:rsidRDefault="00342EB8" w:rsidP="00F651D2">
            <w:pPr>
              <w:spacing w:after="0"/>
              <w:rPr>
                <w:del w:id="9507" w:author="MCC" w:date="2024-10-17T08:33:00Z"/>
                <w:sz w:val="24"/>
                <w:szCs w:val="24"/>
                <w:lang w:val="en-US"/>
              </w:rPr>
            </w:pPr>
            <w:del w:id="9508" w:author="MCC" w:date="2024-10-17T08:33:00Z">
              <w:r w:rsidRPr="002F374C" w:rsidDel="009717F7">
                <w:rPr>
                  <w:rFonts w:ascii="Arial" w:hAnsi="Arial" w:cs="Arial"/>
                  <w:color w:val="000000"/>
                  <w:sz w:val="18"/>
                  <w:szCs w:val="18"/>
                  <w:lang w:val="en-US"/>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1B3EB" w14:textId="391D26DA" w:rsidR="00342EB8" w:rsidRPr="002F374C" w:rsidDel="009717F7" w:rsidRDefault="00342EB8" w:rsidP="00F651D2">
            <w:pPr>
              <w:spacing w:after="0"/>
              <w:rPr>
                <w:del w:id="9509" w:author="MCC" w:date="2024-10-17T08:33:00Z"/>
                <w:sz w:val="24"/>
                <w:szCs w:val="24"/>
                <w:lang w:val="en-US"/>
              </w:rPr>
            </w:pPr>
            <w:del w:id="9510" w:author="MCC" w:date="2024-10-17T08:33:00Z">
              <w:r w:rsidRPr="002F374C" w:rsidDel="009717F7">
                <w:rPr>
                  <w:rFonts w:ascii="Arial" w:hAnsi="Arial" w:cs="Arial"/>
                  <w:color w:val="000000"/>
                  <w:sz w:val="18"/>
                  <w:szCs w:val="18"/>
                  <w:lang w:val="en-US"/>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FFB70" w14:textId="704C9436" w:rsidR="00342EB8" w:rsidRPr="002F374C" w:rsidDel="009717F7" w:rsidRDefault="00342EB8" w:rsidP="00F651D2">
            <w:pPr>
              <w:spacing w:after="0"/>
              <w:rPr>
                <w:del w:id="9511" w:author="MCC" w:date="2024-10-17T08:33:00Z"/>
                <w:sz w:val="24"/>
                <w:szCs w:val="24"/>
                <w:lang w:val="en-US"/>
              </w:rPr>
            </w:pPr>
            <w:del w:id="9512"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DD2F3" w14:textId="3181DD0B" w:rsidR="00342EB8" w:rsidRPr="002F374C" w:rsidDel="009717F7" w:rsidRDefault="00342EB8" w:rsidP="00F651D2">
            <w:pPr>
              <w:spacing w:after="0"/>
              <w:rPr>
                <w:del w:id="9513" w:author="MCC" w:date="2024-10-17T08:33:00Z"/>
                <w:sz w:val="24"/>
                <w:szCs w:val="24"/>
                <w:lang w:val="en-US"/>
              </w:rPr>
            </w:pPr>
            <w:del w:id="95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29742" w14:textId="382E2E21" w:rsidR="00342EB8" w:rsidRPr="002F374C" w:rsidDel="009717F7" w:rsidRDefault="00342EB8" w:rsidP="00F651D2">
            <w:pPr>
              <w:spacing w:after="0"/>
              <w:jc w:val="right"/>
              <w:rPr>
                <w:del w:id="9515" w:author="MCC" w:date="2024-10-17T08:33:00Z"/>
                <w:sz w:val="24"/>
                <w:szCs w:val="24"/>
                <w:lang w:val="en-US"/>
              </w:rPr>
            </w:pPr>
            <w:del w:id="95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96CA" w14:textId="1C64C386" w:rsidR="00342EB8" w:rsidRPr="002F374C" w:rsidDel="009717F7" w:rsidRDefault="00342EB8" w:rsidP="00F651D2">
            <w:pPr>
              <w:spacing w:after="0"/>
              <w:rPr>
                <w:del w:id="9517" w:author="MCC" w:date="2024-10-17T08:33:00Z"/>
                <w:sz w:val="24"/>
                <w:szCs w:val="24"/>
                <w:lang w:val="en-US"/>
              </w:rPr>
            </w:pPr>
            <w:del w:id="95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E2B4DAC" w14:textId="3EFF4801" w:rsidTr="00F651D2">
        <w:trPr>
          <w:tblCellSpacing w:w="0" w:type="dxa"/>
          <w:del w:id="95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9AAED" w14:textId="146FC1E7" w:rsidR="00342EB8" w:rsidRPr="002F374C" w:rsidDel="009717F7" w:rsidRDefault="00342EB8" w:rsidP="00F651D2">
            <w:pPr>
              <w:spacing w:after="0"/>
              <w:rPr>
                <w:del w:id="9520" w:author="MCC" w:date="2024-10-17T08:33:00Z"/>
                <w:sz w:val="24"/>
                <w:szCs w:val="24"/>
                <w:lang w:val="en-US"/>
              </w:rPr>
            </w:pPr>
            <w:del w:id="95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F0A35" w14:textId="106DE043" w:rsidR="00342EB8" w:rsidRPr="002F374C" w:rsidDel="009717F7" w:rsidRDefault="00342EB8" w:rsidP="00F651D2">
            <w:pPr>
              <w:spacing w:after="0"/>
              <w:rPr>
                <w:del w:id="9522" w:author="MCC" w:date="2024-10-17T08:33:00Z"/>
                <w:sz w:val="24"/>
                <w:szCs w:val="24"/>
                <w:lang w:val="en-US"/>
              </w:rPr>
            </w:pPr>
            <w:del w:id="9523" w:author="MCC" w:date="2024-10-17T08:33:00Z">
              <w:r w:rsidRPr="002F374C" w:rsidDel="009717F7">
                <w:rPr>
                  <w:rFonts w:ascii="Arial" w:hAnsi="Arial" w:cs="Arial"/>
                  <w:color w:val="000000"/>
                  <w:sz w:val="18"/>
                  <w:szCs w:val="18"/>
                  <w:lang w:val="en-US"/>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7715E" w14:textId="73629EDD" w:rsidR="00342EB8" w:rsidRPr="002F374C" w:rsidDel="009717F7" w:rsidRDefault="00342EB8" w:rsidP="00F651D2">
            <w:pPr>
              <w:spacing w:after="0"/>
              <w:rPr>
                <w:del w:id="9524" w:author="MCC" w:date="2024-10-17T08:33:00Z"/>
                <w:sz w:val="24"/>
                <w:szCs w:val="24"/>
                <w:lang w:val="en-US"/>
              </w:rPr>
            </w:pPr>
            <w:del w:id="9525" w:author="MCC" w:date="2024-10-17T08:33:00Z">
              <w:r w:rsidRPr="002F374C" w:rsidDel="009717F7">
                <w:rPr>
                  <w:rFonts w:ascii="Arial" w:hAnsi="Arial" w:cs="Arial"/>
                  <w:color w:val="000000"/>
                  <w:sz w:val="18"/>
                  <w:szCs w:val="18"/>
                  <w:lang w:val="en-US"/>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DC04" w14:textId="1C2F03BF" w:rsidR="00342EB8" w:rsidRPr="002F374C" w:rsidDel="009717F7" w:rsidRDefault="00342EB8" w:rsidP="00F651D2">
            <w:pPr>
              <w:spacing w:after="0"/>
              <w:rPr>
                <w:del w:id="9526" w:author="MCC" w:date="2024-10-17T08:33:00Z"/>
                <w:sz w:val="24"/>
                <w:szCs w:val="24"/>
                <w:lang w:val="en-US"/>
              </w:rPr>
            </w:pPr>
            <w:del w:id="9527"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9807D" w14:textId="30519FE1" w:rsidR="00342EB8" w:rsidRPr="002F374C" w:rsidDel="009717F7" w:rsidRDefault="00342EB8" w:rsidP="00F651D2">
            <w:pPr>
              <w:spacing w:after="0"/>
              <w:rPr>
                <w:del w:id="9528" w:author="MCC" w:date="2024-10-17T08:33:00Z"/>
                <w:sz w:val="24"/>
                <w:szCs w:val="24"/>
                <w:lang w:val="en-US"/>
              </w:rPr>
            </w:pPr>
            <w:del w:id="95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2F8C7" w14:textId="350D05F8" w:rsidR="00342EB8" w:rsidRPr="002F374C" w:rsidDel="009717F7" w:rsidRDefault="00342EB8" w:rsidP="00F651D2">
            <w:pPr>
              <w:spacing w:after="0"/>
              <w:jc w:val="right"/>
              <w:rPr>
                <w:del w:id="9530" w:author="MCC" w:date="2024-10-17T08:33:00Z"/>
                <w:sz w:val="24"/>
                <w:szCs w:val="24"/>
                <w:lang w:val="en-US"/>
              </w:rPr>
            </w:pPr>
            <w:del w:id="95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EBB10" w14:textId="65D1DC5A" w:rsidR="00342EB8" w:rsidRPr="002F374C" w:rsidDel="009717F7" w:rsidRDefault="00342EB8" w:rsidP="00F651D2">
            <w:pPr>
              <w:spacing w:after="0"/>
              <w:rPr>
                <w:del w:id="9532" w:author="MCC" w:date="2024-10-17T08:33:00Z"/>
                <w:sz w:val="24"/>
                <w:szCs w:val="24"/>
                <w:lang w:val="en-US"/>
              </w:rPr>
            </w:pPr>
            <w:del w:id="95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DD839F" w14:textId="7BBB28AA" w:rsidTr="00F651D2">
        <w:trPr>
          <w:tblCellSpacing w:w="0" w:type="dxa"/>
          <w:del w:id="95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98CD" w14:textId="03AA2176" w:rsidR="00342EB8" w:rsidRPr="002F374C" w:rsidDel="009717F7" w:rsidRDefault="00342EB8" w:rsidP="00F651D2">
            <w:pPr>
              <w:spacing w:after="0"/>
              <w:rPr>
                <w:del w:id="9535" w:author="MCC" w:date="2024-10-17T08:33:00Z"/>
                <w:sz w:val="24"/>
                <w:szCs w:val="24"/>
                <w:lang w:val="en-US"/>
              </w:rPr>
            </w:pPr>
            <w:del w:id="95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5B7BC" w14:textId="13FC297C" w:rsidR="00342EB8" w:rsidRPr="002F374C" w:rsidDel="009717F7" w:rsidRDefault="00342EB8" w:rsidP="00F651D2">
            <w:pPr>
              <w:spacing w:after="0"/>
              <w:rPr>
                <w:del w:id="9537" w:author="MCC" w:date="2024-10-17T08:33:00Z"/>
                <w:sz w:val="24"/>
                <w:szCs w:val="24"/>
                <w:lang w:val="en-US"/>
              </w:rPr>
            </w:pPr>
            <w:del w:id="9538" w:author="MCC" w:date="2024-10-17T08:33:00Z">
              <w:r w:rsidRPr="002F374C" w:rsidDel="009717F7">
                <w:rPr>
                  <w:rFonts w:ascii="Arial" w:hAnsi="Arial" w:cs="Arial"/>
                  <w:color w:val="000000"/>
                  <w:sz w:val="18"/>
                  <w:szCs w:val="18"/>
                  <w:lang w:val="en-US"/>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650D0" w14:textId="0EE7A2E7" w:rsidR="00342EB8" w:rsidRPr="002F374C" w:rsidDel="009717F7" w:rsidRDefault="00342EB8" w:rsidP="00F651D2">
            <w:pPr>
              <w:spacing w:after="0"/>
              <w:rPr>
                <w:del w:id="9539" w:author="MCC" w:date="2024-10-17T08:33:00Z"/>
                <w:sz w:val="24"/>
                <w:szCs w:val="24"/>
                <w:lang w:val="en-US"/>
              </w:rPr>
            </w:pPr>
            <w:del w:id="9540" w:author="MCC" w:date="2024-10-17T08:33:00Z">
              <w:r w:rsidRPr="002F374C" w:rsidDel="009717F7">
                <w:rPr>
                  <w:rFonts w:ascii="Arial" w:hAnsi="Arial" w:cs="Arial"/>
                  <w:color w:val="000000"/>
                  <w:sz w:val="18"/>
                  <w:szCs w:val="18"/>
                  <w:lang w:val="en-US"/>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6E0CD" w14:textId="17D5BBD4" w:rsidR="00342EB8" w:rsidRPr="002F374C" w:rsidDel="009717F7" w:rsidRDefault="00342EB8" w:rsidP="00F651D2">
            <w:pPr>
              <w:spacing w:after="0"/>
              <w:rPr>
                <w:del w:id="9541" w:author="MCC" w:date="2024-10-17T08:33:00Z"/>
                <w:sz w:val="24"/>
                <w:szCs w:val="24"/>
                <w:lang w:val="en-US"/>
              </w:rPr>
            </w:pPr>
            <w:del w:id="9542"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AFCE0" w14:textId="1D7A017B" w:rsidR="00342EB8" w:rsidRPr="002F374C" w:rsidDel="009717F7" w:rsidRDefault="00342EB8" w:rsidP="00F651D2">
            <w:pPr>
              <w:spacing w:after="0"/>
              <w:rPr>
                <w:del w:id="9543" w:author="MCC" w:date="2024-10-17T08:33:00Z"/>
                <w:sz w:val="24"/>
                <w:szCs w:val="24"/>
                <w:lang w:val="en-US"/>
              </w:rPr>
            </w:pPr>
            <w:del w:id="95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40680" w14:textId="0A8E9E3A" w:rsidR="00342EB8" w:rsidRPr="002F374C" w:rsidDel="009717F7" w:rsidRDefault="00342EB8" w:rsidP="00F651D2">
            <w:pPr>
              <w:spacing w:after="0"/>
              <w:jc w:val="right"/>
              <w:rPr>
                <w:del w:id="9545" w:author="MCC" w:date="2024-10-17T08:33:00Z"/>
                <w:sz w:val="24"/>
                <w:szCs w:val="24"/>
                <w:lang w:val="en-US"/>
              </w:rPr>
            </w:pPr>
            <w:del w:id="95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A3058" w14:textId="149037D8" w:rsidR="00342EB8" w:rsidRPr="002F374C" w:rsidDel="009717F7" w:rsidRDefault="00342EB8" w:rsidP="00F651D2">
            <w:pPr>
              <w:spacing w:after="0"/>
              <w:rPr>
                <w:del w:id="9547" w:author="MCC" w:date="2024-10-17T08:33:00Z"/>
                <w:sz w:val="24"/>
                <w:szCs w:val="24"/>
                <w:lang w:val="en-US"/>
              </w:rPr>
            </w:pPr>
            <w:del w:id="95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B05F47" w14:textId="0658C751" w:rsidTr="00F651D2">
        <w:trPr>
          <w:tblCellSpacing w:w="0" w:type="dxa"/>
          <w:del w:id="95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F5AED" w14:textId="58936C6D" w:rsidR="00342EB8" w:rsidRPr="002F374C" w:rsidDel="009717F7" w:rsidRDefault="00342EB8" w:rsidP="00F651D2">
            <w:pPr>
              <w:spacing w:after="0"/>
              <w:rPr>
                <w:del w:id="9550" w:author="MCC" w:date="2024-10-17T08:33:00Z"/>
                <w:sz w:val="24"/>
                <w:szCs w:val="24"/>
                <w:lang w:val="en-US"/>
              </w:rPr>
            </w:pPr>
            <w:del w:id="955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03326" w14:textId="41F684CC" w:rsidR="00342EB8" w:rsidRPr="002F374C" w:rsidDel="009717F7" w:rsidRDefault="00342EB8" w:rsidP="00F651D2">
            <w:pPr>
              <w:spacing w:after="0"/>
              <w:rPr>
                <w:del w:id="9552" w:author="MCC" w:date="2024-10-17T08:33:00Z"/>
                <w:sz w:val="24"/>
                <w:szCs w:val="24"/>
                <w:lang w:val="en-US"/>
              </w:rPr>
            </w:pPr>
            <w:del w:id="9553" w:author="MCC" w:date="2024-10-17T08:33:00Z">
              <w:r w:rsidRPr="002F374C" w:rsidDel="009717F7">
                <w:rPr>
                  <w:rFonts w:ascii="Arial" w:hAnsi="Arial" w:cs="Arial"/>
                  <w:color w:val="000000"/>
                  <w:sz w:val="18"/>
                  <w:szCs w:val="18"/>
                  <w:lang w:val="en-US"/>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3F13" w14:textId="3153A507" w:rsidR="00342EB8" w:rsidRPr="002F374C" w:rsidDel="009717F7" w:rsidRDefault="00342EB8" w:rsidP="00F651D2">
            <w:pPr>
              <w:spacing w:after="0"/>
              <w:rPr>
                <w:del w:id="9554" w:author="MCC" w:date="2024-10-17T08:33:00Z"/>
                <w:sz w:val="24"/>
                <w:szCs w:val="24"/>
                <w:lang w:val="en-US"/>
              </w:rPr>
            </w:pPr>
            <w:del w:id="9555" w:author="MCC" w:date="2024-10-17T08:33:00Z">
              <w:r w:rsidRPr="002F374C" w:rsidDel="009717F7">
                <w:rPr>
                  <w:rFonts w:ascii="Arial" w:hAnsi="Arial" w:cs="Arial"/>
                  <w:color w:val="000000"/>
                  <w:sz w:val="18"/>
                  <w:szCs w:val="18"/>
                  <w:lang w:val="en-US"/>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BA8EC" w14:textId="160039D2" w:rsidR="00342EB8" w:rsidRPr="002F374C" w:rsidDel="009717F7" w:rsidRDefault="00342EB8" w:rsidP="00F651D2">
            <w:pPr>
              <w:spacing w:after="0"/>
              <w:rPr>
                <w:del w:id="9556" w:author="MCC" w:date="2024-10-17T08:33:00Z"/>
                <w:sz w:val="24"/>
                <w:szCs w:val="24"/>
                <w:lang w:val="en-US"/>
              </w:rPr>
            </w:pPr>
            <w:del w:id="9557"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4A97" w14:textId="7F8ED43C" w:rsidR="00342EB8" w:rsidRPr="002F374C" w:rsidDel="009717F7" w:rsidRDefault="00342EB8" w:rsidP="00F651D2">
            <w:pPr>
              <w:spacing w:after="0"/>
              <w:rPr>
                <w:del w:id="9558" w:author="MCC" w:date="2024-10-17T08:33:00Z"/>
                <w:sz w:val="24"/>
                <w:szCs w:val="24"/>
                <w:lang w:val="en-US"/>
              </w:rPr>
            </w:pPr>
            <w:del w:id="95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64911" w14:textId="7A249A3A" w:rsidR="00342EB8" w:rsidRPr="002F374C" w:rsidDel="009717F7" w:rsidRDefault="00342EB8" w:rsidP="00F651D2">
            <w:pPr>
              <w:spacing w:after="0"/>
              <w:jc w:val="right"/>
              <w:rPr>
                <w:del w:id="9560" w:author="MCC" w:date="2024-10-17T08:33:00Z"/>
                <w:sz w:val="24"/>
                <w:szCs w:val="24"/>
                <w:lang w:val="en-US"/>
              </w:rPr>
            </w:pPr>
            <w:del w:id="95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DCC37" w14:textId="7DD598ED" w:rsidR="00342EB8" w:rsidRPr="002F374C" w:rsidDel="009717F7" w:rsidRDefault="00342EB8" w:rsidP="00F651D2">
            <w:pPr>
              <w:spacing w:after="0"/>
              <w:rPr>
                <w:del w:id="9562" w:author="MCC" w:date="2024-10-17T08:33:00Z"/>
                <w:sz w:val="24"/>
                <w:szCs w:val="24"/>
                <w:lang w:val="en-US"/>
              </w:rPr>
            </w:pPr>
            <w:del w:id="95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91EDB28" w14:textId="503AD11F" w:rsidTr="00F651D2">
        <w:trPr>
          <w:tblCellSpacing w:w="0" w:type="dxa"/>
          <w:del w:id="95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0607" w14:textId="256CCC00" w:rsidR="00342EB8" w:rsidRPr="002F374C" w:rsidDel="009717F7" w:rsidRDefault="00342EB8" w:rsidP="00F651D2">
            <w:pPr>
              <w:spacing w:after="0"/>
              <w:rPr>
                <w:del w:id="9565" w:author="MCC" w:date="2024-10-17T08:33:00Z"/>
                <w:sz w:val="24"/>
                <w:szCs w:val="24"/>
                <w:lang w:val="en-US"/>
              </w:rPr>
            </w:pPr>
            <w:del w:id="95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80F37" w14:textId="3F9D5036" w:rsidR="00342EB8" w:rsidRPr="002F374C" w:rsidDel="009717F7" w:rsidRDefault="00342EB8" w:rsidP="00F651D2">
            <w:pPr>
              <w:spacing w:after="0"/>
              <w:rPr>
                <w:del w:id="9567" w:author="MCC" w:date="2024-10-17T08:33:00Z"/>
                <w:sz w:val="24"/>
                <w:szCs w:val="24"/>
                <w:lang w:val="en-US"/>
              </w:rPr>
            </w:pPr>
            <w:del w:id="9568" w:author="MCC" w:date="2024-10-17T08:33:00Z">
              <w:r w:rsidRPr="002F374C" w:rsidDel="009717F7">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C6E33" w14:textId="5133D848" w:rsidR="00342EB8" w:rsidRPr="002F374C" w:rsidDel="009717F7" w:rsidRDefault="00342EB8" w:rsidP="00F651D2">
            <w:pPr>
              <w:spacing w:after="0"/>
              <w:rPr>
                <w:del w:id="9569" w:author="MCC" w:date="2024-10-17T08:33:00Z"/>
                <w:sz w:val="24"/>
                <w:szCs w:val="24"/>
                <w:lang w:val="en-US"/>
              </w:rPr>
            </w:pPr>
            <w:del w:id="9570" w:author="MCC" w:date="2024-10-17T08:33:00Z">
              <w:r w:rsidRPr="002F374C" w:rsidDel="009717F7">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5D5D" w14:textId="27F676FB" w:rsidR="00342EB8" w:rsidRPr="002F374C" w:rsidDel="009717F7" w:rsidRDefault="00342EB8" w:rsidP="00F651D2">
            <w:pPr>
              <w:spacing w:after="0"/>
              <w:rPr>
                <w:del w:id="9571" w:author="MCC" w:date="2024-10-17T08:33:00Z"/>
                <w:sz w:val="24"/>
                <w:szCs w:val="24"/>
                <w:lang w:val="en-US"/>
              </w:rPr>
            </w:pPr>
            <w:del w:id="95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69386" w14:textId="54B15245" w:rsidR="00342EB8" w:rsidRPr="002F374C" w:rsidDel="009717F7" w:rsidRDefault="00342EB8" w:rsidP="00F651D2">
            <w:pPr>
              <w:spacing w:after="0"/>
              <w:rPr>
                <w:del w:id="9573" w:author="MCC" w:date="2024-10-17T08:33:00Z"/>
                <w:sz w:val="24"/>
                <w:szCs w:val="24"/>
                <w:lang w:val="en-US"/>
              </w:rPr>
            </w:pPr>
            <w:del w:id="95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543F" w14:textId="7E6D7AB0" w:rsidR="00342EB8" w:rsidRPr="002F374C" w:rsidDel="009717F7" w:rsidRDefault="00342EB8" w:rsidP="00F651D2">
            <w:pPr>
              <w:spacing w:after="0"/>
              <w:jc w:val="right"/>
              <w:rPr>
                <w:del w:id="9575" w:author="MCC" w:date="2024-10-17T08:33:00Z"/>
                <w:sz w:val="24"/>
                <w:szCs w:val="24"/>
                <w:lang w:val="en-US"/>
              </w:rPr>
            </w:pPr>
            <w:del w:id="95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AC330" w14:textId="6A26092C" w:rsidR="00342EB8" w:rsidRPr="002F374C" w:rsidDel="009717F7" w:rsidRDefault="00342EB8" w:rsidP="00F651D2">
            <w:pPr>
              <w:spacing w:after="0"/>
              <w:rPr>
                <w:del w:id="9577" w:author="MCC" w:date="2024-10-17T08:33:00Z"/>
                <w:sz w:val="24"/>
                <w:szCs w:val="24"/>
                <w:lang w:val="en-US"/>
              </w:rPr>
            </w:pPr>
            <w:del w:id="95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DF3541" w14:textId="2ACE65EB" w:rsidTr="00F651D2">
        <w:trPr>
          <w:tblCellSpacing w:w="0" w:type="dxa"/>
          <w:del w:id="95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A7BC1" w14:textId="65E00F2A" w:rsidR="00342EB8" w:rsidRPr="002F374C" w:rsidDel="009717F7" w:rsidRDefault="00342EB8" w:rsidP="00F651D2">
            <w:pPr>
              <w:spacing w:after="0"/>
              <w:rPr>
                <w:del w:id="9580" w:author="MCC" w:date="2024-10-17T08:33:00Z"/>
                <w:sz w:val="24"/>
                <w:szCs w:val="24"/>
                <w:lang w:val="en-US"/>
              </w:rPr>
            </w:pPr>
            <w:del w:id="95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5601" w14:textId="6239C07A" w:rsidR="00342EB8" w:rsidRPr="002F374C" w:rsidDel="009717F7" w:rsidRDefault="00342EB8" w:rsidP="00F651D2">
            <w:pPr>
              <w:spacing w:after="0"/>
              <w:rPr>
                <w:del w:id="9582" w:author="MCC" w:date="2024-10-17T08:33:00Z"/>
                <w:sz w:val="24"/>
                <w:szCs w:val="24"/>
                <w:lang w:val="en-US"/>
              </w:rPr>
            </w:pPr>
            <w:del w:id="9583" w:author="MCC" w:date="2024-10-17T08:33:00Z">
              <w:r w:rsidRPr="002F374C" w:rsidDel="009717F7">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25BB9" w14:textId="172CC911" w:rsidR="00342EB8" w:rsidRPr="002F374C" w:rsidDel="009717F7" w:rsidRDefault="00342EB8" w:rsidP="00F651D2">
            <w:pPr>
              <w:spacing w:after="0"/>
              <w:rPr>
                <w:del w:id="9584" w:author="MCC" w:date="2024-10-17T08:33:00Z"/>
                <w:sz w:val="24"/>
                <w:szCs w:val="24"/>
                <w:lang w:val="en-US"/>
              </w:rPr>
            </w:pPr>
            <w:del w:id="9585" w:author="MCC" w:date="2024-10-17T08:33:00Z">
              <w:r w:rsidRPr="002F374C" w:rsidDel="009717F7">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5AF9B" w14:textId="70F3DA29" w:rsidR="00342EB8" w:rsidRPr="002F374C" w:rsidDel="009717F7" w:rsidRDefault="00342EB8" w:rsidP="00F651D2">
            <w:pPr>
              <w:spacing w:after="0"/>
              <w:rPr>
                <w:del w:id="9586" w:author="MCC" w:date="2024-10-17T08:33:00Z"/>
                <w:sz w:val="24"/>
                <w:szCs w:val="24"/>
                <w:lang w:val="en-US"/>
              </w:rPr>
            </w:pPr>
            <w:del w:id="95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EC0A1" w14:textId="21F1999D" w:rsidR="00342EB8" w:rsidRPr="002F374C" w:rsidDel="009717F7" w:rsidRDefault="00342EB8" w:rsidP="00F651D2">
            <w:pPr>
              <w:spacing w:after="0"/>
              <w:rPr>
                <w:del w:id="9588" w:author="MCC" w:date="2024-10-17T08:33:00Z"/>
                <w:sz w:val="24"/>
                <w:szCs w:val="24"/>
                <w:lang w:val="en-US"/>
              </w:rPr>
            </w:pPr>
            <w:del w:id="95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8294" w14:textId="04ADF934" w:rsidR="00342EB8" w:rsidRPr="002F374C" w:rsidDel="009717F7" w:rsidRDefault="00342EB8" w:rsidP="00F651D2">
            <w:pPr>
              <w:spacing w:after="0"/>
              <w:jc w:val="right"/>
              <w:rPr>
                <w:del w:id="9590" w:author="MCC" w:date="2024-10-17T08:33:00Z"/>
                <w:sz w:val="24"/>
                <w:szCs w:val="24"/>
                <w:lang w:val="en-US"/>
              </w:rPr>
            </w:pPr>
            <w:del w:id="95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E5A68" w14:textId="617A45A3" w:rsidR="00342EB8" w:rsidRPr="002F374C" w:rsidDel="009717F7" w:rsidRDefault="00342EB8" w:rsidP="00F651D2">
            <w:pPr>
              <w:spacing w:after="0"/>
              <w:rPr>
                <w:del w:id="9592" w:author="MCC" w:date="2024-10-17T08:33:00Z"/>
                <w:sz w:val="24"/>
                <w:szCs w:val="24"/>
                <w:lang w:val="en-US"/>
              </w:rPr>
            </w:pPr>
            <w:del w:id="95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D626F1" w14:textId="1F053DF8" w:rsidTr="00F651D2">
        <w:trPr>
          <w:tblCellSpacing w:w="0" w:type="dxa"/>
          <w:del w:id="95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AC08C" w14:textId="722E8BA3" w:rsidR="00342EB8" w:rsidRPr="002F374C" w:rsidDel="009717F7" w:rsidRDefault="00342EB8" w:rsidP="00F651D2">
            <w:pPr>
              <w:spacing w:after="0"/>
              <w:rPr>
                <w:del w:id="9595" w:author="MCC" w:date="2024-10-17T08:33:00Z"/>
                <w:sz w:val="24"/>
                <w:szCs w:val="24"/>
                <w:lang w:val="en-US"/>
              </w:rPr>
            </w:pPr>
            <w:del w:id="95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9B510" w14:textId="3B337778" w:rsidR="00342EB8" w:rsidRPr="002F374C" w:rsidDel="009717F7" w:rsidRDefault="00342EB8" w:rsidP="00F651D2">
            <w:pPr>
              <w:spacing w:after="0"/>
              <w:rPr>
                <w:del w:id="9597" w:author="MCC" w:date="2024-10-17T08:33:00Z"/>
                <w:sz w:val="24"/>
                <w:szCs w:val="24"/>
                <w:lang w:val="en-US"/>
              </w:rPr>
            </w:pPr>
            <w:del w:id="9598" w:author="MCC" w:date="2024-10-17T08:33:00Z">
              <w:r w:rsidRPr="002F374C" w:rsidDel="009717F7">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430E8" w14:textId="491327F3" w:rsidR="00342EB8" w:rsidRPr="002F374C" w:rsidDel="009717F7" w:rsidRDefault="00342EB8" w:rsidP="00F651D2">
            <w:pPr>
              <w:spacing w:after="0"/>
              <w:rPr>
                <w:del w:id="9599" w:author="MCC" w:date="2024-10-17T08:33:00Z"/>
                <w:sz w:val="24"/>
                <w:szCs w:val="24"/>
                <w:lang w:val="en-US"/>
              </w:rPr>
            </w:pPr>
            <w:del w:id="9600" w:author="MCC" w:date="2024-10-17T08:33:00Z">
              <w:r w:rsidRPr="002F374C" w:rsidDel="009717F7">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50522" w14:textId="68092D66" w:rsidR="00342EB8" w:rsidRPr="002F374C" w:rsidDel="009717F7" w:rsidRDefault="00342EB8" w:rsidP="00F651D2">
            <w:pPr>
              <w:spacing w:after="0"/>
              <w:rPr>
                <w:del w:id="9601" w:author="MCC" w:date="2024-10-17T08:33:00Z"/>
                <w:sz w:val="24"/>
                <w:szCs w:val="24"/>
                <w:lang w:val="en-US"/>
              </w:rPr>
            </w:pPr>
            <w:del w:id="96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9C74" w14:textId="2AC6C785" w:rsidR="00342EB8" w:rsidRPr="002F374C" w:rsidDel="009717F7" w:rsidRDefault="00342EB8" w:rsidP="00F651D2">
            <w:pPr>
              <w:spacing w:after="0"/>
              <w:rPr>
                <w:del w:id="9603" w:author="MCC" w:date="2024-10-17T08:33:00Z"/>
                <w:sz w:val="24"/>
                <w:szCs w:val="24"/>
                <w:lang w:val="en-US"/>
              </w:rPr>
            </w:pPr>
            <w:del w:id="96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E356" w14:textId="202D9F4C" w:rsidR="00342EB8" w:rsidRPr="002F374C" w:rsidDel="009717F7" w:rsidRDefault="00342EB8" w:rsidP="00F651D2">
            <w:pPr>
              <w:spacing w:after="0"/>
              <w:jc w:val="right"/>
              <w:rPr>
                <w:del w:id="9605" w:author="MCC" w:date="2024-10-17T08:33:00Z"/>
                <w:sz w:val="24"/>
                <w:szCs w:val="24"/>
                <w:lang w:val="en-US"/>
              </w:rPr>
            </w:pPr>
            <w:del w:id="96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62D56" w14:textId="1B18BC87" w:rsidR="00342EB8" w:rsidRPr="002F374C" w:rsidDel="009717F7" w:rsidRDefault="00342EB8" w:rsidP="00F651D2">
            <w:pPr>
              <w:spacing w:after="0"/>
              <w:rPr>
                <w:del w:id="9607" w:author="MCC" w:date="2024-10-17T08:33:00Z"/>
                <w:sz w:val="24"/>
                <w:szCs w:val="24"/>
                <w:lang w:val="en-US"/>
              </w:rPr>
            </w:pPr>
            <w:del w:id="96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0FDDF5" w14:textId="195B2DD0" w:rsidTr="00F651D2">
        <w:trPr>
          <w:tblCellSpacing w:w="0" w:type="dxa"/>
          <w:del w:id="96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0B833" w14:textId="2005B746" w:rsidR="00342EB8" w:rsidRPr="002F374C" w:rsidDel="009717F7" w:rsidRDefault="00342EB8" w:rsidP="00F651D2">
            <w:pPr>
              <w:spacing w:after="0"/>
              <w:rPr>
                <w:del w:id="9610" w:author="MCC" w:date="2024-10-17T08:33:00Z"/>
                <w:sz w:val="24"/>
                <w:szCs w:val="24"/>
                <w:lang w:val="en-US"/>
              </w:rPr>
            </w:pPr>
            <w:del w:id="96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775C3" w14:textId="4A2B4B41" w:rsidR="00342EB8" w:rsidRPr="002F374C" w:rsidDel="009717F7" w:rsidRDefault="00342EB8" w:rsidP="00F651D2">
            <w:pPr>
              <w:spacing w:after="0"/>
              <w:rPr>
                <w:del w:id="9612" w:author="MCC" w:date="2024-10-17T08:33:00Z"/>
                <w:sz w:val="24"/>
                <w:szCs w:val="24"/>
                <w:lang w:val="en-US"/>
              </w:rPr>
            </w:pPr>
            <w:del w:id="9613" w:author="MCC" w:date="2024-10-17T08:33:00Z">
              <w:r w:rsidRPr="002F374C" w:rsidDel="009717F7">
                <w:rPr>
                  <w:rFonts w:ascii="Arial" w:hAnsi="Arial" w:cs="Arial"/>
                  <w:color w:val="000000"/>
                  <w:sz w:val="18"/>
                  <w:szCs w:val="18"/>
                  <w:lang w:val="en-US"/>
                </w:rPr>
                <w:delText>32.107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D8FC8" w14:textId="73B55656" w:rsidR="00342EB8" w:rsidRPr="002F374C" w:rsidDel="009717F7" w:rsidRDefault="00342EB8" w:rsidP="00F651D2">
            <w:pPr>
              <w:spacing w:after="0"/>
              <w:rPr>
                <w:del w:id="9614" w:author="MCC" w:date="2024-10-17T08:33:00Z"/>
                <w:sz w:val="24"/>
                <w:szCs w:val="24"/>
                <w:lang w:val="en-US"/>
              </w:rPr>
            </w:pPr>
            <w:del w:id="9615" w:author="MCC" w:date="2024-10-17T08:33:00Z">
              <w:r w:rsidRPr="002F374C" w:rsidDel="009717F7">
                <w:rPr>
                  <w:rFonts w:ascii="Arial" w:hAnsi="Arial" w:cs="Arial"/>
                  <w:color w:val="000000"/>
                  <w:sz w:val="18"/>
                  <w:szCs w:val="18"/>
                  <w:lang w:val="en-US"/>
                </w:rPr>
                <w:delText>Telecommunication management; Fixed Mobile Convergence (FMC) Federated Network Information Model (FNIM)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1D29B" w14:textId="2DA5F4B7" w:rsidR="00342EB8" w:rsidRPr="002F374C" w:rsidDel="009717F7" w:rsidRDefault="00342EB8" w:rsidP="00F651D2">
            <w:pPr>
              <w:spacing w:after="0"/>
              <w:rPr>
                <w:del w:id="9616" w:author="MCC" w:date="2024-10-17T08:33:00Z"/>
                <w:sz w:val="24"/>
                <w:szCs w:val="24"/>
                <w:lang w:val="en-US"/>
              </w:rPr>
            </w:pPr>
            <w:del w:id="96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9742D" w14:textId="5B1942C3" w:rsidR="00342EB8" w:rsidRPr="002F374C" w:rsidDel="009717F7" w:rsidRDefault="00342EB8" w:rsidP="00F651D2">
            <w:pPr>
              <w:spacing w:after="0"/>
              <w:rPr>
                <w:del w:id="9618" w:author="MCC" w:date="2024-10-17T08:33:00Z"/>
                <w:sz w:val="24"/>
                <w:szCs w:val="24"/>
                <w:lang w:val="en-US"/>
              </w:rPr>
            </w:pPr>
            <w:del w:id="96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AC375" w14:textId="24EC06E4" w:rsidR="00342EB8" w:rsidRPr="002F374C" w:rsidDel="009717F7" w:rsidRDefault="00342EB8" w:rsidP="00F651D2">
            <w:pPr>
              <w:spacing w:after="0"/>
              <w:jc w:val="right"/>
              <w:rPr>
                <w:del w:id="9620" w:author="MCC" w:date="2024-10-17T08:33:00Z"/>
                <w:sz w:val="24"/>
                <w:szCs w:val="24"/>
                <w:lang w:val="en-US"/>
              </w:rPr>
            </w:pPr>
            <w:del w:id="962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92290" w14:textId="2A1C43A1" w:rsidR="00342EB8" w:rsidRPr="002F374C" w:rsidDel="009717F7" w:rsidRDefault="00342EB8" w:rsidP="00F651D2">
            <w:pPr>
              <w:spacing w:after="0"/>
              <w:rPr>
                <w:del w:id="9622" w:author="MCC" w:date="2024-10-17T08:33:00Z"/>
                <w:sz w:val="24"/>
                <w:szCs w:val="24"/>
                <w:lang w:val="en-US"/>
              </w:rPr>
            </w:pPr>
            <w:del w:id="96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310406D" w14:textId="090AEE75" w:rsidTr="00F651D2">
        <w:trPr>
          <w:tblCellSpacing w:w="0" w:type="dxa"/>
          <w:del w:id="96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2CC5C" w14:textId="4CDE5BA7" w:rsidR="00342EB8" w:rsidRPr="002F374C" w:rsidDel="009717F7" w:rsidRDefault="00342EB8" w:rsidP="00F651D2">
            <w:pPr>
              <w:spacing w:after="0"/>
              <w:rPr>
                <w:del w:id="9625" w:author="MCC" w:date="2024-10-17T08:33:00Z"/>
                <w:sz w:val="24"/>
                <w:szCs w:val="24"/>
                <w:lang w:val="en-US"/>
              </w:rPr>
            </w:pPr>
            <w:del w:id="96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9C6B" w14:textId="004BBB60" w:rsidR="00342EB8" w:rsidRPr="002F374C" w:rsidDel="009717F7" w:rsidRDefault="00342EB8" w:rsidP="00F651D2">
            <w:pPr>
              <w:spacing w:after="0"/>
              <w:rPr>
                <w:del w:id="9627" w:author="MCC" w:date="2024-10-17T08:33:00Z"/>
                <w:sz w:val="24"/>
                <w:szCs w:val="24"/>
                <w:lang w:val="en-US"/>
              </w:rPr>
            </w:pPr>
            <w:del w:id="9628" w:author="MCC" w:date="2024-10-17T08:33:00Z">
              <w:r w:rsidRPr="002F374C" w:rsidDel="009717F7">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B9B27" w14:textId="240A703D" w:rsidR="00342EB8" w:rsidRPr="002F374C" w:rsidDel="009717F7" w:rsidRDefault="00342EB8" w:rsidP="00F651D2">
            <w:pPr>
              <w:spacing w:after="0"/>
              <w:rPr>
                <w:del w:id="9629" w:author="MCC" w:date="2024-10-17T08:33:00Z"/>
                <w:sz w:val="24"/>
                <w:szCs w:val="24"/>
                <w:lang w:val="en-US"/>
              </w:rPr>
            </w:pPr>
            <w:del w:id="9630" w:author="MCC" w:date="2024-10-17T08:33:00Z">
              <w:r w:rsidRPr="002F374C" w:rsidDel="009717F7">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BE3C8" w14:textId="4575151F" w:rsidR="00342EB8" w:rsidRPr="002F374C" w:rsidDel="009717F7" w:rsidRDefault="00342EB8" w:rsidP="00F651D2">
            <w:pPr>
              <w:spacing w:after="0"/>
              <w:rPr>
                <w:del w:id="9631" w:author="MCC" w:date="2024-10-17T08:33:00Z"/>
                <w:sz w:val="24"/>
                <w:szCs w:val="24"/>
                <w:lang w:val="en-US"/>
              </w:rPr>
            </w:pPr>
            <w:del w:id="96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E6DD6" w14:textId="2EA00C84" w:rsidR="00342EB8" w:rsidRPr="002F374C" w:rsidDel="009717F7" w:rsidRDefault="00342EB8" w:rsidP="00F651D2">
            <w:pPr>
              <w:spacing w:after="0"/>
              <w:rPr>
                <w:del w:id="9633" w:author="MCC" w:date="2024-10-17T08:33:00Z"/>
                <w:sz w:val="24"/>
                <w:szCs w:val="24"/>
                <w:lang w:val="en-US"/>
              </w:rPr>
            </w:pPr>
            <w:del w:id="96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88E7A" w14:textId="01B9DCBD" w:rsidR="00342EB8" w:rsidRPr="002F374C" w:rsidDel="009717F7" w:rsidRDefault="00342EB8" w:rsidP="00F651D2">
            <w:pPr>
              <w:spacing w:after="0"/>
              <w:jc w:val="right"/>
              <w:rPr>
                <w:del w:id="9635" w:author="MCC" w:date="2024-10-17T08:33:00Z"/>
                <w:sz w:val="24"/>
                <w:szCs w:val="24"/>
                <w:lang w:val="en-US"/>
              </w:rPr>
            </w:pPr>
            <w:del w:id="96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E88BB" w14:textId="46D23368" w:rsidR="00342EB8" w:rsidRPr="002F374C" w:rsidDel="009717F7" w:rsidRDefault="00342EB8" w:rsidP="00F651D2">
            <w:pPr>
              <w:spacing w:after="0"/>
              <w:rPr>
                <w:del w:id="9637" w:author="MCC" w:date="2024-10-17T08:33:00Z"/>
                <w:sz w:val="24"/>
                <w:szCs w:val="24"/>
                <w:lang w:val="en-US"/>
              </w:rPr>
            </w:pPr>
            <w:del w:id="96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AFB9DB" w14:textId="32DAAC21" w:rsidTr="00F651D2">
        <w:trPr>
          <w:tblCellSpacing w:w="0" w:type="dxa"/>
          <w:del w:id="96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49546" w14:textId="2F297CA2" w:rsidR="00342EB8" w:rsidRPr="002F374C" w:rsidDel="009717F7" w:rsidRDefault="00342EB8" w:rsidP="00F651D2">
            <w:pPr>
              <w:spacing w:after="0"/>
              <w:rPr>
                <w:del w:id="9640" w:author="MCC" w:date="2024-10-17T08:33:00Z"/>
                <w:sz w:val="24"/>
                <w:szCs w:val="24"/>
                <w:lang w:val="en-US"/>
              </w:rPr>
            </w:pPr>
            <w:del w:id="96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F8C0C" w14:textId="2465EC4A" w:rsidR="00342EB8" w:rsidRPr="002F374C" w:rsidDel="009717F7" w:rsidRDefault="00342EB8" w:rsidP="00F651D2">
            <w:pPr>
              <w:spacing w:after="0"/>
              <w:rPr>
                <w:del w:id="9642" w:author="MCC" w:date="2024-10-17T08:33:00Z"/>
                <w:sz w:val="24"/>
                <w:szCs w:val="24"/>
                <w:lang w:val="en-US"/>
              </w:rPr>
            </w:pPr>
            <w:del w:id="9643" w:author="MCC" w:date="2024-10-17T08:33:00Z">
              <w:r w:rsidRPr="002F374C" w:rsidDel="009717F7">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9E98" w14:textId="630B7CEF" w:rsidR="00342EB8" w:rsidRPr="002F374C" w:rsidDel="009717F7" w:rsidRDefault="00342EB8" w:rsidP="00F651D2">
            <w:pPr>
              <w:spacing w:after="0"/>
              <w:rPr>
                <w:del w:id="9644" w:author="MCC" w:date="2024-10-17T08:33:00Z"/>
                <w:sz w:val="24"/>
                <w:szCs w:val="24"/>
                <w:lang w:val="en-US"/>
              </w:rPr>
            </w:pPr>
            <w:del w:id="9645" w:author="MCC" w:date="2024-10-17T08:33:00Z">
              <w:r w:rsidRPr="002F374C" w:rsidDel="009717F7">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1F2E" w14:textId="7CBF2E74" w:rsidR="00342EB8" w:rsidRPr="002F374C" w:rsidDel="009717F7" w:rsidRDefault="00342EB8" w:rsidP="00F651D2">
            <w:pPr>
              <w:spacing w:after="0"/>
              <w:rPr>
                <w:del w:id="9646" w:author="MCC" w:date="2024-10-17T08:33:00Z"/>
                <w:sz w:val="24"/>
                <w:szCs w:val="24"/>
                <w:lang w:val="en-US"/>
              </w:rPr>
            </w:pPr>
            <w:del w:id="96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328E" w14:textId="60C67975" w:rsidR="00342EB8" w:rsidRPr="002F374C" w:rsidDel="009717F7" w:rsidRDefault="00342EB8" w:rsidP="00F651D2">
            <w:pPr>
              <w:spacing w:after="0"/>
              <w:rPr>
                <w:del w:id="9648" w:author="MCC" w:date="2024-10-17T08:33:00Z"/>
                <w:sz w:val="24"/>
                <w:szCs w:val="24"/>
                <w:lang w:val="en-US"/>
              </w:rPr>
            </w:pPr>
            <w:del w:id="96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A3B65" w14:textId="41977F9E" w:rsidR="00342EB8" w:rsidRPr="002F374C" w:rsidDel="009717F7" w:rsidRDefault="00342EB8" w:rsidP="00F651D2">
            <w:pPr>
              <w:spacing w:after="0"/>
              <w:jc w:val="right"/>
              <w:rPr>
                <w:del w:id="9650" w:author="MCC" w:date="2024-10-17T08:33:00Z"/>
                <w:sz w:val="24"/>
                <w:szCs w:val="24"/>
                <w:lang w:val="en-US"/>
              </w:rPr>
            </w:pPr>
            <w:del w:id="96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541F3" w14:textId="79FE7BA7" w:rsidR="00342EB8" w:rsidRPr="002F374C" w:rsidDel="009717F7" w:rsidRDefault="00342EB8" w:rsidP="00F651D2">
            <w:pPr>
              <w:spacing w:after="0"/>
              <w:rPr>
                <w:del w:id="9652" w:author="MCC" w:date="2024-10-17T08:33:00Z"/>
                <w:sz w:val="24"/>
                <w:szCs w:val="24"/>
                <w:lang w:val="en-US"/>
              </w:rPr>
            </w:pPr>
            <w:del w:id="96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E04A3B" w14:textId="101FF7F6" w:rsidTr="00F651D2">
        <w:trPr>
          <w:tblCellSpacing w:w="0" w:type="dxa"/>
          <w:del w:id="96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D156" w14:textId="4875160C" w:rsidR="00342EB8" w:rsidRPr="002F374C" w:rsidDel="009717F7" w:rsidRDefault="00342EB8" w:rsidP="00F651D2">
            <w:pPr>
              <w:spacing w:after="0"/>
              <w:rPr>
                <w:del w:id="9655" w:author="MCC" w:date="2024-10-17T08:33:00Z"/>
                <w:sz w:val="24"/>
                <w:szCs w:val="24"/>
                <w:lang w:val="en-US"/>
              </w:rPr>
            </w:pPr>
            <w:del w:id="96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B4B8" w14:textId="5D0E74FD" w:rsidR="00342EB8" w:rsidRPr="002F374C" w:rsidDel="009717F7" w:rsidRDefault="00342EB8" w:rsidP="00F651D2">
            <w:pPr>
              <w:spacing w:after="0"/>
              <w:rPr>
                <w:del w:id="9657" w:author="MCC" w:date="2024-10-17T08:33:00Z"/>
                <w:sz w:val="24"/>
                <w:szCs w:val="24"/>
                <w:lang w:val="en-US"/>
              </w:rPr>
            </w:pPr>
            <w:del w:id="9658" w:author="MCC" w:date="2024-10-17T08:33:00Z">
              <w:r w:rsidRPr="002F374C" w:rsidDel="009717F7">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1E6F0" w14:textId="4FABA9D9" w:rsidR="00342EB8" w:rsidRPr="002F374C" w:rsidDel="009717F7" w:rsidRDefault="00342EB8" w:rsidP="00F651D2">
            <w:pPr>
              <w:spacing w:after="0"/>
              <w:rPr>
                <w:del w:id="9659" w:author="MCC" w:date="2024-10-17T08:33:00Z"/>
                <w:sz w:val="24"/>
                <w:szCs w:val="24"/>
                <w:lang w:val="en-US"/>
              </w:rPr>
            </w:pPr>
            <w:del w:id="9660" w:author="MCC" w:date="2024-10-17T08:33:00Z">
              <w:r w:rsidRPr="002F374C" w:rsidDel="009717F7">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554D6" w14:textId="1A7548E1" w:rsidR="00342EB8" w:rsidRPr="002F374C" w:rsidDel="009717F7" w:rsidRDefault="00342EB8" w:rsidP="00F651D2">
            <w:pPr>
              <w:spacing w:after="0"/>
              <w:rPr>
                <w:del w:id="9661" w:author="MCC" w:date="2024-10-17T08:33:00Z"/>
                <w:sz w:val="24"/>
                <w:szCs w:val="24"/>
                <w:lang w:val="en-US"/>
              </w:rPr>
            </w:pPr>
            <w:del w:id="96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472CE" w14:textId="742B29FA" w:rsidR="00342EB8" w:rsidRPr="002F374C" w:rsidDel="009717F7" w:rsidRDefault="00342EB8" w:rsidP="00F651D2">
            <w:pPr>
              <w:spacing w:after="0"/>
              <w:rPr>
                <w:del w:id="9663" w:author="MCC" w:date="2024-10-17T08:33:00Z"/>
                <w:sz w:val="24"/>
                <w:szCs w:val="24"/>
                <w:lang w:val="en-US"/>
              </w:rPr>
            </w:pPr>
            <w:del w:id="96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5133D" w14:textId="211BC79F" w:rsidR="00342EB8" w:rsidRPr="002F374C" w:rsidDel="009717F7" w:rsidRDefault="00342EB8" w:rsidP="00F651D2">
            <w:pPr>
              <w:spacing w:after="0"/>
              <w:jc w:val="right"/>
              <w:rPr>
                <w:del w:id="9665" w:author="MCC" w:date="2024-10-17T08:33:00Z"/>
                <w:sz w:val="24"/>
                <w:szCs w:val="24"/>
                <w:lang w:val="en-US"/>
              </w:rPr>
            </w:pPr>
            <w:del w:id="96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FF328" w14:textId="61D3A9A5" w:rsidR="00342EB8" w:rsidRPr="002F374C" w:rsidDel="009717F7" w:rsidRDefault="00342EB8" w:rsidP="00F651D2">
            <w:pPr>
              <w:spacing w:after="0"/>
              <w:rPr>
                <w:del w:id="9667" w:author="MCC" w:date="2024-10-17T08:33:00Z"/>
                <w:sz w:val="24"/>
                <w:szCs w:val="24"/>
                <w:lang w:val="en-US"/>
              </w:rPr>
            </w:pPr>
            <w:del w:id="96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1EC873" w14:textId="6C9215B4" w:rsidTr="00F651D2">
        <w:trPr>
          <w:tblCellSpacing w:w="0" w:type="dxa"/>
          <w:del w:id="96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C874A" w14:textId="61CBFD1B" w:rsidR="00342EB8" w:rsidRPr="002F374C" w:rsidDel="009717F7" w:rsidRDefault="00342EB8" w:rsidP="00F651D2">
            <w:pPr>
              <w:spacing w:after="0"/>
              <w:rPr>
                <w:del w:id="9670" w:author="MCC" w:date="2024-10-17T08:33:00Z"/>
                <w:sz w:val="24"/>
                <w:szCs w:val="24"/>
                <w:lang w:val="en-US"/>
              </w:rPr>
            </w:pPr>
            <w:del w:id="96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ECACB" w14:textId="1B9DA0EC" w:rsidR="00342EB8" w:rsidRPr="002F374C" w:rsidDel="009717F7" w:rsidRDefault="00342EB8" w:rsidP="00F651D2">
            <w:pPr>
              <w:spacing w:after="0"/>
              <w:rPr>
                <w:del w:id="9672" w:author="MCC" w:date="2024-10-17T08:33:00Z"/>
                <w:sz w:val="24"/>
                <w:szCs w:val="24"/>
                <w:lang w:val="en-US"/>
              </w:rPr>
            </w:pPr>
            <w:del w:id="9673" w:author="MCC" w:date="2024-10-17T08:33:00Z">
              <w:r w:rsidRPr="002F374C" w:rsidDel="009717F7">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6AE54" w14:textId="0F189215" w:rsidR="00342EB8" w:rsidRPr="002F374C" w:rsidDel="009717F7" w:rsidRDefault="00342EB8" w:rsidP="00F651D2">
            <w:pPr>
              <w:spacing w:after="0"/>
              <w:rPr>
                <w:del w:id="9674" w:author="MCC" w:date="2024-10-17T08:33:00Z"/>
                <w:sz w:val="24"/>
                <w:szCs w:val="24"/>
                <w:lang w:val="en-US"/>
              </w:rPr>
            </w:pPr>
            <w:del w:id="9675" w:author="MCC" w:date="2024-10-17T08:33:00Z">
              <w:r w:rsidRPr="002F374C" w:rsidDel="009717F7">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AAB86" w14:textId="35991A6E" w:rsidR="00342EB8" w:rsidRPr="002F374C" w:rsidDel="009717F7" w:rsidRDefault="00342EB8" w:rsidP="00F651D2">
            <w:pPr>
              <w:spacing w:after="0"/>
              <w:rPr>
                <w:del w:id="9676" w:author="MCC" w:date="2024-10-17T08:33:00Z"/>
                <w:sz w:val="24"/>
                <w:szCs w:val="24"/>
                <w:lang w:val="en-US"/>
              </w:rPr>
            </w:pPr>
            <w:del w:id="96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319CF" w14:textId="527159CD" w:rsidR="00342EB8" w:rsidRPr="002F374C" w:rsidDel="009717F7" w:rsidRDefault="00342EB8" w:rsidP="00F651D2">
            <w:pPr>
              <w:spacing w:after="0"/>
              <w:rPr>
                <w:del w:id="9678" w:author="MCC" w:date="2024-10-17T08:33:00Z"/>
                <w:sz w:val="24"/>
                <w:szCs w:val="24"/>
                <w:lang w:val="en-US"/>
              </w:rPr>
            </w:pPr>
            <w:del w:id="96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1E3C8" w14:textId="4178034E" w:rsidR="00342EB8" w:rsidRPr="002F374C" w:rsidDel="009717F7" w:rsidRDefault="00342EB8" w:rsidP="00F651D2">
            <w:pPr>
              <w:spacing w:after="0"/>
              <w:jc w:val="right"/>
              <w:rPr>
                <w:del w:id="9680" w:author="MCC" w:date="2024-10-17T08:33:00Z"/>
                <w:sz w:val="24"/>
                <w:szCs w:val="24"/>
                <w:lang w:val="en-US"/>
              </w:rPr>
            </w:pPr>
            <w:del w:id="96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C315F" w14:textId="558F1128" w:rsidR="00342EB8" w:rsidRPr="002F374C" w:rsidDel="009717F7" w:rsidRDefault="00342EB8" w:rsidP="00F651D2">
            <w:pPr>
              <w:spacing w:after="0"/>
              <w:rPr>
                <w:del w:id="9682" w:author="MCC" w:date="2024-10-17T08:33:00Z"/>
                <w:sz w:val="24"/>
                <w:szCs w:val="24"/>
                <w:lang w:val="en-US"/>
              </w:rPr>
            </w:pPr>
            <w:del w:id="96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919E82" w14:textId="05A5CBE2" w:rsidTr="00F651D2">
        <w:trPr>
          <w:tblCellSpacing w:w="0" w:type="dxa"/>
          <w:del w:id="96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CEACD" w14:textId="274913A1" w:rsidR="00342EB8" w:rsidRPr="002F374C" w:rsidDel="009717F7" w:rsidRDefault="00342EB8" w:rsidP="00F651D2">
            <w:pPr>
              <w:spacing w:after="0"/>
              <w:rPr>
                <w:del w:id="9685" w:author="MCC" w:date="2024-10-17T08:33:00Z"/>
                <w:sz w:val="24"/>
                <w:szCs w:val="24"/>
                <w:lang w:val="en-US"/>
              </w:rPr>
            </w:pPr>
            <w:del w:id="96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87A3C" w14:textId="6C0B50B2" w:rsidR="00342EB8" w:rsidRPr="002F374C" w:rsidDel="009717F7" w:rsidRDefault="00342EB8" w:rsidP="00F651D2">
            <w:pPr>
              <w:spacing w:after="0"/>
              <w:rPr>
                <w:del w:id="9687" w:author="MCC" w:date="2024-10-17T08:33:00Z"/>
                <w:sz w:val="24"/>
                <w:szCs w:val="24"/>
                <w:lang w:val="en-US"/>
              </w:rPr>
            </w:pPr>
            <w:del w:id="9688" w:author="MCC" w:date="2024-10-17T08:33:00Z">
              <w:r w:rsidRPr="002F374C" w:rsidDel="009717F7">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63FBD" w14:textId="38796032" w:rsidR="00342EB8" w:rsidRPr="002F374C" w:rsidDel="009717F7" w:rsidRDefault="00342EB8" w:rsidP="00F651D2">
            <w:pPr>
              <w:spacing w:after="0"/>
              <w:rPr>
                <w:del w:id="9689" w:author="MCC" w:date="2024-10-17T08:33:00Z"/>
                <w:sz w:val="24"/>
                <w:szCs w:val="24"/>
                <w:lang w:val="en-US"/>
              </w:rPr>
            </w:pPr>
            <w:del w:id="9690" w:author="MCC" w:date="2024-10-17T08:33:00Z">
              <w:r w:rsidRPr="002F374C" w:rsidDel="009717F7">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81DBC" w14:textId="088AFD1A" w:rsidR="00342EB8" w:rsidRPr="002F374C" w:rsidDel="009717F7" w:rsidRDefault="00342EB8" w:rsidP="00F651D2">
            <w:pPr>
              <w:spacing w:after="0"/>
              <w:rPr>
                <w:del w:id="9691" w:author="MCC" w:date="2024-10-17T08:33:00Z"/>
                <w:sz w:val="24"/>
                <w:szCs w:val="24"/>
                <w:lang w:val="en-US"/>
              </w:rPr>
            </w:pPr>
            <w:del w:id="96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99AAD" w14:textId="7AC27723" w:rsidR="00342EB8" w:rsidRPr="002F374C" w:rsidDel="009717F7" w:rsidRDefault="00342EB8" w:rsidP="00F651D2">
            <w:pPr>
              <w:spacing w:after="0"/>
              <w:rPr>
                <w:del w:id="9693" w:author="MCC" w:date="2024-10-17T08:33:00Z"/>
                <w:sz w:val="24"/>
                <w:szCs w:val="24"/>
                <w:lang w:val="en-US"/>
              </w:rPr>
            </w:pPr>
            <w:del w:id="96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FAF78" w14:textId="63022487" w:rsidR="00342EB8" w:rsidRPr="002F374C" w:rsidDel="009717F7" w:rsidRDefault="00342EB8" w:rsidP="00F651D2">
            <w:pPr>
              <w:spacing w:after="0"/>
              <w:jc w:val="right"/>
              <w:rPr>
                <w:del w:id="9695" w:author="MCC" w:date="2024-10-17T08:33:00Z"/>
                <w:sz w:val="24"/>
                <w:szCs w:val="24"/>
                <w:lang w:val="en-US"/>
              </w:rPr>
            </w:pPr>
            <w:del w:id="96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B7984" w14:textId="0FF6AF0A" w:rsidR="00342EB8" w:rsidRPr="002F374C" w:rsidDel="009717F7" w:rsidRDefault="00342EB8" w:rsidP="00F651D2">
            <w:pPr>
              <w:spacing w:after="0"/>
              <w:rPr>
                <w:del w:id="9697" w:author="MCC" w:date="2024-10-17T08:33:00Z"/>
                <w:sz w:val="24"/>
                <w:szCs w:val="24"/>
                <w:lang w:val="en-US"/>
              </w:rPr>
            </w:pPr>
            <w:del w:id="96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8C95744" w14:textId="5FAA6E3A" w:rsidTr="00F651D2">
        <w:trPr>
          <w:tblCellSpacing w:w="0" w:type="dxa"/>
          <w:del w:id="96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ACE1A" w14:textId="2E519E71" w:rsidR="00342EB8" w:rsidRPr="002F374C" w:rsidDel="009717F7" w:rsidRDefault="00342EB8" w:rsidP="00F651D2">
            <w:pPr>
              <w:spacing w:after="0"/>
              <w:rPr>
                <w:del w:id="9700" w:author="MCC" w:date="2024-10-17T08:33:00Z"/>
                <w:sz w:val="24"/>
                <w:szCs w:val="24"/>
                <w:lang w:val="en-US"/>
              </w:rPr>
            </w:pPr>
            <w:del w:id="97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6C01" w14:textId="5F4116F8" w:rsidR="00342EB8" w:rsidRPr="002F374C" w:rsidDel="009717F7" w:rsidRDefault="00342EB8" w:rsidP="00F651D2">
            <w:pPr>
              <w:spacing w:after="0"/>
              <w:rPr>
                <w:del w:id="9702" w:author="MCC" w:date="2024-10-17T08:33:00Z"/>
                <w:sz w:val="24"/>
                <w:szCs w:val="24"/>
                <w:lang w:val="en-US"/>
              </w:rPr>
            </w:pPr>
            <w:del w:id="9703" w:author="MCC" w:date="2024-10-17T08:33:00Z">
              <w:r w:rsidRPr="002F374C" w:rsidDel="009717F7">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90A73" w14:textId="2BC3ECE0" w:rsidR="00342EB8" w:rsidRPr="002F374C" w:rsidDel="009717F7" w:rsidRDefault="00342EB8" w:rsidP="00F651D2">
            <w:pPr>
              <w:spacing w:after="0"/>
              <w:rPr>
                <w:del w:id="9704" w:author="MCC" w:date="2024-10-17T08:33:00Z"/>
                <w:sz w:val="24"/>
                <w:szCs w:val="24"/>
                <w:lang w:val="en-US"/>
              </w:rPr>
            </w:pPr>
            <w:del w:id="9705" w:author="MCC" w:date="2024-10-17T08:33:00Z">
              <w:r w:rsidRPr="002F374C" w:rsidDel="009717F7">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BE6F" w14:textId="72211A77" w:rsidR="00342EB8" w:rsidRPr="002F374C" w:rsidDel="009717F7" w:rsidRDefault="00342EB8" w:rsidP="00F651D2">
            <w:pPr>
              <w:spacing w:after="0"/>
              <w:rPr>
                <w:del w:id="9706" w:author="MCC" w:date="2024-10-17T08:33:00Z"/>
                <w:sz w:val="24"/>
                <w:szCs w:val="24"/>
                <w:lang w:val="en-US"/>
              </w:rPr>
            </w:pPr>
            <w:del w:id="97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08E4E" w14:textId="77BFE5DE" w:rsidR="00342EB8" w:rsidRPr="002F374C" w:rsidDel="009717F7" w:rsidRDefault="00342EB8" w:rsidP="00F651D2">
            <w:pPr>
              <w:spacing w:after="0"/>
              <w:rPr>
                <w:del w:id="9708" w:author="MCC" w:date="2024-10-17T08:33:00Z"/>
                <w:sz w:val="24"/>
                <w:szCs w:val="24"/>
                <w:lang w:val="en-US"/>
              </w:rPr>
            </w:pPr>
            <w:del w:id="97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001FA" w14:textId="625AA5C6" w:rsidR="00342EB8" w:rsidRPr="002F374C" w:rsidDel="009717F7" w:rsidRDefault="00342EB8" w:rsidP="00F651D2">
            <w:pPr>
              <w:spacing w:after="0"/>
              <w:jc w:val="right"/>
              <w:rPr>
                <w:del w:id="9710" w:author="MCC" w:date="2024-10-17T08:33:00Z"/>
                <w:sz w:val="24"/>
                <w:szCs w:val="24"/>
                <w:lang w:val="en-US"/>
              </w:rPr>
            </w:pPr>
            <w:del w:id="97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C424" w14:textId="0ACFC44D" w:rsidR="00342EB8" w:rsidRPr="002F374C" w:rsidDel="009717F7" w:rsidRDefault="00342EB8" w:rsidP="00F651D2">
            <w:pPr>
              <w:spacing w:after="0"/>
              <w:rPr>
                <w:del w:id="9712" w:author="MCC" w:date="2024-10-17T08:33:00Z"/>
                <w:sz w:val="24"/>
                <w:szCs w:val="24"/>
                <w:lang w:val="en-US"/>
              </w:rPr>
            </w:pPr>
            <w:del w:id="97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92D6FA" w14:textId="1F814BA7" w:rsidTr="00F651D2">
        <w:trPr>
          <w:tblCellSpacing w:w="0" w:type="dxa"/>
          <w:del w:id="97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5C2C3" w14:textId="2662BDDF" w:rsidR="00342EB8" w:rsidRPr="002F374C" w:rsidDel="009717F7" w:rsidRDefault="00342EB8" w:rsidP="00F651D2">
            <w:pPr>
              <w:spacing w:after="0"/>
              <w:rPr>
                <w:del w:id="9715" w:author="MCC" w:date="2024-10-17T08:33:00Z"/>
                <w:sz w:val="24"/>
                <w:szCs w:val="24"/>
                <w:lang w:val="en-US"/>
              </w:rPr>
            </w:pPr>
            <w:del w:id="97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DA4CE" w14:textId="60FC05B7" w:rsidR="00342EB8" w:rsidRPr="002F374C" w:rsidDel="009717F7" w:rsidRDefault="00342EB8" w:rsidP="00F651D2">
            <w:pPr>
              <w:spacing w:after="0"/>
              <w:rPr>
                <w:del w:id="9717" w:author="MCC" w:date="2024-10-17T08:33:00Z"/>
                <w:sz w:val="24"/>
                <w:szCs w:val="24"/>
                <w:lang w:val="en-US"/>
              </w:rPr>
            </w:pPr>
            <w:del w:id="9718" w:author="MCC" w:date="2024-10-17T08:33:00Z">
              <w:r w:rsidRPr="002F374C" w:rsidDel="009717F7">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8573E" w14:textId="67E845D5" w:rsidR="00342EB8" w:rsidRPr="002F374C" w:rsidDel="009717F7" w:rsidRDefault="00342EB8" w:rsidP="00F651D2">
            <w:pPr>
              <w:spacing w:after="0"/>
              <w:rPr>
                <w:del w:id="9719" w:author="MCC" w:date="2024-10-17T08:33:00Z"/>
                <w:sz w:val="24"/>
                <w:szCs w:val="24"/>
                <w:lang w:val="en-US"/>
              </w:rPr>
            </w:pPr>
            <w:del w:id="9720" w:author="MCC" w:date="2024-10-17T08:33:00Z">
              <w:r w:rsidRPr="002F374C" w:rsidDel="009717F7">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A84A" w14:textId="2E558C71" w:rsidR="00342EB8" w:rsidRPr="002F374C" w:rsidDel="009717F7" w:rsidRDefault="00342EB8" w:rsidP="00F651D2">
            <w:pPr>
              <w:spacing w:after="0"/>
              <w:rPr>
                <w:del w:id="9721" w:author="MCC" w:date="2024-10-17T08:33:00Z"/>
                <w:sz w:val="24"/>
                <w:szCs w:val="24"/>
                <w:lang w:val="en-US"/>
              </w:rPr>
            </w:pPr>
            <w:del w:id="97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FCC4B" w14:textId="5EE408BD" w:rsidR="00342EB8" w:rsidRPr="002F374C" w:rsidDel="009717F7" w:rsidRDefault="00342EB8" w:rsidP="00F651D2">
            <w:pPr>
              <w:spacing w:after="0"/>
              <w:rPr>
                <w:del w:id="9723" w:author="MCC" w:date="2024-10-17T08:33:00Z"/>
                <w:sz w:val="24"/>
                <w:szCs w:val="24"/>
                <w:lang w:val="en-US"/>
              </w:rPr>
            </w:pPr>
            <w:del w:id="97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0F92" w14:textId="6BAE6038" w:rsidR="00342EB8" w:rsidRPr="002F374C" w:rsidDel="009717F7" w:rsidRDefault="00342EB8" w:rsidP="00F651D2">
            <w:pPr>
              <w:spacing w:after="0"/>
              <w:jc w:val="right"/>
              <w:rPr>
                <w:del w:id="9725" w:author="MCC" w:date="2024-10-17T08:33:00Z"/>
                <w:sz w:val="24"/>
                <w:szCs w:val="24"/>
                <w:lang w:val="en-US"/>
              </w:rPr>
            </w:pPr>
            <w:del w:id="97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B21F8" w14:textId="0280BA8C" w:rsidR="00342EB8" w:rsidRPr="002F374C" w:rsidDel="009717F7" w:rsidRDefault="00342EB8" w:rsidP="00F651D2">
            <w:pPr>
              <w:spacing w:after="0"/>
              <w:rPr>
                <w:del w:id="9727" w:author="MCC" w:date="2024-10-17T08:33:00Z"/>
                <w:sz w:val="24"/>
                <w:szCs w:val="24"/>
                <w:lang w:val="en-US"/>
              </w:rPr>
            </w:pPr>
            <w:del w:id="97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2853F3" w14:textId="72A6CFD0" w:rsidTr="00F651D2">
        <w:trPr>
          <w:tblCellSpacing w:w="0" w:type="dxa"/>
          <w:del w:id="97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DEAEB" w14:textId="38821AE4" w:rsidR="00342EB8" w:rsidRPr="002F374C" w:rsidDel="009717F7" w:rsidRDefault="00342EB8" w:rsidP="00F651D2">
            <w:pPr>
              <w:spacing w:after="0"/>
              <w:rPr>
                <w:del w:id="9730" w:author="MCC" w:date="2024-10-17T08:33:00Z"/>
                <w:sz w:val="24"/>
                <w:szCs w:val="24"/>
                <w:lang w:val="en-US"/>
              </w:rPr>
            </w:pPr>
            <w:del w:id="97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A18C1" w14:textId="46CC7410" w:rsidR="00342EB8" w:rsidRPr="002F374C" w:rsidDel="009717F7" w:rsidRDefault="00342EB8" w:rsidP="00F651D2">
            <w:pPr>
              <w:spacing w:after="0"/>
              <w:rPr>
                <w:del w:id="9732" w:author="MCC" w:date="2024-10-17T08:33:00Z"/>
                <w:sz w:val="24"/>
                <w:szCs w:val="24"/>
                <w:lang w:val="en-US"/>
              </w:rPr>
            </w:pPr>
            <w:del w:id="9733" w:author="MCC" w:date="2024-10-17T08:33:00Z">
              <w:r w:rsidRPr="002F374C" w:rsidDel="009717F7">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486B9" w14:textId="4488AE1F" w:rsidR="00342EB8" w:rsidRPr="002F374C" w:rsidDel="009717F7" w:rsidRDefault="00342EB8" w:rsidP="00F651D2">
            <w:pPr>
              <w:spacing w:after="0"/>
              <w:rPr>
                <w:del w:id="9734" w:author="MCC" w:date="2024-10-17T08:33:00Z"/>
                <w:sz w:val="24"/>
                <w:szCs w:val="24"/>
                <w:lang w:val="en-US"/>
              </w:rPr>
            </w:pPr>
            <w:del w:id="9735" w:author="MCC" w:date="2024-10-17T08:33:00Z">
              <w:r w:rsidRPr="002F374C" w:rsidDel="009717F7">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1C2E" w14:textId="107D159B" w:rsidR="00342EB8" w:rsidRPr="002F374C" w:rsidDel="009717F7" w:rsidRDefault="00342EB8" w:rsidP="00F651D2">
            <w:pPr>
              <w:spacing w:after="0"/>
              <w:rPr>
                <w:del w:id="9736" w:author="MCC" w:date="2024-10-17T08:33:00Z"/>
                <w:sz w:val="24"/>
                <w:szCs w:val="24"/>
                <w:lang w:val="en-US"/>
              </w:rPr>
            </w:pPr>
            <w:del w:id="97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FAA9" w14:textId="44DFA6E1" w:rsidR="00342EB8" w:rsidRPr="002F374C" w:rsidDel="009717F7" w:rsidRDefault="00342EB8" w:rsidP="00F651D2">
            <w:pPr>
              <w:spacing w:after="0"/>
              <w:rPr>
                <w:del w:id="9738" w:author="MCC" w:date="2024-10-17T08:33:00Z"/>
                <w:sz w:val="24"/>
                <w:szCs w:val="24"/>
                <w:lang w:val="en-US"/>
              </w:rPr>
            </w:pPr>
            <w:del w:id="97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F917" w14:textId="6D371F67" w:rsidR="00342EB8" w:rsidRPr="002F374C" w:rsidDel="009717F7" w:rsidRDefault="00342EB8" w:rsidP="00F651D2">
            <w:pPr>
              <w:spacing w:after="0"/>
              <w:jc w:val="right"/>
              <w:rPr>
                <w:del w:id="9740" w:author="MCC" w:date="2024-10-17T08:33:00Z"/>
                <w:sz w:val="24"/>
                <w:szCs w:val="24"/>
                <w:lang w:val="en-US"/>
              </w:rPr>
            </w:pPr>
            <w:del w:id="97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EBD13" w14:textId="40680C25" w:rsidR="00342EB8" w:rsidRPr="002F374C" w:rsidDel="009717F7" w:rsidRDefault="00342EB8" w:rsidP="00F651D2">
            <w:pPr>
              <w:spacing w:after="0"/>
              <w:rPr>
                <w:del w:id="9742" w:author="MCC" w:date="2024-10-17T08:33:00Z"/>
                <w:sz w:val="24"/>
                <w:szCs w:val="24"/>
                <w:lang w:val="en-US"/>
              </w:rPr>
            </w:pPr>
            <w:del w:id="97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B51F99" w14:textId="7E63206F" w:rsidTr="00F651D2">
        <w:trPr>
          <w:tblCellSpacing w:w="0" w:type="dxa"/>
          <w:del w:id="97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96725" w14:textId="2588B532" w:rsidR="00342EB8" w:rsidRPr="002F374C" w:rsidDel="009717F7" w:rsidRDefault="00342EB8" w:rsidP="00F651D2">
            <w:pPr>
              <w:spacing w:after="0"/>
              <w:rPr>
                <w:del w:id="9745" w:author="MCC" w:date="2024-10-17T08:33:00Z"/>
                <w:sz w:val="24"/>
                <w:szCs w:val="24"/>
                <w:lang w:val="en-US"/>
              </w:rPr>
            </w:pPr>
            <w:del w:id="97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D66D" w14:textId="651F4810" w:rsidR="00342EB8" w:rsidRPr="002F374C" w:rsidDel="009717F7" w:rsidRDefault="00342EB8" w:rsidP="00F651D2">
            <w:pPr>
              <w:spacing w:after="0"/>
              <w:rPr>
                <w:del w:id="9747" w:author="MCC" w:date="2024-10-17T08:33:00Z"/>
                <w:sz w:val="24"/>
                <w:szCs w:val="24"/>
                <w:lang w:val="en-US"/>
              </w:rPr>
            </w:pPr>
            <w:del w:id="9748" w:author="MCC" w:date="2024-10-17T08:33:00Z">
              <w:r w:rsidRPr="002F374C" w:rsidDel="009717F7">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CE13A" w14:textId="6B48063D" w:rsidR="00342EB8" w:rsidRPr="002F374C" w:rsidDel="009717F7" w:rsidRDefault="00342EB8" w:rsidP="00F651D2">
            <w:pPr>
              <w:spacing w:after="0"/>
              <w:rPr>
                <w:del w:id="9749" w:author="MCC" w:date="2024-10-17T08:33:00Z"/>
                <w:sz w:val="24"/>
                <w:szCs w:val="24"/>
                <w:lang w:val="en-US"/>
              </w:rPr>
            </w:pPr>
            <w:del w:id="9750" w:author="MCC" w:date="2024-10-17T08:33:00Z">
              <w:r w:rsidRPr="002F374C" w:rsidDel="009717F7">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92870" w14:textId="1C70176F" w:rsidR="00342EB8" w:rsidRPr="002F374C" w:rsidDel="009717F7" w:rsidRDefault="00342EB8" w:rsidP="00F651D2">
            <w:pPr>
              <w:spacing w:after="0"/>
              <w:rPr>
                <w:del w:id="9751" w:author="MCC" w:date="2024-10-17T08:33:00Z"/>
                <w:sz w:val="24"/>
                <w:szCs w:val="24"/>
                <w:lang w:val="en-US"/>
              </w:rPr>
            </w:pPr>
            <w:del w:id="97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13DA1" w14:textId="0DBC16A8" w:rsidR="00342EB8" w:rsidRPr="002F374C" w:rsidDel="009717F7" w:rsidRDefault="00342EB8" w:rsidP="00F651D2">
            <w:pPr>
              <w:spacing w:after="0"/>
              <w:rPr>
                <w:del w:id="9753" w:author="MCC" w:date="2024-10-17T08:33:00Z"/>
                <w:sz w:val="24"/>
                <w:szCs w:val="24"/>
                <w:lang w:val="en-US"/>
              </w:rPr>
            </w:pPr>
            <w:del w:id="97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64DE3" w14:textId="268F4D15" w:rsidR="00342EB8" w:rsidRPr="002F374C" w:rsidDel="009717F7" w:rsidRDefault="00342EB8" w:rsidP="00F651D2">
            <w:pPr>
              <w:spacing w:after="0"/>
              <w:jc w:val="right"/>
              <w:rPr>
                <w:del w:id="9755" w:author="MCC" w:date="2024-10-17T08:33:00Z"/>
                <w:sz w:val="24"/>
                <w:szCs w:val="24"/>
                <w:lang w:val="en-US"/>
              </w:rPr>
            </w:pPr>
            <w:del w:id="97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6D5CF" w14:textId="50483D43" w:rsidR="00342EB8" w:rsidRPr="002F374C" w:rsidDel="009717F7" w:rsidRDefault="00342EB8" w:rsidP="00F651D2">
            <w:pPr>
              <w:spacing w:after="0"/>
              <w:rPr>
                <w:del w:id="9757" w:author="MCC" w:date="2024-10-17T08:33:00Z"/>
                <w:sz w:val="24"/>
                <w:szCs w:val="24"/>
                <w:lang w:val="en-US"/>
              </w:rPr>
            </w:pPr>
            <w:del w:id="97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69CC41" w14:textId="53F4BABA" w:rsidTr="00F651D2">
        <w:trPr>
          <w:tblCellSpacing w:w="0" w:type="dxa"/>
          <w:del w:id="97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E94E" w14:textId="225729F8" w:rsidR="00342EB8" w:rsidRPr="002F374C" w:rsidDel="009717F7" w:rsidRDefault="00342EB8" w:rsidP="00F651D2">
            <w:pPr>
              <w:spacing w:after="0"/>
              <w:rPr>
                <w:del w:id="9760" w:author="MCC" w:date="2024-10-17T08:33:00Z"/>
                <w:sz w:val="24"/>
                <w:szCs w:val="24"/>
                <w:lang w:val="en-US"/>
              </w:rPr>
            </w:pPr>
            <w:del w:id="97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1C12" w14:textId="4BFE32FA" w:rsidR="00342EB8" w:rsidRPr="002F374C" w:rsidDel="009717F7" w:rsidRDefault="00342EB8" w:rsidP="00F651D2">
            <w:pPr>
              <w:spacing w:after="0"/>
              <w:rPr>
                <w:del w:id="9762" w:author="MCC" w:date="2024-10-17T08:33:00Z"/>
                <w:sz w:val="24"/>
                <w:szCs w:val="24"/>
                <w:lang w:val="en-US"/>
              </w:rPr>
            </w:pPr>
            <w:del w:id="9763" w:author="MCC" w:date="2024-10-17T08:33:00Z">
              <w:r w:rsidRPr="002F374C" w:rsidDel="009717F7">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9A3FF" w14:textId="159070CE" w:rsidR="00342EB8" w:rsidRPr="002F374C" w:rsidDel="009717F7" w:rsidRDefault="00342EB8" w:rsidP="00F651D2">
            <w:pPr>
              <w:spacing w:after="0"/>
              <w:rPr>
                <w:del w:id="9764" w:author="MCC" w:date="2024-10-17T08:33:00Z"/>
                <w:sz w:val="24"/>
                <w:szCs w:val="24"/>
                <w:lang w:val="en-US"/>
              </w:rPr>
            </w:pPr>
            <w:del w:id="9765" w:author="MCC" w:date="2024-10-17T08:33:00Z">
              <w:r w:rsidRPr="002F374C" w:rsidDel="009717F7">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55616" w14:textId="14CD306D" w:rsidR="00342EB8" w:rsidRPr="002F374C" w:rsidDel="009717F7" w:rsidRDefault="00342EB8" w:rsidP="00F651D2">
            <w:pPr>
              <w:spacing w:after="0"/>
              <w:rPr>
                <w:del w:id="9766" w:author="MCC" w:date="2024-10-17T08:33:00Z"/>
                <w:sz w:val="24"/>
                <w:szCs w:val="24"/>
                <w:lang w:val="en-US"/>
              </w:rPr>
            </w:pPr>
            <w:del w:id="97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46BC6" w14:textId="644BED48" w:rsidR="00342EB8" w:rsidRPr="002F374C" w:rsidDel="009717F7" w:rsidRDefault="00342EB8" w:rsidP="00F651D2">
            <w:pPr>
              <w:spacing w:after="0"/>
              <w:rPr>
                <w:del w:id="9768" w:author="MCC" w:date="2024-10-17T08:33:00Z"/>
                <w:sz w:val="24"/>
                <w:szCs w:val="24"/>
                <w:lang w:val="en-US"/>
              </w:rPr>
            </w:pPr>
            <w:del w:id="97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6658" w14:textId="17B93B7B" w:rsidR="00342EB8" w:rsidRPr="002F374C" w:rsidDel="009717F7" w:rsidRDefault="00342EB8" w:rsidP="00F651D2">
            <w:pPr>
              <w:spacing w:after="0"/>
              <w:jc w:val="right"/>
              <w:rPr>
                <w:del w:id="9770" w:author="MCC" w:date="2024-10-17T08:33:00Z"/>
                <w:sz w:val="24"/>
                <w:szCs w:val="24"/>
                <w:lang w:val="en-US"/>
              </w:rPr>
            </w:pPr>
            <w:del w:id="97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E0886" w14:textId="7C834B82" w:rsidR="00342EB8" w:rsidRPr="002F374C" w:rsidDel="009717F7" w:rsidRDefault="00342EB8" w:rsidP="00F651D2">
            <w:pPr>
              <w:spacing w:after="0"/>
              <w:rPr>
                <w:del w:id="9772" w:author="MCC" w:date="2024-10-17T08:33:00Z"/>
                <w:sz w:val="24"/>
                <w:szCs w:val="24"/>
                <w:lang w:val="en-US"/>
              </w:rPr>
            </w:pPr>
            <w:del w:id="97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B98C2C" w14:textId="44AFA43B" w:rsidTr="00F651D2">
        <w:trPr>
          <w:tblCellSpacing w:w="0" w:type="dxa"/>
          <w:del w:id="97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DAFB5" w14:textId="65CCAAAC" w:rsidR="00342EB8" w:rsidRPr="002F374C" w:rsidDel="009717F7" w:rsidRDefault="00342EB8" w:rsidP="00F651D2">
            <w:pPr>
              <w:spacing w:after="0"/>
              <w:rPr>
                <w:del w:id="9775" w:author="MCC" w:date="2024-10-17T08:33:00Z"/>
                <w:sz w:val="24"/>
                <w:szCs w:val="24"/>
                <w:lang w:val="en-US"/>
              </w:rPr>
            </w:pPr>
            <w:del w:id="97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A8148" w14:textId="14B831ED" w:rsidR="00342EB8" w:rsidRPr="002F374C" w:rsidDel="009717F7" w:rsidRDefault="00342EB8" w:rsidP="00F651D2">
            <w:pPr>
              <w:spacing w:after="0"/>
              <w:rPr>
                <w:del w:id="9777" w:author="MCC" w:date="2024-10-17T08:33:00Z"/>
                <w:sz w:val="24"/>
                <w:szCs w:val="24"/>
                <w:lang w:val="en-US"/>
              </w:rPr>
            </w:pPr>
            <w:del w:id="9778" w:author="MCC" w:date="2024-10-17T08:33:00Z">
              <w:r w:rsidRPr="002F374C" w:rsidDel="009717F7">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E686B" w14:textId="74B040A8" w:rsidR="00342EB8" w:rsidRPr="002F374C" w:rsidDel="009717F7" w:rsidRDefault="00342EB8" w:rsidP="00F651D2">
            <w:pPr>
              <w:spacing w:after="0"/>
              <w:rPr>
                <w:del w:id="9779" w:author="MCC" w:date="2024-10-17T08:33:00Z"/>
                <w:sz w:val="24"/>
                <w:szCs w:val="24"/>
                <w:lang w:val="en-US"/>
              </w:rPr>
            </w:pPr>
            <w:del w:id="9780" w:author="MCC" w:date="2024-10-17T08:33:00Z">
              <w:r w:rsidRPr="002F374C" w:rsidDel="009717F7">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8B2BA" w14:textId="1E6CFDC1" w:rsidR="00342EB8" w:rsidRPr="002F374C" w:rsidDel="009717F7" w:rsidRDefault="00342EB8" w:rsidP="00F651D2">
            <w:pPr>
              <w:spacing w:after="0"/>
              <w:rPr>
                <w:del w:id="9781" w:author="MCC" w:date="2024-10-17T08:33:00Z"/>
                <w:sz w:val="24"/>
                <w:szCs w:val="24"/>
                <w:lang w:val="en-US"/>
              </w:rPr>
            </w:pPr>
            <w:del w:id="97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D6C1A" w14:textId="48BE4669" w:rsidR="00342EB8" w:rsidRPr="002F374C" w:rsidDel="009717F7" w:rsidRDefault="00342EB8" w:rsidP="00F651D2">
            <w:pPr>
              <w:spacing w:after="0"/>
              <w:rPr>
                <w:del w:id="9783" w:author="MCC" w:date="2024-10-17T08:33:00Z"/>
                <w:sz w:val="24"/>
                <w:szCs w:val="24"/>
                <w:lang w:val="en-US"/>
              </w:rPr>
            </w:pPr>
            <w:del w:id="97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8F5D0" w14:textId="02082045" w:rsidR="00342EB8" w:rsidRPr="002F374C" w:rsidDel="009717F7" w:rsidRDefault="00342EB8" w:rsidP="00F651D2">
            <w:pPr>
              <w:spacing w:after="0"/>
              <w:jc w:val="right"/>
              <w:rPr>
                <w:del w:id="9785" w:author="MCC" w:date="2024-10-17T08:33:00Z"/>
                <w:sz w:val="24"/>
                <w:szCs w:val="24"/>
                <w:lang w:val="en-US"/>
              </w:rPr>
            </w:pPr>
            <w:del w:id="97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1AA2" w14:textId="53E9A018" w:rsidR="00342EB8" w:rsidRPr="002F374C" w:rsidDel="009717F7" w:rsidRDefault="00342EB8" w:rsidP="00F651D2">
            <w:pPr>
              <w:spacing w:after="0"/>
              <w:rPr>
                <w:del w:id="9787" w:author="MCC" w:date="2024-10-17T08:33:00Z"/>
                <w:sz w:val="24"/>
                <w:szCs w:val="24"/>
                <w:lang w:val="en-US"/>
              </w:rPr>
            </w:pPr>
            <w:del w:id="97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97C4567" w14:textId="56C1E204" w:rsidTr="00F651D2">
        <w:trPr>
          <w:tblCellSpacing w:w="0" w:type="dxa"/>
          <w:del w:id="97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4D39" w14:textId="21B2EF29" w:rsidR="00342EB8" w:rsidRPr="002F374C" w:rsidDel="009717F7" w:rsidRDefault="00342EB8" w:rsidP="00F651D2">
            <w:pPr>
              <w:spacing w:after="0"/>
              <w:rPr>
                <w:del w:id="9790" w:author="MCC" w:date="2024-10-17T08:33:00Z"/>
                <w:sz w:val="24"/>
                <w:szCs w:val="24"/>
                <w:lang w:val="en-US"/>
              </w:rPr>
            </w:pPr>
            <w:del w:id="97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66A5D" w14:textId="23385088" w:rsidR="00342EB8" w:rsidRPr="002F374C" w:rsidDel="009717F7" w:rsidRDefault="00342EB8" w:rsidP="00F651D2">
            <w:pPr>
              <w:spacing w:after="0"/>
              <w:rPr>
                <w:del w:id="9792" w:author="MCC" w:date="2024-10-17T08:33:00Z"/>
                <w:sz w:val="24"/>
                <w:szCs w:val="24"/>
                <w:lang w:val="en-US"/>
              </w:rPr>
            </w:pPr>
            <w:del w:id="9793" w:author="MCC" w:date="2024-10-17T08:33:00Z">
              <w:r w:rsidRPr="002F374C" w:rsidDel="009717F7">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1F6B" w14:textId="4CEFBB8D" w:rsidR="00342EB8" w:rsidRPr="002F374C" w:rsidDel="009717F7" w:rsidRDefault="00342EB8" w:rsidP="00F651D2">
            <w:pPr>
              <w:spacing w:after="0"/>
              <w:rPr>
                <w:del w:id="9794" w:author="MCC" w:date="2024-10-17T08:33:00Z"/>
                <w:sz w:val="24"/>
                <w:szCs w:val="24"/>
                <w:lang w:val="en-US"/>
              </w:rPr>
            </w:pPr>
            <w:del w:id="9795" w:author="MCC" w:date="2024-10-17T08:33:00Z">
              <w:r w:rsidRPr="002F374C" w:rsidDel="009717F7">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71A" w14:textId="6F47F312" w:rsidR="00342EB8" w:rsidRPr="002F374C" w:rsidDel="009717F7" w:rsidRDefault="00342EB8" w:rsidP="00F651D2">
            <w:pPr>
              <w:spacing w:after="0"/>
              <w:rPr>
                <w:del w:id="9796" w:author="MCC" w:date="2024-10-17T08:33:00Z"/>
                <w:sz w:val="24"/>
                <w:szCs w:val="24"/>
                <w:lang w:val="en-US"/>
              </w:rPr>
            </w:pPr>
            <w:del w:id="97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0203" w14:textId="0FA95A4A" w:rsidR="00342EB8" w:rsidRPr="002F374C" w:rsidDel="009717F7" w:rsidRDefault="00342EB8" w:rsidP="00F651D2">
            <w:pPr>
              <w:spacing w:after="0"/>
              <w:rPr>
                <w:del w:id="9798" w:author="MCC" w:date="2024-10-17T08:33:00Z"/>
                <w:sz w:val="24"/>
                <w:szCs w:val="24"/>
                <w:lang w:val="en-US"/>
              </w:rPr>
            </w:pPr>
            <w:del w:id="97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9DE17" w14:textId="729AD8CF" w:rsidR="00342EB8" w:rsidRPr="002F374C" w:rsidDel="009717F7" w:rsidRDefault="00342EB8" w:rsidP="00F651D2">
            <w:pPr>
              <w:spacing w:after="0"/>
              <w:jc w:val="right"/>
              <w:rPr>
                <w:del w:id="9800" w:author="MCC" w:date="2024-10-17T08:33:00Z"/>
                <w:sz w:val="24"/>
                <w:szCs w:val="24"/>
                <w:lang w:val="en-US"/>
              </w:rPr>
            </w:pPr>
            <w:del w:id="98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A109D" w14:textId="76347D90" w:rsidR="00342EB8" w:rsidRPr="002F374C" w:rsidDel="009717F7" w:rsidRDefault="00342EB8" w:rsidP="00F651D2">
            <w:pPr>
              <w:spacing w:after="0"/>
              <w:rPr>
                <w:del w:id="9802" w:author="MCC" w:date="2024-10-17T08:33:00Z"/>
                <w:sz w:val="24"/>
                <w:szCs w:val="24"/>
                <w:lang w:val="en-US"/>
              </w:rPr>
            </w:pPr>
            <w:del w:id="98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075E7" w14:textId="681A4DD9" w:rsidTr="00F651D2">
        <w:trPr>
          <w:tblCellSpacing w:w="0" w:type="dxa"/>
          <w:del w:id="98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6F9D" w14:textId="4ED93FA4" w:rsidR="00342EB8" w:rsidRPr="002F374C" w:rsidDel="009717F7" w:rsidRDefault="00342EB8" w:rsidP="00F651D2">
            <w:pPr>
              <w:spacing w:after="0"/>
              <w:rPr>
                <w:del w:id="9805" w:author="MCC" w:date="2024-10-17T08:33:00Z"/>
                <w:sz w:val="24"/>
                <w:szCs w:val="24"/>
                <w:lang w:val="en-US"/>
              </w:rPr>
            </w:pPr>
            <w:del w:id="98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9A2CA" w14:textId="539FA30B" w:rsidR="00342EB8" w:rsidRPr="002F374C" w:rsidDel="009717F7" w:rsidRDefault="00342EB8" w:rsidP="00F651D2">
            <w:pPr>
              <w:spacing w:after="0"/>
              <w:rPr>
                <w:del w:id="9807" w:author="MCC" w:date="2024-10-17T08:33:00Z"/>
                <w:sz w:val="24"/>
                <w:szCs w:val="24"/>
                <w:lang w:val="en-US"/>
              </w:rPr>
            </w:pPr>
            <w:del w:id="9808" w:author="MCC" w:date="2024-10-17T08:33:00Z">
              <w:r w:rsidRPr="002F374C" w:rsidDel="009717F7">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70789" w14:textId="35949174" w:rsidR="00342EB8" w:rsidRPr="002F374C" w:rsidDel="009717F7" w:rsidRDefault="00342EB8" w:rsidP="00F651D2">
            <w:pPr>
              <w:spacing w:after="0"/>
              <w:rPr>
                <w:del w:id="9809" w:author="MCC" w:date="2024-10-17T08:33:00Z"/>
                <w:sz w:val="24"/>
                <w:szCs w:val="24"/>
                <w:lang w:val="en-US"/>
              </w:rPr>
            </w:pPr>
            <w:del w:id="9810" w:author="MCC" w:date="2024-10-17T08:33:00Z">
              <w:r w:rsidRPr="002F374C" w:rsidDel="009717F7">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8D8AD" w14:textId="5DA924A3" w:rsidR="00342EB8" w:rsidRPr="002F374C" w:rsidDel="009717F7" w:rsidRDefault="00342EB8" w:rsidP="00F651D2">
            <w:pPr>
              <w:spacing w:after="0"/>
              <w:rPr>
                <w:del w:id="9811" w:author="MCC" w:date="2024-10-17T08:33:00Z"/>
                <w:sz w:val="24"/>
                <w:szCs w:val="24"/>
                <w:lang w:val="en-US"/>
              </w:rPr>
            </w:pPr>
            <w:del w:id="98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D50BF" w14:textId="459BF8B9" w:rsidR="00342EB8" w:rsidRPr="002F374C" w:rsidDel="009717F7" w:rsidRDefault="00342EB8" w:rsidP="00F651D2">
            <w:pPr>
              <w:spacing w:after="0"/>
              <w:rPr>
                <w:del w:id="9813" w:author="MCC" w:date="2024-10-17T08:33:00Z"/>
                <w:sz w:val="24"/>
                <w:szCs w:val="24"/>
                <w:lang w:val="en-US"/>
              </w:rPr>
            </w:pPr>
            <w:del w:id="98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F7872" w14:textId="54E9747F" w:rsidR="00342EB8" w:rsidRPr="002F374C" w:rsidDel="009717F7" w:rsidRDefault="00342EB8" w:rsidP="00F651D2">
            <w:pPr>
              <w:spacing w:after="0"/>
              <w:jc w:val="right"/>
              <w:rPr>
                <w:del w:id="9815" w:author="MCC" w:date="2024-10-17T08:33:00Z"/>
                <w:sz w:val="24"/>
                <w:szCs w:val="24"/>
                <w:lang w:val="en-US"/>
              </w:rPr>
            </w:pPr>
            <w:del w:id="98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C64B6" w14:textId="4287A038" w:rsidR="00342EB8" w:rsidRPr="002F374C" w:rsidDel="009717F7" w:rsidRDefault="00342EB8" w:rsidP="00F651D2">
            <w:pPr>
              <w:spacing w:after="0"/>
              <w:rPr>
                <w:del w:id="9817" w:author="MCC" w:date="2024-10-17T08:33:00Z"/>
                <w:sz w:val="24"/>
                <w:szCs w:val="24"/>
                <w:lang w:val="en-US"/>
              </w:rPr>
            </w:pPr>
            <w:del w:id="98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76C040" w14:textId="2D5647C5" w:rsidTr="00F651D2">
        <w:trPr>
          <w:tblCellSpacing w:w="0" w:type="dxa"/>
          <w:del w:id="98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80C50" w14:textId="522C069C" w:rsidR="00342EB8" w:rsidRPr="002F374C" w:rsidDel="009717F7" w:rsidRDefault="00342EB8" w:rsidP="00F651D2">
            <w:pPr>
              <w:spacing w:after="0"/>
              <w:rPr>
                <w:del w:id="9820" w:author="MCC" w:date="2024-10-17T08:33:00Z"/>
                <w:sz w:val="24"/>
                <w:szCs w:val="24"/>
                <w:lang w:val="en-US"/>
              </w:rPr>
            </w:pPr>
            <w:del w:id="98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A65" w14:textId="5A28B5A0" w:rsidR="00342EB8" w:rsidRPr="002F374C" w:rsidDel="009717F7" w:rsidRDefault="00342EB8" w:rsidP="00F651D2">
            <w:pPr>
              <w:spacing w:after="0"/>
              <w:rPr>
                <w:del w:id="9822" w:author="MCC" w:date="2024-10-17T08:33:00Z"/>
                <w:sz w:val="24"/>
                <w:szCs w:val="24"/>
                <w:lang w:val="en-US"/>
              </w:rPr>
            </w:pPr>
            <w:del w:id="9823" w:author="MCC" w:date="2024-10-17T08:33:00Z">
              <w:r w:rsidRPr="002F374C" w:rsidDel="009717F7">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60CA9" w14:textId="55AEA909" w:rsidR="00342EB8" w:rsidRPr="002F374C" w:rsidDel="009717F7" w:rsidRDefault="00342EB8" w:rsidP="00F651D2">
            <w:pPr>
              <w:spacing w:after="0"/>
              <w:rPr>
                <w:del w:id="9824" w:author="MCC" w:date="2024-10-17T08:33:00Z"/>
                <w:sz w:val="24"/>
                <w:szCs w:val="24"/>
                <w:lang w:val="en-US"/>
              </w:rPr>
            </w:pPr>
            <w:del w:id="9825" w:author="MCC" w:date="2024-10-17T08:33:00Z">
              <w:r w:rsidRPr="002F374C" w:rsidDel="009717F7">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06C50" w14:textId="599F4842" w:rsidR="00342EB8" w:rsidRPr="002F374C" w:rsidDel="009717F7" w:rsidRDefault="00342EB8" w:rsidP="00F651D2">
            <w:pPr>
              <w:spacing w:after="0"/>
              <w:rPr>
                <w:del w:id="9826" w:author="MCC" w:date="2024-10-17T08:33:00Z"/>
                <w:sz w:val="24"/>
                <w:szCs w:val="24"/>
                <w:lang w:val="en-US"/>
              </w:rPr>
            </w:pPr>
            <w:del w:id="98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0664" w14:textId="026F00AF" w:rsidR="00342EB8" w:rsidRPr="002F374C" w:rsidDel="009717F7" w:rsidRDefault="00342EB8" w:rsidP="00F651D2">
            <w:pPr>
              <w:spacing w:after="0"/>
              <w:rPr>
                <w:del w:id="9828" w:author="MCC" w:date="2024-10-17T08:33:00Z"/>
                <w:sz w:val="24"/>
                <w:szCs w:val="24"/>
                <w:lang w:val="en-US"/>
              </w:rPr>
            </w:pPr>
            <w:del w:id="98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9EF30" w14:textId="1E173FEA" w:rsidR="00342EB8" w:rsidRPr="002F374C" w:rsidDel="009717F7" w:rsidRDefault="00342EB8" w:rsidP="00F651D2">
            <w:pPr>
              <w:spacing w:after="0"/>
              <w:jc w:val="right"/>
              <w:rPr>
                <w:del w:id="9830" w:author="MCC" w:date="2024-10-17T08:33:00Z"/>
                <w:sz w:val="24"/>
                <w:szCs w:val="24"/>
                <w:lang w:val="en-US"/>
              </w:rPr>
            </w:pPr>
            <w:del w:id="98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9DB81" w14:textId="5DE4CB40" w:rsidR="00342EB8" w:rsidRPr="002F374C" w:rsidDel="009717F7" w:rsidRDefault="00342EB8" w:rsidP="00F651D2">
            <w:pPr>
              <w:spacing w:after="0"/>
              <w:rPr>
                <w:del w:id="9832" w:author="MCC" w:date="2024-10-17T08:33:00Z"/>
                <w:sz w:val="24"/>
                <w:szCs w:val="24"/>
                <w:lang w:val="en-US"/>
              </w:rPr>
            </w:pPr>
            <w:del w:id="98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4594BF" w14:textId="687CD676" w:rsidTr="00F651D2">
        <w:trPr>
          <w:tblCellSpacing w:w="0" w:type="dxa"/>
          <w:del w:id="98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A2FAB" w14:textId="0314FF63" w:rsidR="00342EB8" w:rsidRPr="002F374C" w:rsidDel="009717F7" w:rsidRDefault="00342EB8" w:rsidP="00F651D2">
            <w:pPr>
              <w:spacing w:after="0"/>
              <w:rPr>
                <w:del w:id="9835" w:author="MCC" w:date="2024-10-17T08:33:00Z"/>
                <w:sz w:val="24"/>
                <w:szCs w:val="24"/>
                <w:lang w:val="en-US"/>
              </w:rPr>
            </w:pPr>
            <w:del w:id="98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3737D" w14:textId="35F4AB15" w:rsidR="00342EB8" w:rsidRPr="002F374C" w:rsidDel="009717F7" w:rsidRDefault="00342EB8" w:rsidP="00F651D2">
            <w:pPr>
              <w:spacing w:after="0"/>
              <w:rPr>
                <w:del w:id="9837" w:author="MCC" w:date="2024-10-17T08:33:00Z"/>
                <w:sz w:val="24"/>
                <w:szCs w:val="24"/>
                <w:lang w:val="en-US"/>
              </w:rPr>
            </w:pPr>
            <w:del w:id="9838" w:author="MCC" w:date="2024-10-17T08:33:00Z">
              <w:r w:rsidRPr="002F374C" w:rsidDel="009717F7">
                <w:rPr>
                  <w:rFonts w:ascii="Arial" w:hAnsi="Arial" w:cs="Arial"/>
                  <w:color w:val="000000"/>
                  <w:sz w:val="18"/>
                  <w:szCs w:val="18"/>
                  <w:lang w:val="en-US"/>
                </w:rPr>
                <w:delText>32.156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23703" w14:textId="61531398" w:rsidR="00342EB8" w:rsidRPr="002F374C" w:rsidDel="009717F7" w:rsidRDefault="00342EB8" w:rsidP="00F651D2">
            <w:pPr>
              <w:spacing w:after="0"/>
              <w:rPr>
                <w:del w:id="9839" w:author="MCC" w:date="2024-10-17T08:33:00Z"/>
                <w:sz w:val="24"/>
                <w:szCs w:val="24"/>
                <w:lang w:val="en-US"/>
              </w:rPr>
            </w:pPr>
            <w:del w:id="9840" w:author="MCC" w:date="2024-10-17T08:33:00Z">
              <w:r w:rsidRPr="002F374C" w:rsidDel="009717F7">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540B3" w14:textId="32014141" w:rsidR="00342EB8" w:rsidRPr="002F374C" w:rsidDel="009717F7" w:rsidRDefault="00342EB8" w:rsidP="00F651D2">
            <w:pPr>
              <w:spacing w:after="0"/>
              <w:rPr>
                <w:del w:id="9841" w:author="MCC" w:date="2024-10-17T08:33:00Z"/>
                <w:sz w:val="24"/>
                <w:szCs w:val="24"/>
                <w:lang w:val="en-US"/>
              </w:rPr>
            </w:pPr>
            <w:del w:id="98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FCCA5" w14:textId="794EF37C" w:rsidR="00342EB8" w:rsidRPr="002F374C" w:rsidDel="009717F7" w:rsidRDefault="00342EB8" w:rsidP="00F651D2">
            <w:pPr>
              <w:spacing w:after="0"/>
              <w:rPr>
                <w:del w:id="9843" w:author="MCC" w:date="2024-10-17T08:33:00Z"/>
                <w:sz w:val="24"/>
                <w:szCs w:val="24"/>
                <w:lang w:val="en-US"/>
              </w:rPr>
            </w:pPr>
            <w:del w:id="98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AC9EE" w14:textId="7AEED68C" w:rsidR="00342EB8" w:rsidRPr="002F374C" w:rsidDel="009717F7" w:rsidRDefault="00342EB8" w:rsidP="00F651D2">
            <w:pPr>
              <w:spacing w:after="0"/>
              <w:jc w:val="right"/>
              <w:rPr>
                <w:del w:id="9845" w:author="MCC" w:date="2024-10-17T08:33:00Z"/>
                <w:sz w:val="24"/>
                <w:szCs w:val="24"/>
                <w:lang w:val="en-US"/>
              </w:rPr>
            </w:pPr>
            <w:del w:id="9846"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9031" w14:textId="02113076" w:rsidR="00342EB8" w:rsidRPr="002F374C" w:rsidDel="009717F7" w:rsidRDefault="00342EB8" w:rsidP="00F651D2">
            <w:pPr>
              <w:spacing w:after="0"/>
              <w:rPr>
                <w:del w:id="9847" w:author="MCC" w:date="2024-10-17T08:33:00Z"/>
                <w:sz w:val="24"/>
                <w:szCs w:val="24"/>
                <w:lang w:val="en-US"/>
              </w:rPr>
            </w:pPr>
            <w:del w:id="98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9AE7E6" w14:textId="07C32CAB" w:rsidTr="00F651D2">
        <w:trPr>
          <w:tblCellSpacing w:w="0" w:type="dxa"/>
          <w:del w:id="98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416D" w14:textId="5FE982F5" w:rsidR="00342EB8" w:rsidRPr="002F374C" w:rsidDel="009717F7" w:rsidRDefault="00342EB8" w:rsidP="00F651D2">
            <w:pPr>
              <w:spacing w:after="0"/>
              <w:rPr>
                <w:del w:id="9850" w:author="MCC" w:date="2024-10-17T08:33:00Z"/>
                <w:sz w:val="24"/>
                <w:szCs w:val="24"/>
                <w:lang w:val="en-US"/>
              </w:rPr>
            </w:pPr>
            <w:del w:id="98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A481" w14:textId="08DCB246" w:rsidR="00342EB8" w:rsidRPr="002F374C" w:rsidDel="009717F7" w:rsidRDefault="00342EB8" w:rsidP="00F651D2">
            <w:pPr>
              <w:spacing w:after="0"/>
              <w:rPr>
                <w:del w:id="9852" w:author="MCC" w:date="2024-10-17T08:33:00Z"/>
                <w:sz w:val="24"/>
                <w:szCs w:val="24"/>
                <w:lang w:val="en-US"/>
              </w:rPr>
            </w:pPr>
            <w:del w:id="9853" w:author="MCC" w:date="2024-10-17T08:33:00Z">
              <w:r w:rsidRPr="002F374C" w:rsidDel="009717F7">
                <w:rPr>
                  <w:rFonts w:ascii="Arial" w:hAnsi="Arial" w:cs="Arial"/>
                  <w:color w:val="000000"/>
                  <w:sz w:val="18"/>
                  <w:szCs w:val="18"/>
                  <w:lang w:val="en-US"/>
                </w:rPr>
                <w:delText>32.157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9B4A" w14:textId="16FAA19E" w:rsidR="00342EB8" w:rsidRPr="002F374C" w:rsidDel="009717F7" w:rsidRDefault="00342EB8" w:rsidP="00F651D2">
            <w:pPr>
              <w:spacing w:after="0"/>
              <w:rPr>
                <w:del w:id="9854" w:author="MCC" w:date="2024-10-17T08:33:00Z"/>
                <w:sz w:val="24"/>
                <w:szCs w:val="24"/>
                <w:lang w:val="en-US"/>
              </w:rPr>
            </w:pPr>
            <w:del w:id="9855" w:author="MCC" w:date="2024-10-17T08:33:00Z">
              <w:r w:rsidRPr="002F374C" w:rsidDel="009717F7">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B5497" w14:textId="14751C12" w:rsidR="00342EB8" w:rsidRPr="002F374C" w:rsidDel="009717F7" w:rsidRDefault="00342EB8" w:rsidP="00F651D2">
            <w:pPr>
              <w:spacing w:after="0"/>
              <w:rPr>
                <w:del w:id="9856" w:author="MCC" w:date="2024-10-17T08:33:00Z"/>
                <w:sz w:val="24"/>
                <w:szCs w:val="24"/>
                <w:lang w:val="en-US"/>
              </w:rPr>
            </w:pPr>
            <w:del w:id="98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8F9D3" w14:textId="232ECC34" w:rsidR="00342EB8" w:rsidRPr="002F374C" w:rsidDel="009717F7" w:rsidRDefault="00342EB8" w:rsidP="00F651D2">
            <w:pPr>
              <w:spacing w:after="0"/>
              <w:rPr>
                <w:del w:id="9858" w:author="MCC" w:date="2024-10-17T08:33:00Z"/>
                <w:sz w:val="24"/>
                <w:szCs w:val="24"/>
                <w:lang w:val="en-US"/>
              </w:rPr>
            </w:pPr>
            <w:del w:id="98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4ECBF" w14:textId="5FEDB38A" w:rsidR="00342EB8" w:rsidRPr="002F374C" w:rsidDel="009717F7" w:rsidRDefault="00342EB8" w:rsidP="00F651D2">
            <w:pPr>
              <w:spacing w:after="0"/>
              <w:jc w:val="right"/>
              <w:rPr>
                <w:del w:id="9860" w:author="MCC" w:date="2024-10-17T08:33:00Z"/>
                <w:sz w:val="24"/>
                <w:szCs w:val="24"/>
                <w:lang w:val="en-US"/>
              </w:rPr>
            </w:pPr>
            <w:del w:id="9861"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0DBC" w14:textId="4D4C6B74" w:rsidR="00342EB8" w:rsidRPr="002F374C" w:rsidDel="009717F7" w:rsidRDefault="00342EB8" w:rsidP="00F651D2">
            <w:pPr>
              <w:spacing w:after="0"/>
              <w:rPr>
                <w:del w:id="9862" w:author="MCC" w:date="2024-10-17T08:33:00Z"/>
                <w:sz w:val="24"/>
                <w:szCs w:val="24"/>
                <w:lang w:val="en-US"/>
              </w:rPr>
            </w:pPr>
            <w:del w:id="98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4B401E" w14:textId="594F26D8" w:rsidTr="00F651D2">
        <w:trPr>
          <w:tblCellSpacing w:w="0" w:type="dxa"/>
          <w:del w:id="98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F2D1C" w14:textId="2A1EA925" w:rsidR="00342EB8" w:rsidRPr="002F374C" w:rsidDel="009717F7" w:rsidRDefault="00342EB8" w:rsidP="00F651D2">
            <w:pPr>
              <w:spacing w:after="0"/>
              <w:rPr>
                <w:del w:id="9865" w:author="MCC" w:date="2024-10-17T08:33:00Z"/>
                <w:sz w:val="24"/>
                <w:szCs w:val="24"/>
                <w:lang w:val="en-US"/>
              </w:rPr>
            </w:pPr>
            <w:del w:id="98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25ABF" w14:textId="779EDDB2" w:rsidR="00342EB8" w:rsidRPr="002F374C" w:rsidDel="009717F7" w:rsidRDefault="00342EB8" w:rsidP="00F651D2">
            <w:pPr>
              <w:spacing w:after="0"/>
              <w:rPr>
                <w:del w:id="9867" w:author="MCC" w:date="2024-10-17T08:33:00Z"/>
                <w:sz w:val="24"/>
                <w:szCs w:val="24"/>
                <w:lang w:val="en-US"/>
              </w:rPr>
            </w:pPr>
            <w:del w:id="9868" w:author="MCC" w:date="2024-10-17T08:33:00Z">
              <w:r w:rsidRPr="002F374C" w:rsidDel="009717F7">
                <w:rPr>
                  <w:rFonts w:ascii="Arial" w:hAnsi="Arial" w:cs="Arial"/>
                  <w:color w:val="000000"/>
                  <w:sz w:val="18"/>
                  <w:szCs w:val="18"/>
                  <w:lang w:val="en-US"/>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0277B" w14:textId="73579F27" w:rsidR="00342EB8" w:rsidRPr="002F374C" w:rsidDel="009717F7" w:rsidRDefault="00342EB8" w:rsidP="00F651D2">
            <w:pPr>
              <w:spacing w:after="0"/>
              <w:rPr>
                <w:del w:id="9869" w:author="MCC" w:date="2024-10-17T08:33:00Z"/>
                <w:sz w:val="24"/>
                <w:szCs w:val="24"/>
                <w:lang w:val="en-US"/>
              </w:rPr>
            </w:pPr>
            <w:del w:id="9870"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76836" w14:textId="1BFC16D0" w:rsidR="00342EB8" w:rsidRPr="002F374C" w:rsidDel="009717F7" w:rsidRDefault="00342EB8" w:rsidP="00F651D2">
            <w:pPr>
              <w:spacing w:after="0"/>
              <w:rPr>
                <w:del w:id="9871" w:author="MCC" w:date="2024-10-17T08:33:00Z"/>
                <w:sz w:val="24"/>
                <w:szCs w:val="24"/>
                <w:lang w:val="en-US"/>
              </w:rPr>
            </w:pPr>
            <w:del w:id="98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5A0E0" w14:textId="7F37984A" w:rsidR="00342EB8" w:rsidRPr="002F374C" w:rsidDel="009717F7" w:rsidRDefault="00342EB8" w:rsidP="00F651D2">
            <w:pPr>
              <w:spacing w:after="0"/>
              <w:rPr>
                <w:del w:id="9873" w:author="MCC" w:date="2024-10-17T08:33:00Z"/>
                <w:sz w:val="24"/>
                <w:szCs w:val="24"/>
                <w:lang w:val="en-US"/>
              </w:rPr>
            </w:pPr>
            <w:del w:id="98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9B998" w14:textId="5A94C21F" w:rsidR="00342EB8" w:rsidRPr="002F374C" w:rsidDel="009717F7" w:rsidRDefault="00342EB8" w:rsidP="00F651D2">
            <w:pPr>
              <w:spacing w:after="0"/>
              <w:jc w:val="right"/>
              <w:rPr>
                <w:del w:id="9875" w:author="MCC" w:date="2024-10-17T08:33:00Z"/>
                <w:sz w:val="24"/>
                <w:szCs w:val="24"/>
                <w:lang w:val="en-US"/>
              </w:rPr>
            </w:pPr>
            <w:del w:id="98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DEBF" w14:textId="3C1DABA8" w:rsidR="00342EB8" w:rsidRPr="002F374C" w:rsidDel="009717F7" w:rsidRDefault="00342EB8" w:rsidP="00F651D2">
            <w:pPr>
              <w:spacing w:after="0"/>
              <w:rPr>
                <w:del w:id="9877" w:author="MCC" w:date="2024-10-17T08:33:00Z"/>
                <w:sz w:val="24"/>
                <w:szCs w:val="24"/>
                <w:lang w:val="en-US"/>
              </w:rPr>
            </w:pPr>
            <w:del w:id="98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AABF6D" w14:textId="35BCECE6" w:rsidTr="00F651D2">
        <w:trPr>
          <w:tblCellSpacing w:w="0" w:type="dxa"/>
          <w:del w:id="98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7AD1E" w14:textId="19E34C8C" w:rsidR="00342EB8" w:rsidRPr="002F374C" w:rsidDel="009717F7" w:rsidRDefault="00342EB8" w:rsidP="00F651D2">
            <w:pPr>
              <w:spacing w:after="0"/>
              <w:rPr>
                <w:del w:id="9880" w:author="MCC" w:date="2024-10-17T08:33:00Z"/>
                <w:sz w:val="24"/>
                <w:szCs w:val="24"/>
                <w:lang w:val="en-US"/>
              </w:rPr>
            </w:pPr>
            <w:del w:id="98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3929" w14:textId="4BB9E28E" w:rsidR="00342EB8" w:rsidRPr="002F374C" w:rsidDel="009717F7" w:rsidRDefault="00342EB8" w:rsidP="00F651D2">
            <w:pPr>
              <w:spacing w:after="0"/>
              <w:rPr>
                <w:del w:id="9882" w:author="MCC" w:date="2024-10-17T08:33:00Z"/>
                <w:sz w:val="24"/>
                <w:szCs w:val="24"/>
                <w:lang w:val="en-US"/>
              </w:rPr>
            </w:pPr>
            <w:del w:id="9883" w:author="MCC" w:date="2024-10-17T08:33:00Z">
              <w:r w:rsidRPr="002F374C" w:rsidDel="009717F7">
                <w:rPr>
                  <w:rFonts w:ascii="Arial" w:hAnsi="Arial" w:cs="Arial"/>
                  <w:color w:val="000000"/>
                  <w:sz w:val="18"/>
                  <w:szCs w:val="18"/>
                  <w:lang w:val="en-US"/>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28488" w14:textId="543BAD08" w:rsidR="00342EB8" w:rsidRPr="002F374C" w:rsidDel="009717F7" w:rsidRDefault="00342EB8" w:rsidP="00F651D2">
            <w:pPr>
              <w:spacing w:after="0"/>
              <w:rPr>
                <w:del w:id="9884" w:author="MCC" w:date="2024-10-17T08:33:00Z"/>
                <w:sz w:val="24"/>
                <w:szCs w:val="24"/>
                <w:lang w:val="en-US"/>
              </w:rPr>
            </w:pPr>
            <w:del w:id="9885"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31672" w14:textId="4904690B" w:rsidR="00342EB8" w:rsidRPr="002F374C" w:rsidDel="009717F7" w:rsidRDefault="00342EB8" w:rsidP="00F651D2">
            <w:pPr>
              <w:spacing w:after="0"/>
              <w:rPr>
                <w:del w:id="9886" w:author="MCC" w:date="2024-10-17T08:33:00Z"/>
                <w:sz w:val="24"/>
                <w:szCs w:val="24"/>
                <w:lang w:val="en-US"/>
              </w:rPr>
            </w:pPr>
            <w:del w:id="98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0E05E" w14:textId="02100563" w:rsidR="00342EB8" w:rsidRPr="002F374C" w:rsidDel="009717F7" w:rsidRDefault="00342EB8" w:rsidP="00F651D2">
            <w:pPr>
              <w:spacing w:after="0"/>
              <w:rPr>
                <w:del w:id="9888" w:author="MCC" w:date="2024-10-17T08:33:00Z"/>
                <w:sz w:val="24"/>
                <w:szCs w:val="24"/>
                <w:lang w:val="en-US"/>
              </w:rPr>
            </w:pPr>
            <w:del w:id="98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C5588" w14:textId="355DCDE2" w:rsidR="00342EB8" w:rsidRPr="002F374C" w:rsidDel="009717F7" w:rsidRDefault="00342EB8" w:rsidP="00F651D2">
            <w:pPr>
              <w:spacing w:after="0"/>
              <w:jc w:val="right"/>
              <w:rPr>
                <w:del w:id="9890" w:author="MCC" w:date="2024-10-17T08:33:00Z"/>
                <w:sz w:val="24"/>
                <w:szCs w:val="24"/>
                <w:lang w:val="en-US"/>
              </w:rPr>
            </w:pPr>
            <w:del w:id="98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2502" w14:textId="0529F587" w:rsidR="00342EB8" w:rsidRPr="002F374C" w:rsidDel="009717F7" w:rsidRDefault="00342EB8" w:rsidP="00F651D2">
            <w:pPr>
              <w:spacing w:after="0"/>
              <w:rPr>
                <w:del w:id="9892" w:author="MCC" w:date="2024-10-17T08:33:00Z"/>
                <w:sz w:val="24"/>
                <w:szCs w:val="24"/>
                <w:lang w:val="en-US"/>
              </w:rPr>
            </w:pPr>
            <w:del w:id="98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BCA80E" w14:textId="36B7CCD7" w:rsidTr="00F651D2">
        <w:trPr>
          <w:tblCellSpacing w:w="0" w:type="dxa"/>
          <w:del w:id="98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EA29F" w14:textId="3D9C5320" w:rsidR="00342EB8" w:rsidRPr="002F374C" w:rsidDel="009717F7" w:rsidRDefault="00342EB8" w:rsidP="00F651D2">
            <w:pPr>
              <w:spacing w:after="0"/>
              <w:rPr>
                <w:del w:id="9895" w:author="MCC" w:date="2024-10-17T08:33:00Z"/>
                <w:sz w:val="24"/>
                <w:szCs w:val="24"/>
                <w:lang w:val="en-US"/>
              </w:rPr>
            </w:pPr>
            <w:del w:id="98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886D" w14:textId="4714EB5D" w:rsidR="00342EB8" w:rsidRPr="002F374C" w:rsidDel="009717F7" w:rsidRDefault="00342EB8" w:rsidP="00F651D2">
            <w:pPr>
              <w:spacing w:after="0"/>
              <w:rPr>
                <w:del w:id="9897" w:author="MCC" w:date="2024-10-17T08:33:00Z"/>
                <w:sz w:val="24"/>
                <w:szCs w:val="24"/>
                <w:lang w:val="en-US"/>
              </w:rPr>
            </w:pPr>
            <w:del w:id="9898" w:author="MCC" w:date="2024-10-17T08:33:00Z">
              <w:r w:rsidRPr="002F374C" w:rsidDel="009717F7">
                <w:rPr>
                  <w:rFonts w:ascii="Arial" w:hAnsi="Arial" w:cs="Arial"/>
                  <w:color w:val="000000"/>
                  <w:sz w:val="18"/>
                  <w:szCs w:val="18"/>
                  <w:lang w:val="en-US"/>
                </w:rPr>
                <w:delText>32.176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B8F32" w14:textId="062536D5" w:rsidR="00342EB8" w:rsidRPr="002F374C" w:rsidDel="009717F7" w:rsidRDefault="00342EB8" w:rsidP="00F651D2">
            <w:pPr>
              <w:spacing w:after="0"/>
              <w:rPr>
                <w:del w:id="9899" w:author="MCC" w:date="2024-10-17T08:33:00Z"/>
                <w:sz w:val="24"/>
                <w:szCs w:val="24"/>
                <w:lang w:val="en-US"/>
              </w:rPr>
            </w:pPr>
            <w:del w:id="9900" w:author="MCC" w:date="2024-10-17T08:33:00Z">
              <w:r w:rsidRPr="002F374C" w:rsidDel="009717F7">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4396" w14:textId="2F7F3425" w:rsidR="00342EB8" w:rsidRPr="002F374C" w:rsidDel="009717F7" w:rsidRDefault="00342EB8" w:rsidP="00F651D2">
            <w:pPr>
              <w:spacing w:after="0"/>
              <w:rPr>
                <w:del w:id="9901" w:author="MCC" w:date="2024-10-17T08:33:00Z"/>
                <w:sz w:val="24"/>
                <w:szCs w:val="24"/>
                <w:lang w:val="en-US"/>
              </w:rPr>
            </w:pPr>
            <w:del w:id="99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A3D7" w14:textId="2C6F9C2D" w:rsidR="00342EB8" w:rsidRPr="002F374C" w:rsidDel="009717F7" w:rsidRDefault="00342EB8" w:rsidP="00F651D2">
            <w:pPr>
              <w:spacing w:after="0"/>
              <w:rPr>
                <w:del w:id="9903" w:author="MCC" w:date="2024-10-17T08:33:00Z"/>
                <w:sz w:val="24"/>
                <w:szCs w:val="24"/>
                <w:lang w:val="en-US"/>
              </w:rPr>
            </w:pPr>
            <w:del w:id="99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C3A7B" w14:textId="0282314F" w:rsidR="00342EB8" w:rsidRPr="002F374C" w:rsidDel="009717F7" w:rsidRDefault="00342EB8" w:rsidP="00F651D2">
            <w:pPr>
              <w:spacing w:after="0"/>
              <w:jc w:val="right"/>
              <w:rPr>
                <w:del w:id="9905" w:author="MCC" w:date="2024-10-17T08:33:00Z"/>
                <w:sz w:val="24"/>
                <w:szCs w:val="24"/>
                <w:lang w:val="en-US"/>
              </w:rPr>
            </w:pPr>
            <w:del w:id="99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C768C" w14:textId="3EC2154C" w:rsidR="00342EB8" w:rsidRPr="002F374C" w:rsidDel="009717F7" w:rsidRDefault="00342EB8" w:rsidP="00F651D2">
            <w:pPr>
              <w:spacing w:after="0"/>
              <w:rPr>
                <w:del w:id="9907" w:author="MCC" w:date="2024-10-17T08:33:00Z"/>
                <w:sz w:val="24"/>
                <w:szCs w:val="24"/>
                <w:lang w:val="en-US"/>
              </w:rPr>
            </w:pPr>
            <w:del w:id="99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31B7B5" w14:textId="7A9371AC" w:rsidTr="00F651D2">
        <w:trPr>
          <w:tblCellSpacing w:w="0" w:type="dxa"/>
          <w:del w:id="99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82111" w14:textId="0796E7DD" w:rsidR="00342EB8" w:rsidRPr="002F374C" w:rsidDel="009717F7" w:rsidRDefault="00342EB8" w:rsidP="00F651D2">
            <w:pPr>
              <w:spacing w:after="0"/>
              <w:rPr>
                <w:del w:id="9910" w:author="MCC" w:date="2024-10-17T08:33:00Z"/>
                <w:sz w:val="24"/>
                <w:szCs w:val="24"/>
                <w:lang w:val="en-US"/>
              </w:rPr>
            </w:pPr>
            <w:del w:id="99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45F1" w14:textId="012B7BE0" w:rsidR="00342EB8" w:rsidRPr="002F374C" w:rsidDel="009717F7" w:rsidRDefault="00342EB8" w:rsidP="00F651D2">
            <w:pPr>
              <w:spacing w:after="0"/>
              <w:rPr>
                <w:del w:id="9912" w:author="MCC" w:date="2024-10-17T08:33:00Z"/>
                <w:sz w:val="24"/>
                <w:szCs w:val="24"/>
                <w:lang w:val="en-US"/>
              </w:rPr>
            </w:pPr>
            <w:del w:id="9913" w:author="MCC" w:date="2024-10-17T08:33:00Z">
              <w:r w:rsidRPr="002F374C" w:rsidDel="009717F7">
                <w:rPr>
                  <w:rFonts w:ascii="Arial" w:hAnsi="Arial" w:cs="Arial"/>
                  <w:color w:val="000000"/>
                  <w:sz w:val="18"/>
                  <w:szCs w:val="18"/>
                  <w:lang w:val="en-US"/>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144E" w14:textId="2237CD2F" w:rsidR="00342EB8" w:rsidRPr="002F374C" w:rsidDel="009717F7" w:rsidRDefault="00342EB8" w:rsidP="00F651D2">
            <w:pPr>
              <w:spacing w:after="0"/>
              <w:rPr>
                <w:del w:id="9914" w:author="MCC" w:date="2024-10-17T08:33:00Z"/>
                <w:sz w:val="24"/>
                <w:szCs w:val="24"/>
                <w:lang w:val="en-US"/>
              </w:rPr>
            </w:pPr>
            <w:del w:id="9915" w:author="MCC" w:date="2024-10-17T08:33:00Z">
              <w:r w:rsidRPr="002F374C" w:rsidDel="009717F7">
                <w:rPr>
                  <w:rFonts w:ascii="Arial" w:hAnsi="Arial" w:cs="Arial"/>
                  <w:color w:val="000000"/>
                  <w:sz w:val="18"/>
                  <w:szCs w:val="18"/>
                  <w:lang w:val="en-US"/>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0C170" w14:textId="62CD6C57" w:rsidR="00342EB8" w:rsidRPr="002F374C" w:rsidDel="009717F7" w:rsidRDefault="00342EB8" w:rsidP="00F651D2">
            <w:pPr>
              <w:spacing w:after="0"/>
              <w:rPr>
                <w:del w:id="9916" w:author="MCC" w:date="2024-10-17T08:33:00Z"/>
                <w:sz w:val="24"/>
                <w:szCs w:val="24"/>
                <w:lang w:val="en-US"/>
              </w:rPr>
            </w:pPr>
            <w:del w:id="99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9BC02" w14:textId="1F423BCA" w:rsidR="00342EB8" w:rsidRPr="002F374C" w:rsidDel="009717F7" w:rsidRDefault="00342EB8" w:rsidP="00F651D2">
            <w:pPr>
              <w:spacing w:after="0"/>
              <w:rPr>
                <w:del w:id="9918" w:author="MCC" w:date="2024-10-17T08:33:00Z"/>
                <w:sz w:val="24"/>
                <w:szCs w:val="24"/>
                <w:lang w:val="en-US"/>
              </w:rPr>
            </w:pPr>
            <w:del w:id="99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E55CC" w14:textId="5337116B" w:rsidR="00342EB8" w:rsidRPr="002F374C" w:rsidDel="009717F7" w:rsidRDefault="00342EB8" w:rsidP="00F651D2">
            <w:pPr>
              <w:spacing w:after="0"/>
              <w:jc w:val="right"/>
              <w:rPr>
                <w:del w:id="9920" w:author="MCC" w:date="2024-10-17T08:33:00Z"/>
                <w:sz w:val="24"/>
                <w:szCs w:val="24"/>
                <w:lang w:val="en-US"/>
              </w:rPr>
            </w:pPr>
            <w:del w:id="99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E2802" w14:textId="69A85A0C" w:rsidR="00342EB8" w:rsidRPr="002F374C" w:rsidDel="009717F7" w:rsidRDefault="00342EB8" w:rsidP="00F651D2">
            <w:pPr>
              <w:spacing w:after="0"/>
              <w:rPr>
                <w:del w:id="9922" w:author="MCC" w:date="2024-10-17T08:33:00Z"/>
                <w:sz w:val="24"/>
                <w:szCs w:val="24"/>
                <w:lang w:val="en-US"/>
              </w:rPr>
            </w:pPr>
            <w:del w:id="99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4268F3" w14:textId="56EB18A9" w:rsidTr="00F651D2">
        <w:trPr>
          <w:tblCellSpacing w:w="0" w:type="dxa"/>
          <w:del w:id="99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17292" w14:textId="21A68F1E" w:rsidR="00342EB8" w:rsidRPr="002F374C" w:rsidDel="009717F7" w:rsidRDefault="00342EB8" w:rsidP="00F651D2">
            <w:pPr>
              <w:spacing w:after="0"/>
              <w:rPr>
                <w:del w:id="9925" w:author="MCC" w:date="2024-10-17T08:33:00Z"/>
                <w:sz w:val="24"/>
                <w:szCs w:val="24"/>
                <w:lang w:val="en-US"/>
              </w:rPr>
            </w:pPr>
            <w:del w:id="99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52062" w14:textId="136476F0" w:rsidR="00342EB8" w:rsidRPr="002F374C" w:rsidDel="009717F7" w:rsidRDefault="00342EB8" w:rsidP="00F651D2">
            <w:pPr>
              <w:spacing w:after="0"/>
              <w:rPr>
                <w:del w:id="9927" w:author="MCC" w:date="2024-10-17T08:33:00Z"/>
                <w:sz w:val="24"/>
                <w:szCs w:val="24"/>
                <w:lang w:val="en-US"/>
              </w:rPr>
            </w:pPr>
            <w:del w:id="9928" w:author="MCC" w:date="2024-10-17T08:33:00Z">
              <w:r w:rsidRPr="002F374C" w:rsidDel="009717F7">
                <w:rPr>
                  <w:rFonts w:ascii="Arial" w:hAnsi="Arial" w:cs="Arial"/>
                  <w:color w:val="000000"/>
                  <w:sz w:val="18"/>
                  <w:szCs w:val="18"/>
                  <w:lang w:val="en-US"/>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8252C" w14:textId="23315D64" w:rsidR="00342EB8" w:rsidRPr="002F374C" w:rsidDel="009717F7" w:rsidRDefault="00342EB8" w:rsidP="00F651D2">
            <w:pPr>
              <w:spacing w:after="0"/>
              <w:rPr>
                <w:del w:id="9929" w:author="MCC" w:date="2024-10-17T08:33:00Z"/>
                <w:sz w:val="24"/>
                <w:szCs w:val="24"/>
                <w:lang w:val="en-US"/>
              </w:rPr>
            </w:pPr>
            <w:del w:id="9930" w:author="MCC" w:date="2024-10-17T08:33:00Z">
              <w:r w:rsidRPr="002F374C" w:rsidDel="009717F7">
                <w:rPr>
                  <w:rFonts w:ascii="Arial" w:hAnsi="Arial" w:cs="Arial"/>
                  <w:color w:val="000000"/>
                  <w:sz w:val="18"/>
                  <w:szCs w:val="18"/>
                  <w:lang w:val="en-US"/>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CD18" w14:textId="081D9750" w:rsidR="00342EB8" w:rsidRPr="002F374C" w:rsidDel="009717F7" w:rsidRDefault="00342EB8" w:rsidP="00F651D2">
            <w:pPr>
              <w:spacing w:after="0"/>
              <w:rPr>
                <w:del w:id="9931" w:author="MCC" w:date="2024-10-17T08:33:00Z"/>
                <w:sz w:val="24"/>
                <w:szCs w:val="24"/>
                <w:lang w:val="en-US"/>
              </w:rPr>
            </w:pPr>
            <w:del w:id="99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6EFD4" w14:textId="7C383297" w:rsidR="00342EB8" w:rsidRPr="002F374C" w:rsidDel="009717F7" w:rsidRDefault="00342EB8" w:rsidP="00F651D2">
            <w:pPr>
              <w:spacing w:after="0"/>
              <w:rPr>
                <w:del w:id="9933" w:author="MCC" w:date="2024-10-17T08:33:00Z"/>
                <w:sz w:val="24"/>
                <w:szCs w:val="24"/>
                <w:lang w:val="en-US"/>
              </w:rPr>
            </w:pPr>
            <w:del w:id="99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B773F" w14:textId="10A2B639" w:rsidR="00342EB8" w:rsidRPr="002F374C" w:rsidDel="009717F7" w:rsidRDefault="00342EB8" w:rsidP="00F651D2">
            <w:pPr>
              <w:spacing w:after="0"/>
              <w:jc w:val="right"/>
              <w:rPr>
                <w:del w:id="9935" w:author="MCC" w:date="2024-10-17T08:33:00Z"/>
                <w:sz w:val="24"/>
                <w:szCs w:val="24"/>
                <w:lang w:val="en-US"/>
              </w:rPr>
            </w:pPr>
            <w:del w:id="99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AA6EB" w14:textId="11B1392C" w:rsidR="00342EB8" w:rsidRPr="002F374C" w:rsidDel="009717F7" w:rsidRDefault="00342EB8" w:rsidP="00F651D2">
            <w:pPr>
              <w:spacing w:after="0"/>
              <w:rPr>
                <w:del w:id="9937" w:author="MCC" w:date="2024-10-17T08:33:00Z"/>
                <w:sz w:val="24"/>
                <w:szCs w:val="24"/>
                <w:lang w:val="en-US"/>
              </w:rPr>
            </w:pPr>
            <w:del w:id="99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0BD206" w14:textId="03C68078" w:rsidTr="00F651D2">
        <w:trPr>
          <w:tblCellSpacing w:w="0" w:type="dxa"/>
          <w:del w:id="99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11B7A" w14:textId="5C90A234" w:rsidR="00342EB8" w:rsidRPr="002F374C" w:rsidDel="009717F7" w:rsidRDefault="00342EB8" w:rsidP="00F651D2">
            <w:pPr>
              <w:spacing w:after="0"/>
              <w:rPr>
                <w:del w:id="9940" w:author="MCC" w:date="2024-10-17T08:33:00Z"/>
                <w:sz w:val="24"/>
                <w:szCs w:val="24"/>
                <w:lang w:val="en-US"/>
              </w:rPr>
            </w:pPr>
            <w:del w:id="99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7F20E" w14:textId="5A0EE538" w:rsidR="00342EB8" w:rsidRPr="002F374C" w:rsidDel="009717F7" w:rsidRDefault="00342EB8" w:rsidP="00F651D2">
            <w:pPr>
              <w:spacing w:after="0"/>
              <w:rPr>
                <w:del w:id="9942" w:author="MCC" w:date="2024-10-17T08:33:00Z"/>
                <w:sz w:val="24"/>
                <w:szCs w:val="24"/>
                <w:lang w:val="en-US"/>
              </w:rPr>
            </w:pPr>
            <w:del w:id="9943" w:author="MCC" w:date="2024-10-17T08:33:00Z">
              <w:r w:rsidRPr="002F374C" w:rsidDel="009717F7">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E0204" w14:textId="29A265A9" w:rsidR="00342EB8" w:rsidRPr="002F374C" w:rsidDel="009717F7" w:rsidRDefault="00342EB8" w:rsidP="00F651D2">
            <w:pPr>
              <w:spacing w:after="0"/>
              <w:rPr>
                <w:del w:id="9944" w:author="MCC" w:date="2024-10-17T08:33:00Z"/>
                <w:sz w:val="24"/>
                <w:szCs w:val="24"/>
                <w:lang w:val="en-US"/>
              </w:rPr>
            </w:pPr>
            <w:del w:id="9945" w:author="MCC" w:date="2024-10-17T08:33:00Z">
              <w:r w:rsidRPr="002F374C" w:rsidDel="009717F7">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021E8" w14:textId="10758F56" w:rsidR="00342EB8" w:rsidRPr="002F374C" w:rsidDel="009717F7" w:rsidRDefault="00342EB8" w:rsidP="00F651D2">
            <w:pPr>
              <w:spacing w:after="0"/>
              <w:rPr>
                <w:del w:id="9946" w:author="MCC" w:date="2024-10-17T08:33:00Z"/>
                <w:sz w:val="24"/>
                <w:szCs w:val="24"/>
                <w:lang w:val="en-US"/>
              </w:rPr>
            </w:pPr>
            <w:del w:id="99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17B94" w14:textId="2A4FCA38" w:rsidR="00342EB8" w:rsidRPr="002F374C" w:rsidDel="009717F7" w:rsidRDefault="00342EB8" w:rsidP="00F651D2">
            <w:pPr>
              <w:spacing w:after="0"/>
              <w:rPr>
                <w:del w:id="9948" w:author="MCC" w:date="2024-10-17T08:33:00Z"/>
                <w:sz w:val="24"/>
                <w:szCs w:val="24"/>
                <w:lang w:val="en-US"/>
              </w:rPr>
            </w:pPr>
            <w:del w:id="99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E9C61" w14:textId="6FBB7D43" w:rsidR="00342EB8" w:rsidRPr="002F374C" w:rsidDel="009717F7" w:rsidRDefault="00342EB8" w:rsidP="00F651D2">
            <w:pPr>
              <w:spacing w:after="0"/>
              <w:jc w:val="right"/>
              <w:rPr>
                <w:del w:id="9950" w:author="MCC" w:date="2024-10-17T08:33:00Z"/>
                <w:sz w:val="24"/>
                <w:szCs w:val="24"/>
                <w:lang w:val="en-US"/>
              </w:rPr>
            </w:pPr>
            <w:del w:id="99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222BF" w14:textId="4321D3C8" w:rsidR="00342EB8" w:rsidRPr="002F374C" w:rsidDel="009717F7" w:rsidRDefault="00342EB8" w:rsidP="00F651D2">
            <w:pPr>
              <w:spacing w:after="0"/>
              <w:rPr>
                <w:del w:id="9952" w:author="MCC" w:date="2024-10-17T08:33:00Z"/>
                <w:sz w:val="24"/>
                <w:szCs w:val="24"/>
                <w:lang w:val="en-US"/>
              </w:rPr>
            </w:pPr>
            <w:del w:id="99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0F2F22" w14:textId="1456C5B2" w:rsidTr="00F651D2">
        <w:trPr>
          <w:tblCellSpacing w:w="0" w:type="dxa"/>
          <w:del w:id="99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52BD0" w14:textId="04B22C6D" w:rsidR="00342EB8" w:rsidRPr="002F374C" w:rsidDel="009717F7" w:rsidRDefault="00342EB8" w:rsidP="00F651D2">
            <w:pPr>
              <w:spacing w:after="0"/>
              <w:rPr>
                <w:del w:id="9955" w:author="MCC" w:date="2024-10-17T08:33:00Z"/>
                <w:sz w:val="24"/>
                <w:szCs w:val="24"/>
                <w:lang w:val="en-US"/>
              </w:rPr>
            </w:pPr>
            <w:del w:id="99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E992A" w14:textId="50139570" w:rsidR="00342EB8" w:rsidRPr="002F374C" w:rsidDel="009717F7" w:rsidRDefault="00342EB8" w:rsidP="00F651D2">
            <w:pPr>
              <w:spacing w:after="0"/>
              <w:rPr>
                <w:del w:id="9957" w:author="MCC" w:date="2024-10-17T08:33:00Z"/>
                <w:sz w:val="24"/>
                <w:szCs w:val="24"/>
                <w:lang w:val="en-US"/>
              </w:rPr>
            </w:pPr>
            <w:del w:id="9958" w:author="MCC" w:date="2024-10-17T08:33:00Z">
              <w:r w:rsidRPr="002F374C" w:rsidDel="009717F7">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6A87E" w14:textId="5D09846B" w:rsidR="00342EB8" w:rsidRPr="002F374C" w:rsidDel="009717F7" w:rsidRDefault="00342EB8" w:rsidP="00F651D2">
            <w:pPr>
              <w:spacing w:after="0"/>
              <w:rPr>
                <w:del w:id="9959" w:author="MCC" w:date="2024-10-17T08:33:00Z"/>
                <w:sz w:val="24"/>
                <w:szCs w:val="24"/>
                <w:lang w:val="en-US"/>
              </w:rPr>
            </w:pPr>
            <w:del w:id="9960" w:author="MCC" w:date="2024-10-17T08:33:00Z">
              <w:r w:rsidRPr="002F374C" w:rsidDel="009717F7">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AA126" w14:textId="4D13564E" w:rsidR="00342EB8" w:rsidRPr="002F374C" w:rsidDel="009717F7" w:rsidRDefault="00342EB8" w:rsidP="00F651D2">
            <w:pPr>
              <w:spacing w:after="0"/>
              <w:rPr>
                <w:del w:id="9961" w:author="MCC" w:date="2024-10-17T08:33:00Z"/>
                <w:sz w:val="24"/>
                <w:szCs w:val="24"/>
                <w:lang w:val="en-US"/>
              </w:rPr>
            </w:pPr>
            <w:del w:id="99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4EB33" w14:textId="0E8D5C59" w:rsidR="00342EB8" w:rsidRPr="002F374C" w:rsidDel="009717F7" w:rsidRDefault="00342EB8" w:rsidP="00F651D2">
            <w:pPr>
              <w:spacing w:after="0"/>
              <w:rPr>
                <w:del w:id="9963" w:author="MCC" w:date="2024-10-17T08:33:00Z"/>
                <w:sz w:val="24"/>
                <w:szCs w:val="24"/>
                <w:lang w:val="en-US"/>
              </w:rPr>
            </w:pPr>
            <w:del w:id="99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FC671" w14:textId="3EE057DF" w:rsidR="00342EB8" w:rsidRPr="002F374C" w:rsidDel="009717F7" w:rsidRDefault="00342EB8" w:rsidP="00F651D2">
            <w:pPr>
              <w:spacing w:after="0"/>
              <w:jc w:val="right"/>
              <w:rPr>
                <w:del w:id="9965" w:author="MCC" w:date="2024-10-17T08:33:00Z"/>
                <w:sz w:val="24"/>
                <w:szCs w:val="24"/>
                <w:lang w:val="en-US"/>
              </w:rPr>
            </w:pPr>
            <w:del w:id="99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C9865" w14:textId="406240A5" w:rsidR="00342EB8" w:rsidRPr="002F374C" w:rsidDel="009717F7" w:rsidRDefault="00342EB8" w:rsidP="00F651D2">
            <w:pPr>
              <w:spacing w:after="0"/>
              <w:rPr>
                <w:del w:id="9967" w:author="MCC" w:date="2024-10-17T08:33:00Z"/>
                <w:sz w:val="24"/>
                <w:szCs w:val="24"/>
                <w:lang w:val="en-US"/>
              </w:rPr>
            </w:pPr>
            <w:del w:id="99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14EC84" w14:textId="64FC9A3E" w:rsidTr="00F651D2">
        <w:trPr>
          <w:tblCellSpacing w:w="0" w:type="dxa"/>
          <w:del w:id="99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02064" w14:textId="56DDB976" w:rsidR="00342EB8" w:rsidRPr="002F374C" w:rsidDel="009717F7" w:rsidRDefault="00342EB8" w:rsidP="00F651D2">
            <w:pPr>
              <w:spacing w:after="0"/>
              <w:rPr>
                <w:del w:id="9970" w:author="MCC" w:date="2024-10-17T08:33:00Z"/>
                <w:sz w:val="24"/>
                <w:szCs w:val="24"/>
                <w:lang w:val="en-US"/>
              </w:rPr>
            </w:pPr>
            <w:del w:id="99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76B87" w14:textId="694E839B" w:rsidR="00342EB8" w:rsidRPr="002F374C" w:rsidDel="009717F7" w:rsidRDefault="00342EB8" w:rsidP="00F651D2">
            <w:pPr>
              <w:spacing w:after="0"/>
              <w:rPr>
                <w:del w:id="9972" w:author="MCC" w:date="2024-10-17T08:33:00Z"/>
                <w:sz w:val="24"/>
                <w:szCs w:val="24"/>
                <w:lang w:val="en-US"/>
              </w:rPr>
            </w:pPr>
            <w:del w:id="9973" w:author="MCC" w:date="2024-10-17T08:33:00Z">
              <w:r w:rsidRPr="002F374C" w:rsidDel="009717F7">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4F3A8" w14:textId="380B19BD" w:rsidR="00342EB8" w:rsidRPr="002F374C" w:rsidDel="009717F7" w:rsidRDefault="00342EB8" w:rsidP="00F651D2">
            <w:pPr>
              <w:spacing w:after="0"/>
              <w:rPr>
                <w:del w:id="9974" w:author="MCC" w:date="2024-10-17T08:33:00Z"/>
                <w:sz w:val="24"/>
                <w:szCs w:val="24"/>
                <w:lang w:val="en-US"/>
              </w:rPr>
            </w:pPr>
            <w:del w:id="9975" w:author="MCC" w:date="2024-10-17T08:33:00Z">
              <w:r w:rsidRPr="002F374C" w:rsidDel="009717F7">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45729" w14:textId="6FA5F336" w:rsidR="00342EB8" w:rsidRPr="002F374C" w:rsidDel="009717F7" w:rsidRDefault="00342EB8" w:rsidP="00F651D2">
            <w:pPr>
              <w:spacing w:after="0"/>
              <w:rPr>
                <w:del w:id="9976" w:author="MCC" w:date="2024-10-17T08:33:00Z"/>
                <w:sz w:val="24"/>
                <w:szCs w:val="24"/>
                <w:lang w:val="en-US"/>
              </w:rPr>
            </w:pPr>
            <w:del w:id="99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0A5A5" w14:textId="0C51A2DE" w:rsidR="00342EB8" w:rsidRPr="002F374C" w:rsidDel="009717F7" w:rsidRDefault="00342EB8" w:rsidP="00F651D2">
            <w:pPr>
              <w:spacing w:after="0"/>
              <w:rPr>
                <w:del w:id="9978" w:author="MCC" w:date="2024-10-17T08:33:00Z"/>
                <w:sz w:val="24"/>
                <w:szCs w:val="24"/>
                <w:lang w:val="en-US"/>
              </w:rPr>
            </w:pPr>
            <w:del w:id="99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F9E67" w14:textId="1BDC8C16" w:rsidR="00342EB8" w:rsidRPr="002F374C" w:rsidDel="009717F7" w:rsidRDefault="00342EB8" w:rsidP="00F651D2">
            <w:pPr>
              <w:spacing w:after="0"/>
              <w:jc w:val="right"/>
              <w:rPr>
                <w:del w:id="9980" w:author="MCC" w:date="2024-10-17T08:33:00Z"/>
                <w:sz w:val="24"/>
                <w:szCs w:val="24"/>
                <w:lang w:val="en-US"/>
              </w:rPr>
            </w:pPr>
            <w:del w:id="99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D219" w14:textId="7717BEB8" w:rsidR="00342EB8" w:rsidRPr="002F374C" w:rsidDel="009717F7" w:rsidRDefault="00342EB8" w:rsidP="00F651D2">
            <w:pPr>
              <w:spacing w:after="0"/>
              <w:rPr>
                <w:del w:id="9982" w:author="MCC" w:date="2024-10-17T08:33:00Z"/>
                <w:sz w:val="24"/>
                <w:szCs w:val="24"/>
                <w:lang w:val="en-US"/>
              </w:rPr>
            </w:pPr>
            <w:del w:id="99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D02DEB" w14:textId="0E108A1C" w:rsidTr="00F651D2">
        <w:trPr>
          <w:tblCellSpacing w:w="0" w:type="dxa"/>
          <w:del w:id="99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238D9" w14:textId="6D84116A" w:rsidR="00342EB8" w:rsidRPr="002F374C" w:rsidDel="009717F7" w:rsidRDefault="00342EB8" w:rsidP="00F651D2">
            <w:pPr>
              <w:spacing w:after="0"/>
              <w:rPr>
                <w:del w:id="9985" w:author="MCC" w:date="2024-10-17T08:33:00Z"/>
                <w:sz w:val="24"/>
                <w:szCs w:val="24"/>
                <w:lang w:val="en-US"/>
              </w:rPr>
            </w:pPr>
            <w:del w:id="99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BE62E" w14:textId="68FADBAD" w:rsidR="00342EB8" w:rsidRPr="002F374C" w:rsidDel="009717F7" w:rsidRDefault="00342EB8" w:rsidP="00F651D2">
            <w:pPr>
              <w:spacing w:after="0"/>
              <w:rPr>
                <w:del w:id="9987" w:author="MCC" w:date="2024-10-17T08:33:00Z"/>
                <w:sz w:val="24"/>
                <w:szCs w:val="24"/>
                <w:lang w:val="en-US"/>
              </w:rPr>
            </w:pPr>
            <w:del w:id="9988" w:author="MCC" w:date="2024-10-17T08:33:00Z">
              <w:r w:rsidRPr="002F374C" w:rsidDel="009717F7">
                <w:rPr>
                  <w:rFonts w:ascii="Arial" w:hAnsi="Arial" w:cs="Arial"/>
                  <w:color w:val="000000"/>
                  <w:sz w:val="18"/>
                  <w:szCs w:val="18"/>
                  <w:lang w:val="en-US"/>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A243E" w14:textId="400F498F" w:rsidR="00342EB8" w:rsidRPr="002F374C" w:rsidDel="009717F7" w:rsidRDefault="00342EB8" w:rsidP="00F651D2">
            <w:pPr>
              <w:spacing w:after="0"/>
              <w:rPr>
                <w:del w:id="9989" w:author="MCC" w:date="2024-10-17T08:33:00Z"/>
                <w:sz w:val="24"/>
                <w:szCs w:val="24"/>
                <w:lang w:val="en-US"/>
              </w:rPr>
            </w:pPr>
            <w:del w:id="9990" w:author="MCC" w:date="2024-10-17T08:33:00Z">
              <w:r w:rsidRPr="002F374C" w:rsidDel="009717F7">
                <w:rPr>
                  <w:rFonts w:ascii="Arial" w:hAnsi="Arial" w:cs="Arial"/>
                  <w:color w:val="000000"/>
                  <w:sz w:val="18"/>
                  <w:szCs w:val="18"/>
                  <w:lang w:val="en-US"/>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D1478" w14:textId="1600563C" w:rsidR="00342EB8" w:rsidRPr="002F374C" w:rsidDel="009717F7" w:rsidRDefault="00342EB8" w:rsidP="00F651D2">
            <w:pPr>
              <w:spacing w:after="0"/>
              <w:rPr>
                <w:del w:id="9991" w:author="MCC" w:date="2024-10-17T08:33:00Z"/>
                <w:sz w:val="24"/>
                <w:szCs w:val="24"/>
                <w:lang w:val="en-US"/>
              </w:rPr>
            </w:pPr>
            <w:del w:id="99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73768" w14:textId="5B30D464" w:rsidR="00342EB8" w:rsidRPr="002F374C" w:rsidDel="009717F7" w:rsidRDefault="00342EB8" w:rsidP="00F651D2">
            <w:pPr>
              <w:spacing w:after="0"/>
              <w:rPr>
                <w:del w:id="9993" w:author="MCC" w:date="2024-10-17T08:33:00Z"/>
                <w:sz w:val="24"/>
                <w:szCs w:val="24"/>
                <w:lang w:val="en-US"/>
              </w:rPr>
            </w:pPr>
            <w:del w:id="99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55557" w14:textId="6B43CD75" w:rsidR="00342EB8" w:rsidRPr="002F374C" w:rsidDel="009717F7" w:rsidRDefault="00342EB8" w:rsidP="00F651D2">
            <w:pPr>
              <w:spacing w:after="0"/>
              <w:jc w:val="right"/>
              <w:rPr>
                <w:del w:id="9995" w:author="MCC" w:date="2024-10-17T08:33:00Z"/>
                <w:sz w:val="24"/>
                <w:szCs w:val="24"/>
                <w:lang w:val="en-US"/>
              </w:rPr>
            </w:pPr>
            <w:del w:id="99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7CC2A" w14:textId="367A54B6" w:rsidR="00342EB8" w:rsidRPr="002F374C" w:rsidDel="009717F7" w:rsidRDefault="00342EB8" w:rsidP="00F651D2">
            <w:pPr>
              <w:spacing w:after="0"/>
              <w:rPr>
                <w:del w:id="9997" w:author="MCC" w:date="2024-10-17T08:33:00Z"/>
                <w:sz w:val="24"/>
                <w:szCs w:val="24"/>
                <w:lang w:val="en-US"/>
              </w:rPr>
            </w:pPr>
            <w:del w:id="99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BC00E8" w14:textId="11B2AE1B" w:rsidTr="00F651D2">
        <w:trPr>
          <w:tblCellSpacing w:w="0" w:type="dxa"/>
          <w:del w:id="99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E4EDC" w14:textId="29D774F6" w:rsidR="00342EB8" w:rsidRPr="002F374C" w:rsidDel="009717F7" w:rsidRDefault="00342EB8" w:rsidP="00F651D2">
            <w:pPr>
              <w:spacing w:after="0"/>
              <w:rPr>
                <w:del w:id="10000" w:author="MCC" w:date="2024-10-17T08:33:00Z"/>
                <w:sz w:val="24"/>
                <w:szCs w:val="24"/>
                <w:lang w:val="en-US"/>
              </w:rPr>
            </w:pPr>
            <w:del w:id="100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43A7E" w14:textId="503F7E6A" w:rsidR="00342EB8" w:rsidRPr="002F374C" w:rsidDel="009717F7" w:rsidRDefault="00342EB8" w:rsidP="00F651D2">
            <w:pPr>
              <w:spacing w:after="0"/>
              <w:rPr>
                <w:del w:id="10002" w:author="MCC" w:date="2024-10-17T08:33:00Z"/>
                <w:sz w:val="24"/>
                <w:szCs w:val="24"/>
                <w:lang w:val="en-US"/>
              </w:rPr>
            </w:pPr>
            <w:del w:id="10003" w:author="MCC" w:date="2024-10-17T08:33:00Z">
              <w:r w:rsidRPr="002F374C" w:rsidDel="009717F7">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4D52E" w14:textId="1BFC25E3" w:rsidR="00342EB8" w:rsidRPr="002F374C" w:rsidDel="009717F7" w:rsidRDefault="00342EB8" w:rsidP="00F651D2">
            <w:pPr>
              <w:spacing w:after="0"/>
              <w:rPr>
                <w:del w:id="10004" w:author="MCC" w:date="2024-10-17T08:33:00Z"/>
                <w:sz w:val="24"/>
                <w:szCs w:val="24"/>
                <w:lang w:val="en-US"/>
              </w:rPr>
            </w:pPr>
            <w:del w:id="10005" w:author="MCC" w:date="2024-10-17T08:33:00Z">
              <w:r w:rsidRPr="002F374C" w:rsidDel="009717F7">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24A5" w14:textId="26D3E942" w:rsidR="00342EB8" w:rsidRPr="002F374C" w:rsidDel="009717F7" w:rsidRDefault="00342EB8" w:rsidP="00F651D2">
            <w:pPr>
              <w:spacing w:after="0"/>
              <w:rPr>
                <w:del w:id="10006" w:author="MCC" w:date="2024-10-17T08:33:00Z"/>
                <w:sz w:val="24"/>
                <w:szCs w:val="24"/>
                <w:lang w:val="en-US"/>
              </w:rPr>
            </w:pPr>
            <w:del w:id="100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1AD1A" w14:textId="155D2635" w:rsidR="00342EB8" w:rsidRPr="002F374C" w:rsidDel="009717F7" w:rsidRDefault="00342EB8" w:rsidP="00F651D2">
            <w:pPr>
              <w:spacing w:after="0"/>
              <w:rPr>
                <w:del w:id="10008" w:author="MCC" w:date="2024-10-17T08:33:00Z"/>
                <w:sz w:val="24"/>
                <w:szCs w:val="24"/>
                <w:lang w:val="en-US"/>
              </w:rPr>
            </w:pPr>
            <w:del w:id="100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A8C26" w14:textId="6B531203" w:rsidR="00342EB8" w:rsidRPr="002F374C" w:rsidDel="009717F7" w:rsidRDefault="00342EB8" w:rsidP="00F651D2">
            <w:pPr>
              <w:spacing w:after="0"/>
              <w:jc w:val="right"/>
              <w:rPr>
                <w:del w:id="10010" w:author="MCC" w:date="2024-10-17T08:33:00Z"/>
                <w:sz w:val="24"/>
                <w:szCs w:val="24"/>
                <w:lang w:val="en-US"/>
              </w:rPr>
            </w:pPr>
            <w:del w:id="100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4F25" w14:textId="7170DBF1" w:rsidR="00342EB8" w:rsidRPr="002F374C" w:rsidDel="009717F7" w:rsidRDefault="00342EB8" w:rsidP="00F651D2">
            <w:pPr>
              <w:spacing w:after="0"/>
              <w:rPr>
                <w:del w:id="10012" w:author="MCC" w:date="2024-10-17T08:33:00Z"/>
                <w:sz w:val="24"/>
                <w:szCs w:val="24"/>
                <w:lang w:val="en-US"/>
              </w:rPr>
            </w:pPr>
            <w:del w:id="100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A2B8C9" w14:textId="2906A76F" w:rsidTr="00F651D2">
        <w:trPr>
          <w:tblCellSpacing w:w="0" w:type="dxa"/>
          <w:del w:id="100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B7C2E" w14:textId="0E9DFF51" w:rsidR="00342EB8" w:rsidRPr="002F374C" w:rsidDel="009717F7" w:rsidRDefault="00342EB8" w:rsidP="00F651D2">
            <w:pPr>
              <w:spacing w:after="0"/>
              <w:rPr>
                <w:del w:id="10015" w:author="MCC" w:date="2024-10-17T08:33:00Z"/>
                <w:sz w:val="24"/>
                <w:szCs w:val="24"/>
                <w:lang w:val="en-US"/>
              </w:rPr>
            </w:pPr>
            <w:del w:id="100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7B784" w14:textId="01F0741D" w:rsidR="00342EB8" w:rsidRPr="002F374C" w:rsidDel="009717F7" w:rsidRDefault="00342EB8" w:rsidP="00F651D2">
            <w:pPr>
              <w:spacing w:after="0"/>
              <w:rPr>
                <w:del w:id="10017" w:author="MCC" w:date="2024-10-17T08:33:00Z"/>
                <w:sz w:val="24"/>
                <w:szCs w:val="24"/>
                <w:lang w:val="en-US"/>
              </w:rPr>
            </w:pPr>
            <w:del w:id="10018" w:author="MCC" w:date="2024-10-17T08:33:00Z">
              <w:r w:rsidRPr="002F374C" w:rsidDel="009717F7">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835BF" w14:textId="0EC37CC9" w:rsidR="00342EB8" w:rsidRPr="002F374C" w:rsidDel="009717F7" w:rsidRDefault="00342EB8" w:rsidP="00F651D2">
            <w:pPr>
              <w:spacing w:after="0"/>
              <w:rPr>
                <w:del w:id="10019" w:author="MCC" w:date="2024-10-17T08:33:00Z"/>
                <w:sz w:val="24"/>
                <w:szCs w:val="24"/>
                <w:lang w:val="en-US"/>
              </w:rPr>
            </w:pPr>
            <w:del w:id="10020" w:author="MCC" w:date="2024-10-17T08:33:00Z">
              <w:r w:rsidRPr="002F374C" w:rsidDel="009717F7">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29E5B" w14:textId="444F55E5" w:rsidR="00342EB8" w:rsidRPr="002F374C" w:rsidDel="009717F7" w:rsidRDefault="00342EB8" w:rsidP="00F651D2">
            <w:pPr>
              <w:spacing w:after="0"/>
              <w:rPr>
                <w:del w:id="10021" w:author="MCC" w:date="2024-10-17T08:33:00Z"/>
                <w:sz w:val="24"/>
                <w:szCs w:val="24"/>
                <w:lang w:val="en-US"/>
              </w:rPr>
            </w:pPr>
            <w:del w:id="100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1C4DB" w14:textId="1BF65110" w:rsidR="00342EB8" w:rsidRPr="002F374C" w:rsidDel="009717F7" w:rsidRDefault="00342EB8" w:rsidP="00F651D2">
            <w:pPr>
              <w:spacing w:after="0"/>
              <w:rPr>
                <w:del w:id="10023" w:author="MCC" w:date="2024-10-17T08:33:00Z"/>
                <w:sz w:val="24"/>
                <w:szCs w:val="24"/>
                <w:lang w:val="en-US"/>
              </w:rPr>
            </w:pPr>
            <w:del w:id="100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9B716" w14:textId="6B0C5016" w:rsidR="00342EB8" w:rsidRPr="002F374C" w:rsidDel="009717F7" w:rsidRDefault="00342EB8" w:rsidP="00F651D2">
            <w:pPr>
              <w:spacing w:after="0"/>
              <w:jc w:val="right"/>
              <w:rPr>
                <w:del w:id="10025" w:author="MCC" w:date="2024-10-17T08:33:00Z"/>
                <w:sz w:val="24"/>
                <w:szCs w:val="24"/>
                <w:lang w:val="en-US"/>
              </w:rPr>
            </w:pPr>
            <w:del w:id="100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1A34F" w14:textId="2CCF5543" w:rsidR="00342EB8" w:rsidRPr="002F374C" w:rsidDel="009717F7" w:rsidRDefault="00342EB8" w:rsidP="00F651D2">
            <w:pPr>
              <w:spacing w:after="0"/>
              <w:rPr>
                <w:del w:id="10027" w:author="MCC" w:date="2024-10-17T08:33:00Z"/>
                <w:sz w:val="24"/>
                <w:szCs w:val="24"/>
                <w:lang w:val="en-US"/>
              </w:rPr>
            </w:pPr>
            <w:del w:id="100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164C75E" w14:textId="73687ECF" w:rsidTr="00F651D2">
        <w:trPr>
          <w:tblCellSpacing w:w="0" w:type="dxa"/>
          <w:del w:id="100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BB82" w14:textId="0BD81D67" w:rsidR="00342EB8" w:rsidRPr="002F374C" w:rsidDel="009717F7" w:rsidRDefault="00342EB8" w:rsidP="00F651D2">
            <w:pPr>
              <w:spacing w:after="0"/>
              <w:rPr>
                <w:del w:id="10030" w:author="MCC" w:date="2024-10-17T08:33:00Z"/>
                <w:sz w:val="24"/>
                <w:szCs w:val="24"/>
                <w:lang w:val="en-US"/>
              </w:rPr>
            </w:pPr>
            <w:del w:id="100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11E74" w14:textId="1D82CDC3" w:rsidR="00342EB8" w:rsidRPr="002F374C" w:rsidDel="009717F7" w:rsidRDefault="00342EB8" w:rsidP="00F651D2">
            <w:pPr>
              <w:spacing w:after="0"/>
              <w:rPr>
                <w:del w:id="10032" w:author="MCC" w:date="2024-10-17T08:33:00Z"/>
                <w:sz w:val="24"/>
                <w:szCs w:val="24"/>
                <w:lang w:val="en-US"/>
              </w:rPr>
            </w:pPr>
            <w:del w:id="10033" w:author="MCC" w:date="2024-10-17T08:33:00Z">
              <w:r w:rsidRPr="002F374C" w:rsidDel="009717F7">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12C6" w14:textId="676F6C28" w:rsidR="00342EB8" w:rsidRPr="002F374C" w:rsidDel="009717F7" w:rsidRDefault="00342EB8" w:rsidP="00F651D2">
            <w:pPr>
              <w:spacing w:after="0"/>
              <w:rPr>
                <w:del w:id="10034" w:author="MCC" w:date="2024-10-17T08:33:00Z"/>
                <w:sz w:val="24"/>
                <w:szCs w:val="24"/>
                <w:lang w:val="en-US"/>
              </w:rPr>
            </w:pPr>
            <w:del w:id="10035" w:author="MCC" w:date="2024-10-17T08:33:00Z">
              <w:r w:rsidRPr="002F374C" w:rsidDel="009717F7">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EE61B" w14:textId="4F31D905" w:rsidR="00342EB8" w:rsidRPr="002F374C" w:rsidDel="009717F7" w:rsidRDefault="00342EB8" w:rsidP="00F651D2">
            <w:pPr>
              <w:spacing w:after="0"/>
              <w:rPr>
                <w:del w:id="10036" w:author="MCC" w:date="2024-10-17T08:33:00Z"/>
                <w:sz w:val="24"/>
                <w:szCs w:val="24"/>
                <w:lang w:val="en-US"/>
              </w:rPr>
            </w:pPr>
            <w:del w:id="100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E9226" w14:textId="59105314" w:rsidR="00342EB8" w:rsidRPr="002F374C" w:rsidDel="009717F7" w:rsidRDefault="00342EB8" w:rsidP="00F651D2">
            <w:pPr>
              <w:spacing w:after="0"/>
              <w:rPr>
                <w:del w:id="10038" w:author="MCC" w:date="2024-10-17T08:33:00Z"/>
                <w:sz w:val="24"/>
                <w:szCs w:val="24"/>
                <w:lang w:val="en-US"/>
              </w:rPr>
            </w:pPr>
            <w:del w:id="100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96458" w14:textId="3277199A" w:rsidR="00342EB8" w:rsidRPr="002F374C" w:rsidDel="009717F7" w:rsidRDefault="00342EB8" w:rsidP="00F651D2">
            <w:pPr>
              <w:spacing w:after="0"/>
              <w:jc w:val="right"/>
              <w:rPr>
                <w:del w:id="10040" w:author="MCC" w:date="2024-10-17T08:33:00Z"/>
                <w:sz w:val="24"/>
                <w:szCs w:val="24"/>
                <w:lang w:val="en-US"/>
              </w:rPr>
            </w:pPr>
            <w:del w:id="100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B41B7" w14:textId="7F04BA35" w:rsidR="00342EB8" w:rsidRPr="002F374C" w:rsidDel="009717F7" w:rsidRDefault="00342EB8" w:rsidP="00F651D2">
            <w:pPr>
              <w:spacing w:after="0"/>
              <w:rPr>
                <w:del w:id="10042" w:author="MCC" w:date="2024-10-17T08:33:00Z"/>
                <w:sz w:val="24"/>
                <w:szCs w:val="24"/>
                <w:lang w:val="en-US"/>
              </w:rPr>
            </w:pPr>
            <w:del w:id="100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41F4F41" w14:textId="6F3A336D" w:rsidTr="00F651D2">
        <w:trPr>
          <w:tblCellSpacing w:w="0" w:type="dxa"/>
          <w:del w:id="100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106BA" w14:textId="44315F76" w:rsidR="00342EB8" w:rsidRPr="002F374C" w:rsidDel="009717F7" w:rsidRDefault="00342EB8" w:rsidP="00F651D2">
            <w:pPr>
              <w:spacing w:after="0"/>
              <w:rPr>
                <w:del w:id="10045" w:author="MCC" w:date="2024-10-17T08:33:00Z"/>
                <w:sz w:val="24"/>
                <w:szCs w:val="24"/>
                <w:lang w:val="en-US"/>
              </w:rPr>
            </w:pPr>
            <w:del w:id="100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BD7C9" w14:textId="5D4A456E" w:rsidR="00342EB8" w:rsidRPr="002F374C" w:rsidDel="009717F7" w:rsidRDefault="00342EB8" w:rsidP="00F651D2">
            <w:pPr>
              <w:spacing w:after="0"/>
              <w:rPr>
                <w:del w:id="10047" w:author="MCC" w:date="2024-10-17T08:33:00Z"/>
                <w:sz w:val="24"/>
                <w:szCs w:val="24"/>
                <w:lang w:val="en-US"/>
              </w:rPr>
            </w:pPr>
            <w:del w:id="10048" w:author="MCC" w:date="2024-10-17T08:33:00Z">
              <w:r w:rsidRPr="002F374C" w:rsidDel="009717F7">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2F48" w14:textId="63A07F5E" w:rsidR="00342EB8" w:rsidRPr="002F374C" w:rsidDel="009717F7" w:rsidRDefault="00342EB8" w:rsidP="00F651D2">
            <w:pPr>
              <w:spacing w:after="0"/>
              <w:rPr>
                <w:del w:id="10049" w:author="MCC" w:date="2024-10-17T08:33:00Z"/>
                <w:sz w:val="24"/>
                <w:szCs w:val="24"/>
                <w:lang w:val="en-US"/>
              </w:rPr>
            </w:pPr>
            <w:del w:id="10050" w:author="MCC" w:date="2024-10-17T08:33:00Z">
              <w:r w:rsidRPr="002F374C" w:rsidDel="009717F7">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CC142" w14:textId="7001EE9E" w:rsidR="00342EB8" w:rsidRPr="002F374C" w:rsidDel="009717F7" w:rsidRDefault="00342EB8" w:rsidP="00F651D2">
            <w:pPr>
              <w:spacing w:after="0"/>
              <w:rPr>
                <w:del w:id="10051" w:author="MCC" w:date="2024-10-17T08:33:00Z"/>
                <w:sz w:val="24"/>
                <w:szCs w:val="24"/>
                <w:lang w:val="en-US"/>
              </w:rPr>
            </w:pPr>
            <w:del w:id="100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EF497" w14:textId="558A68DE" w:rsidR="00342EB8" w:rsidRPr="002F374C" w:rsidDel="009717F7" w:rsidRDefault="00342EB8" w:rsidP="00F651D2">
            <w:pPr>
              <w:spacing w:after="0"/>
              <w:rPr>
                <w:del w:id="10053" w:author="MCC" w:date="2024-10-17T08:33:00Z"/>
                <w:sz w:val="24"/>
                <w:szCs w:val="24"/>
                <w:lang w:val="en-US"/>
              </w:rPr>
            </w:pPr>
            <w:del w:id="100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A291B" w14:textId="43AE3C3F" w:rsidR="00342EB8" w:rsidRPr="002F374C" w:rsidDel="009717F7" w:rsidRDefault="00342EB8" w:rsidP="00F651D2">
            <w:pPr>
              <w:spacing w:after="0"/>
              <w:jc w:val="right"/>
              <w:rPr>
                <w:del w:id="10055" w:author="MCC" w:date="2024-10-17T08:33:00Z"/>
                <w:sz w:val="24"/>
                <w:szCs w:val="24"/>
                <w:lang w:val="en-US"/>
              </w:rPr>
            </w:pPr>
            <w:del w:id="100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7F282" w14:textId="4B149237" w:rsidR="00342EB8" w:rsidRPr="002F374C" w:rsidDel="009717F7" w:rsidRDefault="00342EB8" w:rsidP="00F651D2">
            <w:pPr>
              <w:spacing w:after="0"/>
              <w:rPr>
                <w:del w:id="10057" w:author="MCC" w:date="2024-10-17T08:33:00Z"/>
                <w:sz w:val="24"/>
                <w:szCs w:val="24"/>
                <w:lang w:val="en-US"/>
              </w:rPr>
            </w:pPr>
            <w:del w:id="100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D32AA73" w14:textId="5214BA31" w:rsidTr="00F651D2">
        <w:trPr>
          <w:tblCellSpacing w:w="0" w:type="dxa"/>
          <w:del w:id="100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024E9" w14:textId="25C25924" w:rsidR="00342EB8" w:rsidRPr="002F374C" w:rsidDel="009717F7" w:rsidRDefault="00342EB8" w:rsidP="00F651D2">
            <w:pPr>
              <w:spacing w:after="0"/>
              <w:rPr>
                <w:del w:id="10060" w:author="MCC" w:date="2024-10-17T08:33:00Z"/>
                <w:sz w:val="24"/>
                <w:szCs w:val="24"/>
                <w:lang w:val="en-US"/>
              </w:rPr>
            </w:pPr>
            <w:del w:id="100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4F69B" w14:textId="299186C0" w:rsidR="00342EB8" w:rsidRPr="002F374C" w:rsidDel="009717F7" w:rsidRDefault="00342EB8" w:rsidP="00F651D2">
            <w:pPr>
              <w:spacing w:after="0"/>
              <w:rPr>
                <w:del w:id="10062" w:author="MCC" w:date="2024-10-17T08:33:00Z"/>
                <w:sz w:val="24"/>
                <w:szCs w:val="24"/>
                <w:lang w:val="en-US"/>
              </w:rPr>
            </w:pPr>
            <w:del w:id="10063" w:author="MCC" w:date="2024-10-17T08:33:00Z">
              <w:r w:rsidRPr="002F374C" w:rsidDel="009717F7">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56ABC" w14:textId="30C2316C" w:rsidR="00342EB8" w:rsidRPr="002F374C" w:rsidDel="009717F7" w:rsidRDefault="00342EB8" w:rsidP="00F651D2">
            <w:pPr>
              <w:spacing w:after="0"/>
              <w:rPr>
                <w:del w:id="10064" w:author="MCC" w:date="2024-10-17T08:33:00Z"/>
                <w:sz w:val="24"/>
                <w:szCs w:val="24"/>
                <w:lang w:val="en-US"/>
              </w:rPr>
            </w:pPr>
            <w:del w:id="10065" w:author="MCC" w:date="2024-10-17T08:33:00Z">
              <w:r w:rsidRPr="002F374C" w:rsidDel="009717F7">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C5A48" w14:textId="7680EC23" w:rsidR="00342EB8" w:rsidRPr="002F374C" w:rsidDel="009717F7" w:rsidRDefault="00342EB8" w:rsidP="00F651D2">
            <w:pPr>
              <w:spacing w:after="0"/>
              <w:rPr>
                <w:del w:id="10066" w:author="MCC" w:date="2024-10-17T08:33:00Z"/>
                <w:sz w:val="24"/>
                <w:szCs w:val="24"/>
                <w:lang w:val="en-US"/>
              </w:rPr>
            </w:pPr>
            <w:del w:id="100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0478A" w14:textId="70C51A5C" w:rsidR="00342EB8" w:rsidRPr="002F374C" w:rsidDel="009717F7" w:rsidRDefault="00342EB8" w:rsidP="00F651D2">
            <w:pPr>
              <w:spacing w:after="0"/>
              <w:rPr>
                <w:del w:id="10068" w:author="MCC" w:date="2024-10-17T08:33:00Z"/>
                <w:sz w:val="24"/>
                <w:szCs w:val="24"/>
                <w:lang w:val="en-US"/>
              </w:rPr>
            </w:pPr>
            <w:del w:id="100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52245" w14:textId="5E4B0D41" w:rsidR="00342EB8" w:rsidRPr="002F374C" w:rsidDel="009717F7" w:rsidRDefault="00342EB8" w:rsidP="00F651D2">
            <w:pPr>
              <w:spacing w:after="0"/>
              <w:jc w:val="right"/>
              <w:rPr>
                <w:del w:id="10070" w:author="MCC" w:date="2024-10-17T08:33:00Z"/>
                <w:sz w:val="24"/>
                <w:szCs w:val="24"/>
                <w:lang w:val="en-US"/>
              </w:rPr>
            </w:pPr>
            <w:del w:id="100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08032" w14:textId="720F5AA1" w:rsidR="00342EB8" w:rsidRPr="002F374C" w:rsidDel="009717F7" w:rsidRDefault="00342EB8" w:rsidP="00F651D2">
            <w:pPr>
              <w:spacing w:after="0"/>
              <w:rPr>
                <w:del w:id="10072" w:author="MCC" w:date="2024-10-17T08:33:00Z"/>
                <w:sz w:val="24"/>
                <w:szCs w:val="24"/>
                <w:lang w:val="en-US"/>
              </w:rPr>
            </w:pPr>
            <w:del w:id="100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EA0113" w14:textId="4C502187" w:rsidTr="00F651D2">
        <w:trPr>
          <w:tblCellSpacing w:w="0" w:type="dxa"/>
          <w:del w:id="100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BEAA" w14:textId="75004BC4" w:rsidR="00342EB8" w:rsidRPr="002F374C" w:rsidDel="009717F7" w:rsidRDefault="00342EB8" w:rsidP="00F651D2">
            <w:pPr>
              <w:spacing w:after="0"/>
              <w:rPr>
                <w:del w:id="10075" w:author="MCC" w:date="2024-10-17T08:33:00Z"/>
                <w:sz w:val="24"/>
                <w:szCs w:val="24"/>
                <w:lang w:val="en-US"/>
              </w:rPr>
            </w:pPr>
            <w:del w:id="100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C6524" w14:textId="4C82A3EF" w:rsidR="00342EB8" w:rsidRPr="002F374C" w:rsidDel="009717F7" w:rsidRDefault="00342EB8" w:rsidP="00F651D2">
            <w:pPr>
              <w:spacing w:after="0"/>
              <w:rPr>
                <w:del w:id="10077" w:author="MCC" w:date="2024-10-17T08:33:00Z"/>
                <w:sz w:val="24"/>
                <w:szCs w:val="24"/>
                <w:lang w:val="en-US"/>
              </w:rPr>
            </w:pPr>
            <w:del w:id="10078" w:author="MCC" w:date="2024-10-17T08:33:00Z">
              <w:r w:rsidRPr="002F374C" w:rsidDel="009717F7">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0C06A" w14:textId="5546FBF5" w:rsidR="00342EB8" w:rsidRPr="002F374C" w:rsidDel="009717F7" w:rsidRDefault="00342EB8" w:rsidP="00F651D2">
            <w:pPr>
              <w:spacing w:after="0"/>
              <w:rPr>
                <w:del w:id="10079" w:author="MCC" w:date="2024-10-17T08:33:00Z"/>
                <w:sz w:val="24"/>
                <w:szCs w:val="24"/>
                <w:lang w:val="en-US"/>
              </w:rPr>
            </w:pPr>
            <w:del w:id="10080" w:author="MCC" w:date="2024-10-17T08:33:00Z">
              <w:r w:rsidRPr="002F374C" w:rsidDel="009717F7">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26E0A" w14:textId="79CC254D" w:rsidR="00342EB8" w:rsidRPr="002F374C" w:rsidDel="009717F7" w:rsidRDefault="00342EB8" w:rsidP="00F651D2">
            <w:pPr>
              <w:spacing w:after="0"/>
              <w:rPr>
                <w:del w:id="10081" w:author="MCC" w:date="2024-10-17T08:33:00Z"/>
                <w:sz w:val="24"/>
                <w:szCs w:val="24"/>
                <w:lang w:val="en-US"/>
              </w:rPr>
            </w:pPr>
            <w:del w:id="100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443B4" w14:textId="082B4085" w:rsidR="00342EB8" w:rsidRPr="002F374C" w:rsidDel="009717F7" w:rsidRDefault="00342EB8" w:rsidP="00F651D2">
            <w:pPr>
              <w:spacing w:after="0"/>
              <w:rPr>
                <w:del w:id="10083" w:author="MCC" w:date="2024-10-17T08:33:00Z"/>
                <w:sz w:val="24"/>
                <w:szCs w:val="24"/>
                <w:lang w:val="en-US"/>
              </w:rPr>
            </w:pPr>
            <w:del w:id="100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65AEE" w14:textId="650A26F6" w:rsidR="00342EB8" w:rsidRPr="002F374C" w:rsidDel="009717F7" w:rsidRDefault="00342EB8" w:rsidP="00F651D2">
            <w:pPr>
              <w:spacing w:after="0"/>
              <w:jc w:val="right"/>
              <w:rPr>
                <w:del w:id="10085" w:author="MCC" w:date="2024-10-17T08:33:00Z"/>
                <w:sz w:val="24"/>
                <w:szCs w:val="24"/>
                <w:lang w:val="en-US"/>
              </w:rPr>
            </w:pPr>
            <w:del w:id="100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B571E" w14:textId="0CAFB8C5" w:rsidR="00342EB8" w:rsidRPr="002F374C" w:rsidDel="009717F7" w:rsidRDefault="00342EB8" w:rsidP="00F651D2">
            <w:pPr>
              <w:spacing w:after="0"/>
              <w:rPr>
                <w:del w:id="10087" w:author="MCC" w:date="2024-10-17T08:33:00Z"/>
                <w:sz w:val="24"/>
                <w:szCs w:val="24"/>
                <w:lang w:val="en-US"/>
              </w:rPr>
            </w:pPr>
            <w:del w:id="100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62FD0A" w14:textId="5B5C9460" w:rsidTr="00F651D2">
        <w:trPr>
          <w:tblCellSpacing w:w="0" w:type="dxa"/>
          <w:del w:id="100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81451" w14:textId="0FFF0D76" w:rsidR="00342EB8" w:rsidRPr="002F374C" w:rsidDel="009717F7" w:rsidRDefault="00342EB8" w:rsidP="00F651D2">
            <w:pPr>
              <w:spacing w:after="0"/>
              <w:rPr>
                <w:del w:id="10090" w:author="MCC" w:date="2024-10-17T08:33:00Z"/>
                <w:sz w:val="24"/>
                <w:szCs w:val="24"/>
                <w:lang w:val="en-US"/>
              </w:rPr>
            </w:pPr>
            <w:del w:id="100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015CE" w14:textId="05A6BADC" w:rsidR="00342EB8" w:rsidRPr="002F374C" w:rsidDel="009717F7" w:rsidRDefault="00342EB8" w:rsidP="00F651D2">
            <w:pPr>
              <w:spacing w:after="0"/>
              <w:rPr>
                <w:del w:id="10092" w:author="MCC" w:date="2024-10-17T08:33:00Z"/>
                <w:sz w:val="24"/>
                <w:szCs w:val="24"/>
                <w:lang w:val="en-US"/>
              </w:rPr>
            </w:pPr>
            <w:del w:id="10093" w:author="MCC" w:date="2024-10-17T08:33:00Z">
              <w:r w:rsidRPr="002F374C" w:rsidDel="009717F7">
                <w:rPr>
                  <w:rFonts w:ascii="Arial" w:hAnsi="Arial" w:cs="Arial"/>
                  <w:color w:val="000000"/>
                  <w:sz w:val="18"/>
                  <w:szCs w:val="18"/>
                  <w:lang w:val="en-US"/>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16A62" w14:textId="1209C44E" w:rsidR="00342EB8" w:rsidRPr="002F374C" w:rsidDel="009717F7" w:rsidRDefault="00342EB8" w:rsidP="00F651D2">
            <w:pPr>
              <w:spacing w:after="0"/>
              <w:rPr>
                <w:del w:id="10094" w:author="MCC" w:date="2024-10-17T08:33:00Z"/>
                <w:sz w:val="24"/>
                <w:szCs w:val="24"/>
                <w:lang w:val="en-US"/>
              </w:rPr>
            </w:pPr>
            <w:del w:id="10095" w:author="MCC" w:date="2024-10-17T08:33:00Z">
              <w:r w:rsidRPr="002F374C" w:rsidDel="009717F7">
                <w:rPr>
                  <w:rFonts w:ascii="Arial" w:hAnsi="Arial" w:cs="Arial"/>
                  <w:color w:val="000000"/>
                  <w:sz w:val="18"/>
                  <w:szCs w:val="18"/>
                  <w:lang w:val="en-US"/>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B16D4" w14:textId="2C6F3FDE" w:rsidR="00342EB8" w:rsidRPr="002F374C" w:rsidDel="009717F7" w:rsidRDefault="00342EB8" w:rsidP="00F651D2">
            <w:pPr>
              <w:spacing w:after="0"/>
              <w:rPr>
                <w:del w:id="10096" w:author="MCC" w:date="2024-10-17T08:33:00Z"/>
                <w:sz w:val="24"/>
                <w:szCs w:val="24"/>
                <w:lang w:val="en-US"/>
              </w:rPr>
            </w:pPr>
            <w:del w:id="100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7AC10" w14:textId="555036B3" w:rsidR="00342EB8" w:rsidRPr="002F374C" w:rsidDel="009717F7" w:rsidRDefault="00342EB8" w:rsidP="00F651D2">
            <w:pPr>
              <w:spacing w:after="0"/>
              <w:rPr>
                <w:del w:id="10098" w:author="MCC" w:date="2024-10-17T08:33:00Z"/>
                <w:sz w:val="24"/>
                <w:szCs w:val="24"/>
                <w:lang w:val="en-US"/>
              </w:rPr>
            </w:pPr>
            <w:del w:id="100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D4F9" w14:textId="5A3FD516" w:rsidR="00342EB8" w:rsidRPr="002F374C" w:rsidDel="009717F7" w:rsidRDefault="00342EB8" w:rsidP="00F651D2">
            <w:pPr>
              <w:spacing w:after="0"/>
              <w:jc w:val="right"/>
              <w:rPr>
                <w:del w:id="10100" w:author="MCC" w:date="2024-10-17T08:33:00Z"/>
                <w:sz w:val="24"/>
                <w:szCs w:val="24"/>
                <w:lang w:val="en-US"/>
              </w:rPr>
            </w:pPr>
            <w:del w:id="101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75BA1" w14:textId="3EA50278" w:rsidR="00342EB8" w:rsidRPr="002F374C" w:rsidDel="009717F7" w:rsidRDefault="00342EB8" w:rsidP="00F651D2">
            <w:pPr>
              <w:spacing w:after="0"/>
              <w:rPr>
                <w:del w:id="10102" w:author="MCC" w:date="2024-10-17T08:33:00Z"/>
                <w:sz w:val="24"/>
                <w:szCs w:val="24"/>
                <w:lang w:val="en-US"/>
              </w:rPr>
            </w:pPr>
            <w:del w:id="101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E34B69" w14:textId="73251A0D" w:rsidTr="00F651D2">
        <w:trPr>
          <w:tblCellSpacing w:w="0" w:type="dxa"/>
          <w:del w:id="101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4266" w14:textId="045E6AD0" w:rsidR="00342EB8" w:rsidRPr="002F374C" w:rsidDel="009717F7" w:rsidRDefault="00342EB8" w:rsidP="00F651D2">
            <w:pPr>
              <w:spacing w:after="0"/>
              <w:rPr>
                <w:del w:id="10105" w:author="MCC" w:date="2024-10-17T08:33:00Z"/>
                <w:sz w:val="24"/>
                <w:szCs w:val="24"/>
                <w:lang w:val="en-US"/>
              </w:rPr>
            </w:pPr>
            <w:del w:id="101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A0DC2" w14:textId="377297AC" w:rsidR="00342EB8" w:rsidRPr="002F374C" w:rsidDel="009717F7" w:rsidRDefault="00342EB8" w:rsidP="00F651D2">
            <w:pPr>
              <w:spacing w:after="0"/>
              <w:rPr>
                <w:del w:id="10107" w:author="MCC" w:date="2024-10-17T08:33:00Z"/>
                <w:sz w:val="24"/>
                <w:szCs w:val="24"/>
                <w:lang w:val="en-US"/>
              </w:rPr>
            </w:pPr>
            <w:del w:id="10108" w:author="MCC" w:date="2024-10-17T08:33:00Z">
              <w:r w:rsidRPr="002F374C" w:rsidDel="009717F7">
                <w:rPr>
                  <w:rFonts w:ascii="Arial" w:hAnsi="Arial" w:cs="Arial"/>
                  <w:color w:val="000000"/>
                  <w:sz w:val="18"/>
                  <w:szCs w:val="18"/>
                  <w:lang w:val="en-US"/>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EA8FC" w14:textId="006BC449" w:rsidR="00342EB8" w:rsidRPr="002F374C" w:rsidDel="009717F7" w:rsidRDefault="00342EB8" w:rsidP="00F651D2">
            <w:pPr>
              <w:spacing w:after="0"/>
              <w:rPr>
                <w:del w:id="10109" w:author="MCC" w:date="2024-10-17T08:33:00Z"/>
                <w:sz w:val="24"/>
                <w:szCs w:val="24"/>
                <w:lang w:val="en-US"/>
              </w:rPr>
            </w:pPr>
            <w:del w:id="10110" w:author="MCC" w:date="2024-10-17T08:33:00Z">
              <w:r w:rsidRPr="002F374C" w:rsidDel="009717F7">
                <w:rPr>
                  <w:rFonts w:ascii="Arial" w:hAnsi="Arial" w:cs="Arial"/>
                  <w:color w:val="000000"/>
                  <w:sz w:val="18"/>
                  <w:szCs w:val="18"/>
                  <w:lang w:val="en-US"/>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5BFC3" w14:textId="12D0DFE5" w:rsidR="00342EB8" w:rsidRPr="002F374C" w:rsidDel="009717F7" w:rsidRDefault="00342EB8" w:rsidP="00F651D2">
            <w:pPr>
              <w:spacing w:after="0"/>
              <w:rPr>
                <w:del w:id="10111" w:author="MCC" w:date="2024-10-17T08:33:00Z"/>
                <w:sz w:val="24"/>
                <w:szCs w:val="24"/>
                <w:lang w:val="en-US"/>
              </w:rPr>
            </w:pPr>
            <w:del w:id="101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A6B1D" w14:textId="519D3AFB" w:rsidR="00342EB8" w:rsidRPr="002F374C" w:rsidDel="009717F7" w:rsidRDefault="00342EB8" w:rsidP="00F651D2">
            <w:pPr>
              <w:spacing w:after="0"/>
              <w:rPr>
                <w:del w:id="10113" w:author="MCC" w:date="2024-10-17T08:33:00Z"/>
                <w:sz w:val="24"/>
                <w:szCs w:val="24"/>
                <w:lang w:val="en-US"/>
              </w:rPr>
            </w:pPr>
            <w:del w:id="101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C181D" w14:textId="6B1A5CC7" w:rsidR="00342EB8" w:rsidRPr="002F374C" w:rsidDel="009717F7" w:rsidRDefault="00342EB8" w:rsidP="00F651D2">
            <w:pPr>
              <w:spacing w:after="0"/>
              <w:jc w:val="right"/>
              <w:rPr>
                <w:del w:id="10115" w:author="MCC" w:date="2024-10-17T08:33:00Z"/>
                <w:sz w:val="24"/>
                <w:szCs w:val="24"/>
                <w:lang w:val="en-US"/>
              </w:rPr>
            </w:pPr>
            <w:del w:id="101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615E8" w14:textId="02B84B15" w:rsidR="00342EB8" w:rsidRPr="002F374C" w:rsidDel="009717F7" w:rsidRDefault="00342EB8" w:rsidP="00F651D2">
            <w:pPr>
              <w:spacing w:after="0"/>
              <w:rPr>
                <w:del w:id="10117" w:author="MCC" w:date="2024-10-17T08:33:00Z"/>
                <w:sz w:val="24"/>
                <w:szCs w:val="24"/>
                <w:lang w:val="en-US"/>
              </w:rPr>
            </w:pPr>
            <w:del w:id="101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81D5C5" w14:textId="3D651DB9" w:rsidTr="00F651D2">
        <w:trPr>
          <w:tblCellSpacing w:w="0" w:type="dxa"/>
          <w:del w:id="101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0C4BA" w14:textId="570C414F" w:rsidR="00342EB8" w:rsidRPr="002F374C" w:rsidDel="009717F7" w:rsidRDefault="00342EB8" w:rsidP="00F651D2">
            <w:pPr>
              <w:spacing w:after="0"/>
              <w:rPr>
                <w:del w:id="10120" w:author="MCC" w:date="2024-10-17T08:33:00Z"/>
                <w:sz w:val="24"/>
                <w:szCs w:val="24"/>
                <w:lang w:val="en-US"/>
              </w:rPr>
            </w:pPr>
            <w:del w:id="101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7D549" w14:textId="003FFF89" w:rsidR="00342EB8" w:rsidRPr="002F374C" w:rsidDel="009717F7" w:rsidRDefault="00342EB8" w:rsidP="00F651D2">
            <w:pPr>
              <w:spacing w:after="0"/>
              <w:rPr>
                <w:del w:id="10122" w:author="MCC" w:date="2024-10-17T08:33:00Z"/>
                <w:sz w:val="24"/>
                <w:szCs w:val="24"/>
                <w:lang w:val="en-US"/>
              </w:rPr>
            </w:pPr>
            <w:del w:id="10123" w:author="MCC" w:date="2024-10-17T08:33:00Z">
              <w:r w:rsidRPr="002F374C" w:rsidDel="009717F7">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1075" w14:textId="14FA44C2" w:rsidR="00342EB8" w:rsidRPr="002F374C" w:rsidDel="009717F7" w:rsidRDefault="00342EB8" w:rsidP="00F651D2">
            <w:pPr>
              <w:spacing w:after="0"/>
              <w:rPr>
                <w:del w:id="10124" w:author="MCC" w:date="2024-10-17T08:33:00Z"/>
                <w:sz w:val="24"/>
                <w:szCs w:val="24"/>
                <w:lang w:val="en-US"/>
              </w:rPr>
            </w:pPr>
            <w:del w:id="10125" w:author="MCC" w:date="2024-10-17T08:33:00Z">
              <w:r w:rsidRPr="002F374C" w:rsidDel="009717F7">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A4887" w14:textId="240D65CD" w:rsidR="00342EB8" w:rsidRPr="002F374C" w:rsidDel="009717F7" w:rsidRDefault="00342EB8" w:rsidP="00F651D2">
            <w:pPr>
              <w:spacing w:after="0"/>
              <w:rPr>
                <w:del w:id="10126" w:author="MCC" w:date="2024-10-17T08:33:00Z"/>
                <w:sz w:val="24"/>
                <w:szCs w:val="24"/>
                <w:lang w:val="en-US"/>
              </w:rPr>
            </w:pPr>
            <w:del w:id="101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D055D" w14:textId="790B26A7" w:rsidR="00342EB8" w:rsidRPr="002F374C" w:rsidDel="009717F7" w:rsidRDefault="00342EB8" w:rsidP="00F651D2">
            <w:pPr>
              <w:spacing w:after="0"/>
              <w:rPr>
                <w:del w:id="10128" w:author="MCC" w:date="2024-10-17T08:33:00Z"/>
                <w:sz w:val="24"/>
                <w:szCs w:val="24"/>
                <w:lang w:val="en-US"/>
              </w:rPr>
            </w:pPr>
            <w:del w:id="101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7B9B" w14:textId="3B32C673" w:rsidR="00342EB8" w:rsidRPr="002F374C" w:rsidDel="009717F7" w:rsidRDefault="00342EB8" w:rsidP="00F651D2">
            <w:pPr>
              <w:spacing w:after="0"/>
              <w:jc w:val="right"/>
              <w:rPr>
                <w:del w:id="10130" w:author="MCC" w:date="2024-10-17T08:33:00Z"/>
                <w:sz w:val="24"/>
                <w:szCs w:val="24"/>
                <w:lang w:val="en-US"/>
              </w:rPr>
            </w:pPr>
            <w:del w:id="101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9B356" w14:textId="1CA33CED" w:rsidR="00342EB8" w:rsidRPr="002F374C" w:rsidDel="009717F7" w:rsidRDefault="00342EB8" w:rsidP="00F651D2">
            <w:pPr>
              <w:spacing w:after="0"/>
              <w:rPr>
                <w:del w:id="10132" w:author="MCC" w:date="2024-10-17T08:33:00Z"/>
                <w:sz w:val="24"/>
                <w:szCs w:val="24"/>
                <w:lang w:val="en-US"/>
              </w:rPr>
            </w:pPr>
            <w:del w:id="101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0C85CA" w14:textId="713C8063" w:rsidTr="00F651D2">
        <w:trPr>
          <w:tblCellSpacing w:w="0" w:type="dxa"/>
          <w:del w:id="101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28CC8" w14:textId="7D733E21" w:rsidR="00342EB8" w:rsidRPr="002F374C" w:rsidDel="009717F7" w:rsidRDefault="00342EB8" w:rsidP="00F651D2">
            <w:pPr>
              <w:spacing w:after="0"/>
              <w:rPr>
                <w:del w:id="10135" w:author="MCC" w:date="2024-10-17T08:33:00Z"/>
                <w:sz w:val="24"/>
                <w:szCs w:val="24"/>
                <w:lang w:val="en-US"/>
              </w:rPr>
            </w:pPr>
            <w:del w:id="101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FA08F" w14:textId="7167BA4D" w:rsidR="00342EB8" w:rsidRPr="002F374C" w:rsidDel="009717F7" w:rsidRDefault="00342EB8" w:rsidP="00F651D2">
            <w:pPr>
              <w:spacing w:after="0"/>
              <w:rPr>
                <w:del w:id="10137" w:author="MCC" w:date="2024-10-17T08:33:00Z"/>
                <w:sz w:val="24"/>
                <w:szCs w:val="24"/>
                <w:lang w:val="en-US"/>
              </w:rPr>
            </w:pPr>
            <w:del w:id="10138" w:author="MCC" w:date="2024-10-17T08:33:00Z">
              <w:r w:rsidRPr="002F374C" w:rsidDel="009717F7">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F67DD" w14:textId="7D1FD1F3" w:rsidR="00342EB8" w:rsidRPr="002F374C" w:rsidDel="009717F7" w:rsidRDefault="00342EB8" w:rsidP="00F651D2">
            <w:pPr>
              <w:spacing w:after="0"/>
              <w:rPr>
                <w:del w:id="10139" w:author="MCC" w:date="2024-10-17T08:33:00Z"/>
                <w:sz w:val="24"/>
                <w:szCs w:val="24"/>
                <w:lang w:val="en-US"/>
              </w:rPr>
            </w:pPr>
            <w:del w:id="10140" w:author="MCC" w:date="2024-10-17T08:33:00Z">
              <w:r w:rsidRPr="002F374C" w:rsidDel="009717F7">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61ED" w14:textId="7B50846D" w:rsidR="00342EB8" w:rsidRPr="002F374C" w:rsidDel="009717F7" w:rsidRDefault="00342EB8" w:rsidP="00F651D2">
            <w:pPr>
              <w:spacing w:after="0"/>
              <w:rPr>
                <w:del w:id="10141" w:author="MCC" w:date="2024-10-17T08:33:00Z"/>
                <w:sz w:val="24"/>
                <w:szCs w:val="24"/>
                <w:lang w:val="en-US"/>
              </w:rPr>
            </w:pPr>
            <w:del w:id="101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9965D" w14:textId="0DC13EF2" w:rsidR="00342EB8" w:rsidRPr="002F374C" w:rsidDel="009717F7" w:rsidRDefault="00342EB8" w:rsidP="00F651D2">
            <w:pPr>
              <w:spacing w:after="0"/>
              <w:rPr>
                <w:del w:id="10143" w:author="MCC" w:date="2024-10-17T08:33:00Z"/>
                <w:sz w:val="24"/>
                <w:szCs w:val="24"/>
                <w:lang w:val="en-US"/>
              </w:rPr>
            </w:pPr>
            <w:del w:id="101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A62C0" w14:textId="7C11BFD9" w:rsidR="00342EB8" w:rsidRPr="002F374C" w:rsidDel="009717F7" w:rsidRDefault="00342EB8" w:rsidP="00F651D2">
            <w:pPr>
              <w:spacing w:after="0"/>
              <w:jc w:val="right"/>
              <w:rPr>
                <w:del w:id="10145" w:author="MCC" w:date="2024-10-17T08:33:00Z"/>
                <w:sz w:val="24"/>
                <w:szCs w:val="24"/>
                <w:lang w:val="en-US"/>
              </w:rPr>
            </w:pPr>
            <w:del w:id="101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B280F" w14:textId="3FE5E2D9" w:rsidR="00342EB8" w:rsidRPr="002F374C" w:rsidDel="009717F7" w:rsidRDefault="00342EB8" w:rsidP="00F651D2">
            <w:pPr>
              <w:spacing w:after="0"/>
              <w:rPr>
                <w:del w:id="10147" w:author="MCC" w:date="2024-10-17T08:33:00Z"/>
                <w:sz w:val="24"/>
                <w:szCs w:val="24"/>
                <w:lang w:val="en-US"/>
              </w:rPr>
            </w:pPr>
            <w:del w:id="101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045A60" w14:textId="0F98336D" w:rsidTr="00F651D2">
        <w:trPr>
          <w:tblCellSpacing w:w="0" w:type="dxa"/>
          <w:del w:id="101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7504" w14:textId="260EE2BC" w:rsidR="00342EB8" w:rsidRPr="002F374C" w:rsidDel="009717F7" w:rsidRDefault="00342EB8" w:rsidP="00F651D2">
            <w:pPr>
              <w:spacing w:after="0"/>
              <w:rPr>
                <w:del w:id="10150" w:author="MCC" w:date="2024-10-17T08:33:00Z"/>
                <w:sz w:val="24"/>
                <w:szCs w:val="24"/>
                <w:lang w:val="en-US"/>
              </w:rPr>
            </w:pPr>
            <w:del w:id="101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7041B" w14:textId="0BBD1805" w:rsidR="00342EB8" w:rsidRPr="002F374C" w:rsidDel="009717F7" w:rsidRDefault="00342EB8" w:rsidP="00F651D2">
            <w:pPr>
              <w:spacing w:after="0"/>
              <w:rPr>
                <w:del w:id="10152" w:author="MCC" w:date="2024-10-17T08:33:00Z"/>
                <w:sz w:val="24"/>
                <w:szCs w:val="24"/>
                <w:lang w:val="en-US"/>
              </w:rPr>
            </w:pPr>
            <w:del w:id="10153" w:author="MCC" w:date="2024-10-17T08:33:00Z">
              <w:r w:rsidRPr="002F374C" w:rsidDel="009717F7">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537C7" w14:textId="2A1CB852" w:rsidR="00342EB8" w:rsidRPr="002F374C" w:rsidDel="009717F7" w:rsidRDefault="00342EB8" w:rsidP="00F651D2">
            <w:pPr>
              <w:spacing w:after="0"/>
              <w:rPr>
                <w:del w:id="10154" w:author="MCC" w:date="2024-10-17T08:33:00Z"/>
                <w:sz w:val="24"/>
                <w:szCs w:val="24"/>
                <w:lang w:val="en-US"/>
              </w:rPr>
            </w:pPr>
            <w:del w:id="10155" w:author="MCC" w:date="2024-10-17T08:33:00Z">
              <w:r w:rsidRPr="002F374C" w:rsidDel="009717F7">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9C16E" w14:textId="3B27DDCC" w:rsidR="00342EB8" w:rsidRPr="002F374C" w:rsidDel="009717F7" w:rsidRDefault="00342EB8" w:rsidP="00F651D2">
            <w:pPr>
              <w:spacing w:after="0"/>
              <w:rPr>
                <w:del w:id="10156" w:author="MCC" w:date="2024-10-17T08:33:00Z"/>
                <w:sz w:val="24"/>
                <w:szCs w:val="24"/>
                <w:lang w:val="en-US"/>
              </w:rPr>
            </w:pPr>
            <w:del w:id="101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E87C8" w14:textId="306E1305" w:rsidR="00342EB8" w:rsidRPr="002F374C" w:rsidDel="009717F7" w:rsidRDefault="00342EB8" w:rsidP="00F651D2">
            <w:pPr>
              <w:spacing w:after="0"/>
              <w:rPr>
                <w:del w:id="10158" w:author="MCC" w:date="2024-10-17T08:33:00Z"/>
                <w:sz w:val="24"/>
                <w:szCs w:val="24"/>
                <w:lang w:val="en-US"/>
              </w:rPr>
            </w:pPr>
            <w:del w:id="101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CFEF" w14:textId="66EAF09F" w:rsidR="00342EB8" w:rsidRPr="002F374C" w:rsidDel="009717F7" w:rsidRDefault="00342EB8" w:rsidP="00F651D2">
            <w:pPr>
              <w:spacing w:after="0"/>
              <w:jc w:val="right"/>
              <w:rPr>
                <w:del w:id="10160" w:author="MCC" w:date="2024-10-17T08:33:00Z"/>
                <w:sz w:val="24"/>
                <w:szCs w:val="24"/>
                <w:lang w:val="en-US"/>
              </w:rPr>
            </w:pPr>
            <w:del w:id="101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4DA38" w14:textId="3D66109D" w:rsidR="00342EB8" w:rsidRPr="002F374C" w:rsidDel="009717F7" w:rsidRDefault="00342EB8" w:rsidP="00F651D2">
            <w:pPr>
              <w:spacing w:after="0"/>
              <w:rPr>
                <w:del w:id="10162" w:author="MCC" w:date="2024-10-17T08:33:00Z"/>
                <w:sz w:val="24"/>
                <w:szCs w:val="24"/>
                <w:lang w:val="en-US"/>
              </w:rPr>
            </w:pPr>
            <w:del w:id="101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3AC2D1" w14:textId="5BDA042D" w:rsidTr="00F651D2">
        <w:trPr>
          <w:tblCellSpacing w:w="0" w:type="dxa"/>
          <w:del w:id="101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C1262" w14:textId="6CE25D07" w:rsidR="00342EB8" w:rsidRPr="002F374C" w:rsidDel="009717F7" w:rsidRDefault="00342EB8" w:rsidP="00F651D2">
            <w:pPr>
              <w:spacing w:after="0"/>
              <w:rPr>
                <w:del w:id="10165" w:author="MCC" w:date="2024-10-17T08:33:00Z"/>
                <w:sz w:val="24"/>
                <w:szCs w:val="24"/>
                <w:lang w:val="en-US"/>
              </w:rPr>
            </w:pPr>
            <w:del w:id="101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F699" w14:textId="049AF046" w:rsidR="00342EB8" w:rsidRPr="002F374C" w:rsidDel="009717F7" w:rsidRDefault="00342EB8" w:rsidP="00F651D2">
            <w:pPr>
              <w:spacing w:after="0"/>
              <w:rPr>
                <w:del w:id="10167" w:author="MCC" w:date="2024-10-17T08:33:00Z"/>
                <w:sz w:val="24"/>
                <w:szCs w:val="24"/>
                <w:lang w:val="en-US"/>
              </w:rPr>
            </w:pPr>
            <w:del w:id="10168" w:author="MCC" w:date="2024-10-17T08:33:00Z">
              <w:r w:rsidRPr="002F374C" w:rsidDel="009717F7">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5F983" w14:textId="73142727" w:rsidR="00342EB8" w:rsidRPr="002F374C" w:rsidDel="009717F7" w:rsidRDefault="00342EB8" w:rsidP="00F651D2">
            <w:pPr>
              <w:spacing w:after="0"/>
              <w:rPr>
                <w:del w:id="10169" w:author="MCC" w:date="2024-10-17T08:33:00Z"/>
                <w:sz w:val="24"/>
                <w:szCs w:val="24"/>
                <w:lang w:val="en-US"/>
              </w:rPr>
            </w:pPr>
            <w:del w:id="10170" w:author="MCC" w:date="2024-10-17T08:33:00Z">
              <w:r w:rsidRPr="002F374C" w:rsidDel="009717F7">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1FDB1" w14:textId="0D76B52B" w:rsidR="00342EB8" w:rsidRPr="002F374C" w:rsidDel="009717F7" w:rsidRDefault="00342EB8" w:rsidP="00F651D2">
            <w:pPr>
              <w:spacing w:after="0"/>
              <w:rPr>
                <w:del w:id="10171" w:author="MCC" w:date="2024-10-17T08:33:00Z"/>
                <w:sz w:val="24"/>
                <w:szCs w:val="24"/>
                <w:lang w:val="en-US"/>
              </w:rPr>
            </w:pPr>
            <w:del w:id="101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E46BE" w14:textId="086F493C" w:rsidR="00342EB8" w:rsidRPr="002F374C" w:rsidDel="009717F7" w:rsidRDefault="00342EB8" w:rsidP="00F651D2">
            <w:pPr>
              <w:spacing w:after="0"/>
              <w:rPr>
                <w:del w:id="10173" w:author="MCC" w:date="2024-10-17T08:33:00Z"/>
                <w:sz w:val="24"/>
                <w:szCs w:val="24"/>
                <w:lang w:val="en-US"/>
              </w:rPr>
            </w:pPr>
            <w:del w:id="101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CBFE3" w14:textId="67BAE1AA" w:rsidR="00342EB8" w:rsidRPr="002F374C" w:rsidDel="009717F7" w:rsidRDefault="00342EB8" w:rsidP="00F651D2">
            <w:pPr>
              <w:spacing w:after="0"/>
              <w:jc w:val="right"/>
              <w:rPr>
                <w:del w:id="10175" w:author="MCC" w:date="2024-10-17T08:33:00Z"/>
                <w:sz w:val="24"/>
                <w:szCs w:val="24"/>
                <w:lang w:val="en-US"/>
              </w:rPr>
            </w:pPr>
            <w:del w:id="101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A51A4" w14:textId="719E2ABA" w:rsidR="00342EB8" w:rsidRPr="002F374C" w:rsidDel="009717F7" w:rsidRDefault="00342EB8" w:rsidP="00F651D2">
            <w:pPr>
              <w:spacing w:after="0"/>
              <w:rPr>
                <w:del w:id="10177" w:author="MCC" w:date="2024-10-17T08:33:00Z"/>
                <w:sz w:val="24"/>
                <w:szCs w:val="24"/>
                <w:lang w:val="en-US"/>
              </w:rPr>
            </w:pPr>
            <w:del w:id="101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3CA767" w14:textId="214E1A5A" w:rsidTr="00F651D2">
        <w:trPr>
          <w:tblCellSpacing w:w="0" w:type="dxa"/>
          <w:del w:id="101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09548" w14:textId="691CDC85" w:rsidR="00342EB8" w:rsidRPr="002F374C" w:rsidDel="009717F7" w:rsidRDefault="00342EB8" w:rsidP="00F651D2">
            <w:pPr>
              <w:spacing w:after="0"/>
              <w:rPr>
                <w:del w:id="10180" w:author="MCC" w:date="2024-10-17T08:33:00Z"/>
                <w:sz w:val="24"/>
                <w:szCs w:val="24"/>
                <w:lang w:val="en-US"/>
              </w:rPr>
            </w:pPr>
            <w:del w:id="101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BBE53" w14:textId="52943C98" w:rsidR="00342EB8" w:rsidRPr="002F374C" w:rsidDel="009717F7" w:rsidRDefault="00342EB8" w:rsidP="00F651D2">
            <w:pPr>
              <w:spacing w:after="0"/>
              <w:rPr>
                <w:del w:id="10182" w:author="MCC" w:date="2024-10-17T08:33:00Z"/>
                <w:sz w:val="24"/>
                <w:szCs w:val="24"/>
                <w:lang w:val="en-US"/>
              </w:rPr>
            </w:pPr>
            <w:del w:id="10183" w:author="MCC" w:date="2024-10-17T08:33:00Z">
              <w:r w:rsidRPr="002F374C" w:rsidDel="009717F7">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67D2" w14:textId="4A6AB792" w:rsidR="00342EB8" w:rsidRPr="002F374C" w:rsidDel="009717F7" w:rsidRDefault="00342EB8" w:rsidP="00F651D2">
            <w:pPr>
              <w:spacing w:after="0"/>
              <w:rPr>
                <w:del w:id="10184" w:author="MCC" w:date="2024-10-17T08:33:00Z"/>
                <w:sz w:val="24"/>
                <w:szCs w:val="24"/>
                <w:lang w:val="en-US"/>
              </w:rPr>
            </w:pPr>
            <w:del w:id="10185" w:author="MCC" w:date="2024-10-17T08:33:00Z">
              <w:r w:rsidRPr="002F374C" w:rsidDel="009717F7">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8ABD2" w14:textId="5F387FCE" w:rsidR="00342EB8" w:rsidRPr="002F374C" w:rsidDel="009717F7" w:rsidRDefault="00342EB8" w:rsidP="00F651D2">
            <w:pPr>
              <w:spacing w:after="0"/>
              <w:rPr>
                <w:del w:id="10186" w:author="MCC" w:date="2024-10-17T08:33:00Z"/>
                <w:sz w:val="24"/>
                <w:szCs w:val="24"/>
                <w:lang w:val="en-US"/>
              </w:rPr>
            </w:pPr>
            <w:del w:id="101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46A89" w14:textId="327FC19F" w:rsidR="00342EB8" w:rsidRPr="002F374C" w:rsidDel="009717F7" w:rsidRDefault="00342EB8" w:rsidP="00F651D2">
            <w:pPr>
              <w:spacing w:after="0"/>
              <w:rPr>
                <w:del w:id="10188" w:author="MCC" w:date="2024-10-17T08:33:00Z"/>
                <w:sz w:val="24"/>
                <w:szCs w:val="24"/>
                <w:lang w:val="en-US"/>
              </w:rPr>
            </w:pPr>
            <w:del w:id="101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7DC0B" w14:textId="608B80A2" w:rsidR="00342EB8" w:rsidRPr="002F374C" w:rsidDel="009717F7" w:rsidRDefault="00342EB8" w:rsidP="00F651D2">
            <w:pPr>
              <w:spacing w:after="0"/>
              <w:jc w:val="right"/>
              <w:rPr>
                <w:del w:id="10190" w:author="MCC" w:date="2024-10-17T08:33:00Z"/>
                <w:sz w:val="24"/>
                <w:szCs w:val="24"/>
                <w:lang w:val="en-US"/>
              </w:rPr>
            </w:pPr>
            <w:del w:id="101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15667" w14:textId="467F6B8F" w:rsidR="00342EB8" w:rsidRPr="002F374C" w:rsidDel="009717F7" w:rsidRDefault="00342EB8" w:rsidP="00F651D2">
            <w:pPr>
              <w:spacing w:after="0"/>
              <w:rPr>
                <w:del w:id="10192" w:author="MCC" w:date="2024-10-17T08:33:00Z"/>
                <w:sz w:val="24"/>
                <w:szCs w:val="24"/>
                <w:lang w:val="en-US"/>
              </w:rPr>
            </w:pPr>
            <w:del w:id="101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E05BF2" w14:textId="53616C93" w:rsidTr="00F651D2">
        <w:trPr>
          <w:tblCellSpacing w:w="0" w:type="dxa"/>
          <w:del w:id="101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E92B" w14:textId="0FE179A1" w:rsidR="00342EB8" w:rsidRPr="002F374C" w:rsidDel="009717F7" w:rsidRDefault="00342EB8" w:rsidP="00F651D2">
            <w:pPr>
              <w:spacing w:after="0"/>
              <w:rPr>
                <w:del w:id="10195" w:author="MCC" w:date="2024-10-17T08:33:00Z"/>
                <w:sz w:val="24"/>
                <w:szCs w:val="24"/>
                <w:lang w:val="en-US"/>
              </w:rPr>
            </w:pPr>
            <w:del w:id="101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3ECCA" w14:textId="24B1985C" w:rsidR="00342EB8" w:rsidRPr="002F374C" w:rsidDel="009717F7" w:rsidRDefault="00342EB8" w:rsidP="00F651D2">
            <w:pPr>
              <w:spacing w:after="0"/>
              <w:rPr>
                <w:del w:id="10197" w:author="MCC" w:date="2024-10-17T08:33:00Z"/>
                <w:sz w:val="24"/>
                <w:szCs w:val="24"/>
                <w:lang w:val="en-US"/>
              </w:rPr>
            </w:pPr>
            <w:del w:id="10198" w:author="MCC" w:date="2024-10-17T08:33:00Z">
              <w:r w:rsidRPr="002F374C" w:rsidDel="009717F7">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FD6E0" w14:textId="3B765855" w:rsidR="00342EB8" w:rsidRPr="002F374C" w:rsidDel="009717F7" w:rsidRDefault="00342EB8" w:rsidP="00F651D2">
            <w:pPr>
              <w:spacing w:after="0"/>
              <w:rPr>
                <w:del w:id="10199" w:author="MCC" w:date="2024-10-17T08:33:00Z"/>
                <w:sz w:val="24"/>
                <w:szCs w:val="24"/>
                <w:lang w:val="en-US"/>
              </w:rPr>
            </w:pPr>
            <w:del w:id="10200" w:author="MCC" w:date="2024-10-17T08:33:00Z">
              <w:r w:rsidRPr="002F374C" w:rsidDel="009717F7">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332E1" w14:textId="76E89705" w:rsidR="00342EB8" w:rsidRPr="002F374C" w:rsidDel="009717F7" w:rsidRDefault="00342EB8" w:rsidP="00F651D2">
            <w:pPr>
              <w:spacing w:after="0"/>
              <w:rPr>
                <w:del w:id="10201" w:author="MCC" w:date="2024-10-17T08:33:00Z"/>
                <w:sz w:val="24"/>
                <w:szCs w:val="24"/>
                <w:lang w:val="en-US"/>
              </w:rPr>
            </w:pPr>
            <w:del w:id="102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3C3F7" w14:textId="37273AAB" w:rsidR="00342EB8" w:rsidRPr="002F374C" w:rsidDel="009717F7" w:rsidRDefault="00342EB8" w:rsidP="00F651D2">
            <w:pPr>
              <w:spacing w:after="0"/>
              <w:rPr>
                <w:del w:id="10203" w:author="MCC" w:date="2024-10-17T08:33:00Z"/>
                <w:sz w:val="24"/>
                <w:szCs w:val="24"/>
                <w:lang w:val="en-US"/>
              </w:rPr>
            </w:pPr>
            <w:del w:id="102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1DFF4" w14:textId="38A343D3" w:rsidR="00342EB8" w:rsidRPr="002F374C" w:rsidDel="009717F7" w:rsidRDefault="00342EB8" w:rsidP="00F651D2">
            <w:pPr>
              <w:spacing w:after="0"/>
              <w:jc w:val="right"/>
              <w:rPr>
                <w:del w:id="10205" w:author="MCC" w:date="2024-10-17T08:33:00Z"/>
                <w:sz w:val="24"/>
                <w:szCs w:val="24"/>
                <w:lang w:val="en-US"/>
              </w:rPr>
            </w:pPr>
            <w:del w:id="102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96BFB" w14:textId="0EE3C74C" w:rsidR="00342EB8" w:rsidRPr="002F374C" w:rsidDel="009717F7" w:rsidRDefault="00342EB8" w:rsidP="00F651D2">
            <w:pPr>
              <w:spacing w:after="0"/>
              <w:rPr>
                <w:del w:id="10207" w:author="MCC" w:date="2024-10-17T08:33:00Z"/>
                <w:sz w:val="24"/>
                <w:szCs w:val="24"/>
                <w:lang w:val="en-US"/>
              </w:rPr>
            </w:pPr>
            <w:del w:id="102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76D84E" w14:textId="7CB7804E" w:rsidTr="00F651D2">
        <w:trPr>
          <w:tblCellSpacing w:w="0" w:type="dxa"/>
          <w:del w:id="102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40BA2" w14:textId="1DA0B6D8" w:rsidR="00342EB8" w:rsidRPr="002F374C" w:rsidDel="009717F7" w:rsidRDefault="00342EB8" w:rsidP="00F651D2">
            <w:pPr>
              <w:spacing w:after="0"/>
              <w:rPr>
                <w:del w:id="10210" w:author="MCC" w:date="2024-10-17T08:33:00Z"/>
                <w:sz w:val="24"/>
                <w:szCs w:val="24"/>
                <w:lang w:val="en-US"/>
              </w:rPr>
            </w:pPr>
            <w:del w:id="102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32F3" w14:textId="5F020451" w:rsidR="00342EB8" w:rsidRPr="002F374C" w:rsidDel="009717F7" w:rsidRDefault="00342EB8" w:rsidP="00F651D2">
            <w:pPr>
              <w:spacing w:after="0"/>
              <w:rPr>
                <w:del w:id="10212" w:author="MCC" w:date="2024-10-17T08:33:00Z"/>
                <w:sz w:val="24"/>
                <w:szCs w:val="24"/>
                <w:lang w:val="en-US"/>
              </w:rPr>
            </w:pPr>
            <w:del w:id="10213" w:author="MCC" w:date="2024-10-17T08:33:00Z">
              <w:r w:rsidRPr="002F374C" w:rsidDel="009717F7">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259BC" w14:textId="3CCE9205" w:rsidR="00342EB8" w:rsidRPr="002F374C" w:rsidDel="009717F7" w:rsidRDefault="00342EB8" w:rsidP="00F651D2">
            <w:pPr>
              <w:spacing w:after="0"/>
              <w:rPr>
                <w:del w:id="10214" w:author="MCC" w:date="2024-10-17T08:33:00Z"/>
                <w:sz w:val="24"/>
                <w:szCs w:val="24"/>
                <w:lang w:val="en-US"/>
              </w:rPr>
            </w:pPr>
            <w:del w:id="10215" w:author="MCC" w:date="2024-10-17T08:33:00Z">
              <w:r w:rsidRPr="002F374C" w:rsidDel="009717F7">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969BF" w14:textId="1F828FD4" w:rsidR="00342EB8" w:rsidRPr="002F374C" w:rsidDel="009717F7" w:rsidRDefault="00342EB8" w:rsidP="00F651D2">
            <w:pPr>
              <w:spacing w:after="0"/>
              <w:rPr>
                <w:del w:id="10216" w:author="MCC" w:date="2024-10-17T08:33:00Z"/>
                <w:sz w:val="24"/>
                <w:szCs w:val="24"/>
                <w:lang w:val="en-US"/>
              </w:rPr>
            </w:pPr>
            <w:del w:id="102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AA62B" w14:textId="6A2064EC" w:rsidR="00342EB8" w:rsidRPr="002F374C" w:rsidDel="009717F7" w:rsidRDefault="00342EB8" w:rsidP="00F651D2">
            <w:pPr>
              <w:spacing w:after="0"/>
              <w:rPr>
                <w:del w:id="10218" w:author="MCC" w:date="2024-10-17T08:33:00Z"/>
                <w:sz w:val="24"/>
                <w:szCs w:val="24"/>
                <w:lang w:val="en-US"/>
              </w:rPr>
            </w:pPr>
            <w:del w:id="102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59B08" w14:textId="7E1BCC2C" w:rsidR="00342EB8" w:rsidRPr="002F374C" w:rsidDel="009717F7" w:rsidRDefault="00342EB8" w:rsidP="00F651D2">
            <w:pPr>
              <w:spacing w:after="0"/>
              <w:jc w:val="right"/>
              <w:rPr>
                <w:del w:id="10220" w:author="MCC" w:date="2024-10-17T08:33:00Z"/>
                <w:sz w:val="24"/>
                <w:szCs w:val="24"/>
                <w:lang w:val="en-US"/>
              </w:rPr>
            </w:pPr>
            <w:del w:id="102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72D2" w14:textId="17D25FF2" w:rsidR="00342EB8" w:rsidRPr="002F374C" w:rsidDel="009717F7" w:rsidRDefault="00342EB8" w:rsidP="00F651D2">
            <w:pPr>
              <w:spacing w:after="0"/>
              <w:rPr>
                <w:del w:id="10222" w:author="MCC" w:date="2024-10-17T08:33:00Z"/>
                <w:sz w:val="24"/>
                <w:szCs w:val="24"/>
                <w:lang w:val="en-US"/>
              </w:rPr>
            </w:pPr>
            <w:del w:id="102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960511C" w14:textId="791AB563" w:rsidTr="00F651D2">
        <w:trPr>
          <w:tblCellSpacing w:w="0" w:type="dxa"/>
          <w:del w:id="102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4DF09" w14:textId="039626D5" w:rsidR="00342EB8" w:rsidRPr="002F374C" w:rsidDel="009717F7" w:rsidRDefault="00342EB8" w:rsidP="00F651D2">
            <w:pPr>
              <w:spacing w:after="0"/>
              <w:rPr>
                <w:del w:id="10225" w:author="MCC" w:date="2024-10-17T08:33:00Z"/>
                <w:sz w:val="24"/>
                <w:szCs w:val="24"/>
                <w:lang w:val="en-US"/>
              </w:rPr>
            </w:pPr>
            <w:del w:id="102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D26AC" w14:textId="1CC65662" w:rsidR="00342EB8" w:rsidRPr="002F374C" w:rsidDel="009717F7" w:rsidRDefault="00342EB8" w:rsidP="00F651D2">
            <w:pPr>
              <w:spacing w:after="0"/>
              <w:rPr>
                <w:del w:id="10227" w:author="MCC" w:date="2024-10-17T08:33:00Z"/>
                <w:sz w:val="24"/>
                <w:szCs w:val="24"/>
                <w:lang w:val="en-US"/>
              </w:rPr>
            </w:pPr>
            <w:del w:id="10228" w:author="MCC" w:date="2024-10-17T08:33:00Z">
              <w:r w:rsidRPr="002F374C" w:rsidDel="009717F7">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17C7C" w14:textId="352B5F95" w:rsidR="00342EB8" w:rsidRPr="002F374C" w:rsidDel="009717F7" w:rsidRDefault="00342EB8" w:rsidP="00F651D2">
            <w:pPr>
              <w:spacing w:after="0"/>
              <w:rPr>
                <w:del w:id="10229" w:author="MCC" w:date="2024-10-17T08:33:00Z"/>
                <w:sz w:val="24"/>
                <w:szCs w:val="24"/>
                <w:lang w:val="en-US"/>
              </w:rPr>
            </w:pPr>
            <w:del w:id="10230" w:author="MCC" w:date="2024-10-17T08:33:00Z">
              <w:r w:rsidRPr="002F374C" w:rsidDel="009717F7">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7F62" w14:textId="5539A75E" w:rsidR="00342EB8" w:rsidRPr="002F374C" w:rsidDel="009717F7" w:rsidRDefault="00342EB8" w:rsidP="00F651D2">
            <w:pPr>
              <w:spacing w:after="0"/>
              <w:rPr>
                <w:del w:id="10231" w:author="MCC" w:date="2024-10-17T08:33:00Z"/>
                <w:sz w:val="24"/>
                <w:szCs w:val="24"/>
                <w:lang w:val="en-US"/>
              </w:rPr>
            </w:pPr>
            <w:del w:id="102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0A060" w14:textId="08F31757" w:rsidR="00342EB8" w:rsidRPr="002F374C" w:rsidDel="009717F7" w:rsidRDefault="00342EB8" w:rsidP="00F651D2">
            <w:pPr>
              <w:spacing w:after="0"/>
              <w:rPr>
                <w:del w:id="10233" w:author="MCC" w:date="2024-10-17T08:33:00Z"/>
                <w:sz w:val="24"/>
                <w:szCs w:val="24"/>
                <w:lang w:val="en-US"/>
              </w:rPr>
            </w:pPr>
            <w:del w:id="102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5718B" w14:textId="7040CD6A" w:rsidR="00342EB8" w:rsidRPr="002F374C" w:rsidDel="009717F7" w:rsidRDefault="00342EB8" w:rsidP="00F651D2">
            <w:pPr>
              <w:spacing w:after="0"/>
              <w:jc w:val="right"/>
              <w:rPr>
                <w:del w:id="10235" w:author="MCC" w:date="2024-10-17T08:33:00Z"/>
                <w:sz w:val="24"/>
                <w:szCs w:val="24"/>
                <w:lang w:val="en-US"/>
              </w:rPr>
            </w:pPr>
            <w:del w:id="102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1C645" w14:textId="2A863136" w:rsidR="00342EB8" w:rsidRPr="002F374C" w:rsidDel="009717F7" w:rsidRDefault="00342EB8" w:rsidP="00F651D2">
            <w:pPr>
              <w:spacing w:after="0"/>
              <w:rPr>
                <w:del w:id="10237" w:author="MCC" w:date="2024-10-17T08:33:00Z"/>
                <w:sz w:val="24"/>
                <w:szCs w:val="24"/>
                <w:lang w:val="en-US"/>
              </w:rPr>
            </w:pPr>
            <w:del w:id="102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598B8F3" w14:textId="6E325806" w:rsidTr="00F651D2">
        <w:trPr>
          <w:tblCellSpacing w:w="0" w:type="dxa"/>
          <w:del w:id="102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46562" w14:textId="6F2CA73A" w:rsidR="00342EB8" w:rsidRPr="002F374C" w:rsidDel="009717F7" w:rsidRDefault="00342EB8" w:rsidP="00F651D2">
            <w:pPr>
              <w:spacing w:after="0"/>
              <w:rPr>
                <w:del w:id="10240" w:author="MCC" w:date="2024-10-17T08:33:00Z"/>
                <w:sz w:val="24"/>
                <w:szCs w:val="24"/>
                <w:lang w:val="en-US"/>
              </w:rPr>
            </w:pPr>
            <w:del w:id="102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21BA5" w14:textId="0090C989" w:rsidR="00342EB8" w:rsidRPr="002F374C" w:rsidDel="009717F7" w:rsidRDefault="00342EB8" w:rsidP="00F651D2">
            <w:pPr>
              <w:spacing w:after="0"/>
              <w:rPr>
                <w:del w:id="10242" w:author="MCC" w:date="2024-10-17T08:33:00Z"/>
                <w:sz w:val="24"/>
                <w:szCs w:val="24"/>
                <w:lang w:val="en-US"/>
              </w:rPr>
            </w:pPr>
            <w:del w:id="10243" w:author="MCC" w:date="2024-10-17T08:33:00Z">
              <w:r w:rsidRPr="002F374C" w:rsidDel="009717F7">
                <w:rPr>
                  <w:rFonts w:ascii="Arial" w:hAnsi="Arial" w:cs="Arial"/>
                  <w:color w:val="000000"/>
                  <w:sz w:val="18"/>
                  <w:szCs w:val="18"/>
                  <w:lang w:val="en-US"/>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67E0" w14:textId="2F6B402D" w:rsidR="00342EB8" w:rsidRPr="002F374C" w:rsidDel="009717F7" w:rsidRDefault="00342EB8" w:rsidP="00F651D2">
            <w:pPr>
              <w:spacing w:after="0"/>
              <w:rPr>
                <w:del w:id="10244" w:author="MCC" w:date="2024-10-17T08:33:00Z"/>
                <w:sz w:val="24"/>
                <w:szCs w:val="24"/>
                <w:lang w:val="en-US"/>
              </w:rPr>
            </w:pPr>
            <w:del w:id="10245" w:author="MCC" w:date="2024-10-17T08:33:00Z">
              <w:r w:rsidRPr="002F374C" w:rsidDel="009717F7">
                <w:rPr>
                  <w:rFonts w:ascii="Arial" w:hAnsi="Arial" w:cs="Arial"/>
                  <w:color w:val="000000"/>
                  <w:sz w:val="18"/>
                  <w:szCs w:val="18"/>
                  <w:lang w:val="en-US"/>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CDB9B" w14:textId="0290C29D" w:rsidR="00342EB8" w:rsidRPr="002F374C" w:rsidDel="009717F7" w:rsidRDefault="00342EB8" w:rsidP="00F651D2">
            <w:pPr>
              <w:spacing w:after="0"/>
              <w:rPr>
                <w:del w:id="10246" w:author="MCC" w:date="2024-10-17T08:33:00Z"/>
                <w:sz w:val="24"/>
                <w:szCs w:val="24"/>
                <w:lang w:val="en-US"/>
              </w:rPr>
            </w:pPr>
            <w:del w:id="102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1C457" w14:textId="7A09C8C7" w:rsidR="00342EB8" w:rsidRPr="002F374C" w:rsidDel="009717F7" w:rsidRDefault="00342EB8" w:rsidP="00F651D2">
            <w:pPr>
              <w:spacing w:after="0"/>
              <w:rPr>
                <w:del w:id="10248" w:author="MCC" w:date="2024-10-17T08:33:00Z"/>
                <w:sz w:val="24"/>
                <w:szCs w:val="24"/>
                <w:lang w:val="en-US"/>
              </w:rPr>
            </w:pPr>
            <w:del w:id="102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62157" w14:textId="14A34D4E" w:rsidR="00342EB8" w:rsidRPr="002F374C" w:rsidDel="009717F7" w:rsidRDefault="00342EB8" w:rsidP="00F651D2">
            <w:pPr>
              <w:spacing w:after="0"/>
              <w:jc w:val="right"/>
              <w:rPr>
                <w:del w:id="10250" w:author="MCC" w:date="2024-10-17T08:33:00Z"/>
                <w:sz w:val="24"/>
                <w:szCs w:val="24"/>
                <w:lang w:val="en-US"/>
              </w:rPr>
            </w:pPr>
            <w:del w:id="102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9B104" w14:textId="4CB59C19" w:rsidR="00342EB8" w:rsidRPr="002F374C" w:rsidDel="009717F7" w:rsidRDefault="00342EB8" w:rsidP="00F651D2">
            <w:pPr>
              <w:spacing w:after="0"/>
              <w:rPr>
                <w:del w:id="10252" w:author="MCC" w:date="2024-10-17T08:33:00Z"/>
                <w:sz w:val="24"/>
                <w:szCs w:val="24"/>
                <w:lang w:val="en-US"/>
              </w:rPr>
            </w:pPr>
            <w:del w:id="102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229217" w14:textId="32C7BAFF" w:rsidTr="00F651D2">
        <w:trPr>
          <w:tblCellSpacing w:w="0" w:type="dxa"/>
          <w:del w:id="102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C1B98" w14:textId="5866605D" w:rsidR="00342EB8" w:rsidRPr="002F374C" w:rsidDel="009717F7" w:rsidRDefault="00342EB8" w:rsidP="00F651D2">
            <w:pPr>
              <w:spacing w:after="0"/>
              <w:rPr>
                <w:del w:id="10255" w:author="MCC" w:date="2024-10-17T08:33:00Z"/>
                <w:sz w:val="24"/>
                <w:szCs w:val="24"/>
                <w:lang w:val="en-US"/>
              </w:rPr>
            </w:pPr>
            <w:del w:id="102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B5D79" w14:textId="0D16785C" w:rsidR="00342EB8" w:rsidRPr="002F374C" w:rsidDel="009717F7" w:rsidRDefault="00342EB8" w:rsidP="00F651D2">
            <w:pPr>
              <w:spacing w:after="0"/>
              <w:rPr>
                <w:del w:id="10257" w:author="MCC" w:date="2024-10-17T08:33:00Z"/>
                <w:sz w:val="24"/>
                <w:szCs w:val="24"/>
                <w:lang w:val="en-US"/>
              </w:rPr>
            </w:pPr>
            <w:del w:id="10258" w:author="MCC" w:date="2024-10-17T08:33:00Z">
              <w:r w:rsidRPr="002F374C" w:rsidDel="009717F7">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DE132" w14:textId="45A3C20C" w:rsidR="00342EB8" w:rsidRPr="002F374C" w:rsidDel="009717F7" w:rsidRDefault="00342EB8" w:rsidP="00F651D2">
            <w:pPr>
              <w:spacing w:after="0"/>
              <w:rPr>
                <w:del w:id="10259" w:author="MCC" w:date="2024-10-17T08:33:00Z"/>
                <w:sz w:val="24"/>
                <w:szCs w:val="24"/>
                <w:lang w:val="en-US"/>
              </w:rPr>
            </w:pPr>
            <w:del w:id="10260" w:author="MCC" w:date="2024-10-17T08:33:00Z">
              <w:r w:rsidRPr="002F374C" w:rsidDel="009717F7">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506EB" w14:textId="6F78E372" w:rsidR="00342EB8" w:rsidRPr="002F374C" w:rsidDel="009717F7" w:rsidRDefault="00342EB8" w:rsidP="00F651D2">
            <w:pPr>
              <w:spacing w:after="0"/>
              <w:rPr>
                <w:del w:id="10261" w:author="MCC" w:date="2024-10-17T08:33:00Z"/>
                <w:sz w:val="24"/>
                <w:szCs w:val="24"/>
                <w:lang w:val="en-US"/>
              </w:rPr>
            </w:pPr>
            <w:del w:id="102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73158" w14:textId="0B502227" w:rsidR="00342EB8" w:rsidRPr="002F374C" w:rsidDel="009717F7" w:rsidRDefault="00342EB8" w:rsidP="00F651D2">
            <w:pPr>
              <w:spacing w:after="0"/>
              <w:rPr>
                <w:del w:id="10263" w:author="MCC" w:date="2024-10-17T08:33:00Z"/>
                <w:sz w:val="24"/>
                <w:szCs w:val="24"/>
                <w:lang w:val="en-US"/>
              </w:rPr>
            </w:pPr>
            <w:del w:id="102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D0436" w14:textId="18B9F170" w:rsidR="00342EB8" w:rsidRPr="002F374C" w:rsidDel="009717F7" w:rsidRDefault="00342EB8" w:rsidP="00F651D2">
            <w:pPr>
              <w:spacing w:after="0"/>
              <w:jc w:val="right"/>
              <w:rPr>
                <w:del w:id="10265" w:author="MCC" w:date="2024-10-17T08:33:00Z"/>
                <w:sz w:val="24"/>
                <w:szCs w:val="24"/>
                <w:lang w:val="en-US"/>
              </w:rPr>
            </w:pPr>
            <w:del w:id="102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78694" w14:textId="56BD2F2D" w:rsidR="00342EB8" w:rsidRPr="002F374C" w:rsidDel="009717F7" w:rsidRDefault="00342EB8" w:rsidP="00F651D2">
            <w:pPr>
              <w:spacing w:after="0"/>
              <w:rPr>
                <w:del w:id="10267" w:author="MCC" w:date="2024-10-17T08:33:00Z"/>
                <w:sz w:val="24"/>
                <w:szCs w:val="24"/>
                <w:lang w:val="en-US"/>
              </w:rPr>
            </w:pPr>
            <w:del w:id="102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6C432B" w14:textId="6DE8795F" w:rsidTr="00F651D2">
        <w:trPr>
          <w:tblCellSpacing w:w="0" w:type="dxa"/>
          <w:del w:id="102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B4A48" w14:textId="2AD5AC7E" w:rsidR="00342EB8" w:rsidRPr="002F374C" w:rsidDel="009717F7" w:rsidRDefault="00342EB8" w:rsidP="00F651D2">
            <w:pPr>
              <w:spacing w:after="0"/>
              <w:rPr>
                <w:del w:id="10270" w:author="MCC" w:date="2024-10-17T08:33:00Z"/>
                <w:sz w:val="24"/>
                <w:szCs w:val="24"/>
                <w:lang w:val="en-US"/>
              </w:rPr>
            </w:pPr>
            <w:del w:id="102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D8267" w14:textId="5FC8E3BE" w:rsidR="00342EB8" w:rsidRPr="002F374C" w:rsidDel="009717F7" w:rsidRDefault="00342EB8" w:rsidP="00F651D2">
            <w:pPr>
              <w:spacing w:after="0"/>
              <w:rPr>
                <w:del w:id="10272" w:author="MCC" w:date="2024-10-17T08:33:00Z"/>
                <w:sz w:val="24"/>
                <w:szCs w:val="24"/>
                <w:lang w:val="en-US"/>
              </w:rPr>
            </w:pPr>
            <w:del w:id="10273" w:author="MCC" w:date="2024-10-17T08:33:00Z">
              <w:r w:rsidRPr="002F374C" w:rsidDel="009717F7">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05F85" w14:textId="7E742085" w:rsidR="00342EB8" w:rsidRPr="002F374C" w:rsidDel="009717F7" w:rsidRDefault="00342EB8" w:rsidP="00F651D2">
            <w:pPr>
              <w:spacing w:after="0"/>
              <w:rPr>
                <w:del w:id="10274" w:author="MCC" w:date="2024-10-17T08:33:00Z"/>
                <w:sz w:val="24"/>
                <w:szCs w:val="24"/>
                <w:lang w:val="en-US"/>
              </w:rPr>
            </w:pPr>
            <w:del w:id="10275" w:author="MCC" w:date="2024-10-17T08:33:00Z">
              <w:r w:rsidRPr="002F374C" w:rsidDel="009717F7">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D2A57" w14:textId="3E4F5507" w:rsidR="00342EB8" w:rsidRPr="002F374C" w:rsidDel="009717F7" w:rsidRDefault="00342EB8" w:rsidP="00F651D2">
            <w:pPr>
              <w:spacing w:after="0"/>
              <w:rPr>
                <w:del w:id="10276" w:author="MCC" w:date="2024-10-17T08:33:00Z"/>
                <w:sz w:val="24"/>
                <w:szCs w:val="24"/>
                <w:lang w:val="en-US"/>
              </w:rPr>
            </w:pPr>
            <w:del w:id="102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07DA" w14:textId="6A1FD7B5" w:rsidR="00342EB8" w:rsidRPr="002F374C" w:rsidDel="009717F7" w:rsidRDefault="00342EB8" w:rsidP="00F651D2">
            <w:pPr>
              <w:spacing w:after="0"/>
              <w:rPr>
                <w:del w:id="10278" w:author="MCC" w:date="2024-10-17T08:33:00Z"/>
                <w:sz w:val="24"/>
                <w:szCs w:val="24"/>
                <w:lang w:val="en-US"/>
              </w:rPr>
            </w:pPr>
            <w:del w:id="102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0022C" w14:textId="2A9280C1" w:rsidR="00342EB8" w:rsidRPr="002F374C" w:rsidDel="009717F7" w:rsidRDefault="00342EB8" w:rsidP="00F651D2">
            <w:pPr>
              <w:spacing w:after="0"/>
              <w:jc w:val="right"/>
              <w:rPr>
                <w:del w:id="10280" w:author="MCC" w:date="2024-10-17T08:33:00Z"/>
                <w:sz w:val="24"/>
                <w:szCs w:val="24"/>
                <w:lang w:val="en-US"/>
              </w:rPr>
            </w:pPr>
            <w:del w:id="102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032DE" w14:textId="425910DB" w:rsidR="00342EB8" w:rsidRPr="002F374C" w:rsidDel="009717F7" w:rsidRDefault="00342EB8" w:rsidP="00F651D2">
            <w:pPr>
              <w:spacing w:after="0"/>
              <w:rPr>
                <w:del w:id="10282" w:author="MCC" w:date="2024-10-17T08:33:00Z"/>
                <w:sz w:val="24"/>
                <w:szCs w:val="24"/>
                <w:lang w:val="en-US"/>
              </w:rPr>
            </w:pPr>
            <w:del w:id="102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FF1765" w14:textId="6866CA92" w:rsidTr="00F651D2">
        <w:trPr>
          <w:tblCellSpacing w:w="0" w:type="dxa"/>
          <w:del w:id="102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99E44" w14:textId="322492FD" w:rsidR="00342EB8" w:rsidRPr="002F374C" w:rsidDel="009717F7" w:rsidRDefault="00342EB8" w:rsidP="00F651D2">
            <w:pPr>
              <w:spacing w:after="0"/>
              <w:rPr>
                <w:del w:id="10285" w:author="MCC" w:date="2024-10-17T08:33:00Z"/>
                <w:sz w:val="24"/>
                <w:szCs w:val="24"/>
                <w:lang w:val="en-US"/>
              </w:rPr>
            </w:pPr>
            <w:del w:id="102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61C8" w14:textId="4FD6C9E6" w:rsidR="00342EB8" w:rsidRPr="002F374C" w:rsidDel="009717F7" w:rsidRDefault="00342EB8" w:rsidP="00F651D2">
            <w:pPr>
              <w:spacing w:after="0"/>
              <w:rPr>
                <w:del w:id="10287" w:author="MCC" w:date="2024-10-17T08:33:00Z"/>
                <w:sz w:val="24"/>
                <w:szCs w:val="24"/>
                <w:lang w:val="en-US"/>
              </w:rPr>
            </w:pPr>
            <w:del w:id="10288" w:author="MCC" w:date="2024-10-17T08:33:00Z">
              <w:r w:rsidRPr="002F374C" w:rsidDel="009717F7">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90FA5" w14:textId="3B388868" w:rsidR="00342EB8" w:rsidRPr="002F374C" w:rsidDel="009717F7" w:rsidRDefault="00342EB8" w:rsidP="00F651D2">
            <w:pPr>
              <w:spacing w:after="0"/>
              <w:rPr>
                <w:del w:id="10289" w:author="MCC" w:date="2024-10-17T08:33:00Z"/>
                <w:sz w:val="24"/>
                <w:szCs w:val="24"/>
                <w:lang w:val="en-US"/>
              </w:rPr>
            </w:pPr>
            <w:del w:id="10290" w:author="MCC" w:date="2024-10-17T08:33:00Z">
              <w:r w:rsidRPr="002F374C" w:rsidDel="009717F7">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A0C8D" w14:textId="5F1FD30E" w:rsidR="00342EB8" w:rsidRPr="002F374C" w:rsidDel="009717F7" w:rsidRDefault="00342EB8" w:rsidP="00F651D2">
            <w:pPr>
              <w:spacing w:after="0"/>
              <w:rPr>
                <w:del w:id="10291" w:author="MCC" w:date="2024-10-17T08:33:00Z"/>
                <w:sz w:val="24"/>
                <w:szCs w:val="24"/>
                <w:lang w:val="en-US"/>
              </w:rPr>
            </w:pPr>
            <w:del w:id="102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04E5E" w14:textId="45EEA383" w:rsidR="00342EB8" w:rsidRPr="002F374C" w:rsidDel="009717F7" w:rsidRDefault="00342EB8" w:rsidP="00F651D2">
            <w:pPr>
              <w:spacing w:after="0"/>
              <w:rPr>
                <w:del w:id="10293" w:author="MCC" w:date="2024-10-17T08:33:00Z"/>
                <w:sz w:val="24"/>
                <w:szCs w:val="24"/>
                <w:lang w:val="en-US"/>
              </w:rPr>
            </w:pPr>
            <w:del w:id="102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B617D" w14:textId="79AAB11B" w:rsidR="00342EB8" w:rsidRPr="002F374C" w:rsidDel="009717F7" w:rsidRDefault="00342EB8" w:rsidP="00F651D2">
            <w:pPr>
              <w:spacing w:after="0"/>
              <w:jc w:val="right"/>
              <w:rPr>
                <w:del w:id="10295" w:author="MCC" w:date="2024-10-17T08:33:00Z"/>
                <w:sz w:val="24"/>
                <w:szCs w:val="24"/>
                <w:lang w:val="en-US"/>
              </w:rPr>
            </w:pPr>
            <w:del w:id="102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BD1F" w14:textId="1398CFC1" w:rsidR="00342EB8" w:rsidRPr="002F374C" w:rsidDel="009717F7" w:rsidRDefault="00342EB8" w:rsidP="00F651D2">
            <w:pPr>
              <w:spacing w:after="0"/>
              <w:rPr>
                <w:del w:id="10297" w:author="MCC" w:date="2024-10-17T08:33:00Z"/>
                <w:sz w:val="24"/>
                <w:szCs w:val="24"/>
                <w:lang w:val="en-US"/>
              </w:rPr>
            </w:pPr>
            <w:del w:id="102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BD29C0" w14:textId="65BA95B9" w:rsidTr="00F651D2">
        <w:trPr>
          <w:tblCellSpacing w:w="0" w:type="dxa"/>
          <w:del w:id="102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13BF6" w14:textId="32441E22" w:rsidR="00342EB8" w:rsidRPr="002F374C" w:rsidDel="009717F7" w:rsidRDefault="00342EB8" w:rsidP="00F651D2">
            <w:pPr>
              <w:spacing w:after="0"/>
              <w:rPr>
                <w:del w:id="10300" w:author="MCC" w:date="2024-10-17T08:33:00Z"/>
                <w:sz w:val="24"/>
                <w:szCs w:val="24"/>
                <w:lang w:val="en-US"/>
              </w:rPr>
            </w:pPr>
            <w:del w:id="103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5FDAC" w14:textId="3C26F87E" w:rsidR="00342EB8" w:rsidRPr="002F374C" w:rsidDel="009717F7" w:rsidRDefault="00342EB8" w:rsidP="00F651D2">
            <w:pPr>
              <w:spacing w:after="0"/>
              <w:rPr>
                <w:del w:id="10302" w:author="MCC" w:date="2024-10-17T08:33:00Z"/>
                <w:sz w:val="24"/>
                <w:szCs w:val="24"/>
                <w:lang w:val="en-US"/>
              </w:rPr>
            </w:pPr>
            <w:del w:id="10303" w:author="MCC" w:date="2024-10-17T08:33:00Z">
              <w:r w:rsidRPr="002F374C" w:rsidDel="009717F7">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176E5" w14:textId="33BEF877" w:rsidR="00342EB8" w:rsidRPr="002F374C" w:rsidDel="009717F7" w:rsidRDefault="00342EB8" w:rsidP="00F651D2">
            <w:pPr>
              <w:spacing w:after="0"/>
              <w:rPr>
                <w:del w:id="10304" w:author="MCC" w:date="2024-10-17T08:33:00Z"/>
                <w:sz w:val="24"/>
                <w:szCs w:val="24"/>
                <w:lang w:val="en-US"/>
              </w:rPr>
            </w:pPr>
            <w:del w:id="10305" w:author="MCC" w:date="2024-10-17T08:33:00Z">
              <w:r w:rsidRPr="002F374C" w:rsidDel="009717F7">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AE6A3" w14:textId="290F9106" w:rsidR="00342EB8" w:rsidRPr="002F374C" w:rsidDel="009717F7" w:rsidRDefault="00342EB8" w:rsidP="00F651D2">
            <w:pPr>
              <w:spacing w:after="0"/>
              <w:rPr>
                <w:del w:id="10306" w:author="MCC" w:date="2024-10-17T08:33:00Z"/>
                <w:sz w:val="24"/>
                <w:szCs w:val="24"/>
                <w:lang w:val="en-US"/>
              </w:rPr>
            </w:pPr>
            <w:del w:id="103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EE4F1" w14:textId="60E6CC1C" w:rsidR="00342EB8" w:rsidRPr="002F374C" w:rsidDel="009717F7" w:rsidRDefault="00342EB8" w:rsidP="00F651D2">
            <w:pPr>
              <w:spacing w:after="0"/>
              <w:rPr>
                <w:del w:id="10308" w:author="MCC" w:date="2024-10-17T08:33:00Z"/>
                <w:sz w:val="24"/>
                <w:szCs w:val="24"/>
                <w:lang w:val="en-US"/>
              </w:rPr>
            </w:pPr>
            <w:del w:id="103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1B06A" w14:textId="2B1FCFFB" w:rsidR="00342EB8" w:rsidRPr="002F374C" w:rsidDel="009717F7" w:rsidRDefault="00342EB8" w:rsidP="00F651D2">
            <w:pPr>
              <w:spacing w:after="0"/>
              <w:jc w:val="right"/>
              <w:rPr>
                <w:del w:id="10310" w:author="MCC" w:date="2024-10-17T08:33:00Z"/>
                <w:sz w:val="24"/>
                <w:szCs w:val="24"/>
                <w:lang w:val="en-US"/>
              </w:rPr>
            </w:pPr>
            <w:del w:id="103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9BB8E" w14:textId="3FF99AF6" w:rsidR="00342EB8" w:rsidRPr="002F374C" w:rsidDel="009717F7" w:rsidRDefault="00342EB8" w:rsidP="00F651D2">
            <w:pPr>
              <w:spacing w:after="0"/>
              <w:rPr>
                <w:del w:id="10312" w:author="MCC" w:date="2024-10-17T08:33:00Z"/>
                <w:sz w:val="24"/>
                <w:szCs w:val="24"/>
                <w:lang w:val="en-US"/>
              </w:rPr>
            </w:pPr>
            <w:del w:id="103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6A2591" w14:textId="39EB5CEF" w:rsidTr="00F651D2">
        <w:trPr>
          <w:tblCellSpacing w:w="0" w:type="dxa"/>
          <w:del w:id="103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78BA2" w14:textId="4C56FCEA" w:rsidR="00342EB8" w:rsidRPr="002F374C" w:rsidDel="009717F7" w:rsidRDefault="00342EB8" w:rsidP="00F651D2">
            <w:pPr>
              <w:spacing w:after="0"/>
              <w:rPr>
                <w:del w:id="10315" w:author="MCC" w:date="2024-10-17T08:33:00Z"/>
                <w:sz w:val="24"/>
                <w:szCs w:val="24"/>
                <w:lang w:val="en-US"/>
              </w:rPr>
            </w:pPr>
            <w:del w:id="103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9A60" w14:textId="45920A07" w:rsidR="00342EB8" w:rsidRPr="002F374C" w:rsidDel="009717F7" w:rsidRDefault="00342EB8" w:rsidP="00F651D2">
            <w:pPr>
              <w:spacing w:after="0"/>
              <w:rPr>
                <w:del w:id="10317" w:author="MCC" w:date="2024-10-17T08:33:00Z"/>
                <w:sz w:val="24"/>
                <w:szCs w:val="24"/>
                <w:lang w:val="en-US"/>
              </w:rPr>
            </w:pPr>
            <w:del w:id="10318" w:author="MCC" w:date="2024-10-17T08:33:00Z">
              <w:r w:rsidRPr="002F374C" w:rsidDel="009717F7">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30428" w14:textId="67FE7643" w:rsidR="00342EB8" w:rsidRPr="002F374C" w:rsidDel="009717F7" w:rsidRDefault="00342EB8" w:rsidP="00F651D2">
            <w:pPr>
              <w:spacing w:after="0"/>
              <w:rPr>
                <w:del w:id="10319" w:author="MCC" w:date="2024-10-17T08:33:00Z"/>
                <w:sz w:val="24"/>
                <w:szCs w:val="24"/>
                <w:lang w:val="en-US"/>
              </w:rPr>
            </w:pPr>
            <w:del w:id="10320" w:author="MCC" w:date="2024-10-17T08:33:00Z">
              <w:r w:rsidRPr="002F374C" w:rsidDel="009717F7">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3D9D" w14:textId="67478352" w:rsidR="00342EB8" w:rsidRPr="002F374C" w:rsidDel="009717F7" w:rsidRDefault="00342EB8" w:rsidP="00F651D2">
            <w:pPr>
              <w:spacing w:after="0"/>
              <w:rPr>
                <w:del w:id="10321" w:author="MCC" w:date="2024-10-17T08:33:00Z"/>
                <w:sz w:val="24"/>
                <w:szCs w:val="24"/>
                <w:lang w:val="en-US"/>
              </w:rPr>
            </w:pPr>
            <w:del w:id="103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F63A9" w14:textId="4F219AFA" w:rsidR="00342EB8" w:rsidRPr="002F374C" w:rsidDel="009717F7" w:rsidRDefault="00342EB8" w:rsidP="00F651D2">
            <w:pPr>
              <w:spacing w:after="0"/>
              <w:rPr>
                <w:del w:id="10323" w:author="MCC" w:date="2024-10-17T08:33:00Z"/>
                <w:sz w:val="24"/>
                <w:szCs w:val="24"/>
                <w:lang w:val="en-US"/>
              </w:rPr>
            </w:pPr>
            <w:del w:id="103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F2A00" w14:textId="4C74E724" w:rsidR="00342EB8" w:rsidRPr="002F374C" w:rsidDel="009717F7" w:rsidRDefault="00342EB8" w:rsidP="00F651D2">
            <w:pPr>
              <w:spacing w:after="0"/>
              <w:jc w:val="right"/>
              <w:rPr>
                <w:del w:id="10325" w:author="MCC" w:date="2024-10-17T08:33:00Z"/>
                <w:sz w:val="24"/>
                <w:szCs w:val="24"/>
                <w:lang w:val="en-US"/>
              </w:rPr>
            </w:pPr>
            <w:del w:id="103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B3982" w14:textId="56028669" w:rsidR="00342EB8" w:rsidRPr="002F374C" w:rsidDel="009717F7" w:rsidRDefault="00342EB8" w:rsidP="00F651D2">
            <w:pPr>
              <w:spacing w:after="0"/>
              <w:rPr>
                <w:del w:id="10327" w:author="MCC" w:date="2024-10-17T08:33:00Z"/>
                <w:sz w:val="24"/>
                <w:szCs w:val="24"/>
                <w:lang w:val="en-US"/>
              </w:rPr>
            </w:pPr>
            <w:del w:id="103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6F3AC3" w14:textId="63B0EDF3" w:rsidTr="00F651D2">
        <w:trPr>
          <w:tblCellSpacing w:w="0" w:type="dxa"/>
          <w:del w:id="103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FF089" w14:textId="1759B754" w:rsidR="00342EB8" w:rsidRPr="002F374C" w:rsidDel="009717F7" w:rsidRDefault="00342EB8" w:rsidP="00F651D2">
            <w:pPr>
              <w:spacing w:after="0"/>
              <w:rPr>
                <w:del w:id="10330" w:author="MCC" w:date="2024-10-17T08:33:00Z"/>
                <w:sz w:val="24"/>
                <w:szCs w:val="24"/>
                <w:lang w:val="en-US"/>
              </w:rPr>
            </w:pPr>
            <w:del w:id="103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B8ED6" w14:textId="4E79594F" w:rsidR="00342EB8" w:rsidRPr="002F374C" w:rsidDel="009717F7" w:rsidRDefault="00342EB8" w:rsidP="00F651D2">
            <w:pPr>
              <w:spacing w:after="0"/>
              <w:rPr>
                <w:del w:id="10332" w:author="MCC" w:date="2024-10-17T08:33:00Z"/>
                <w:sz w:val="24"/>
                <w:szCs w:val="24"/>
                <w:lang w:val="en-US"/>
              </w:rPr>
            </w:pPr>
            <w:del w:id="10333" w:author="MCC" w:date="2024-10-17T08:33:00Z">
              <w:r w:rsidRPr="002F374C" w:rsidDel="009717F7">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38420" w14:textId="36F35F4A" w:rsidR="00342EB8" w:rsidRPr="002F374C" w:rsidDel="009717F7" w:rsidRDefault="00342EB8" w:rsidP="00F651D2">
            <w:pPr>
              <w:spacing w:after="0"/>
              <w:rPr>
                <w:del w:id="10334" w:author="MCC" w:date="2024-10-17T08:33:00Z"/>
                <w:sz w:val="24"/>
                <w:szCs w:val="24"/>
                <w:lang w:val="en-US"/>
              </w:rPr>
            </w:pPr>
            <w:del w:id="10335" w:author="MCC" w:date="2024-10-17T08:33:00Z">
              <w:r w:rsidRPr="002F374C" w:rsidDel="009717F7">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0BE68" w14:textId="33D01096" w:rsidR="00342EB8" w:rsidRPr="002F374C" w:rsidDel="009717F7" w:rsidRDefault="00342EB8" w:rsidP="00F651D2">
            <w:pPr>
              <w:spacing w:after="0"/>
              <w:rPr>
                <w:del w:id="10336" w:author="MCC" w:date="2024-10-17T08:33:00Z"/>
                <w:sz w:val="24"/>
                <w:szCs w:val="24"/>
                <w:lang w:val="en-US"/>
              </w:rPr>
            </w:pPr>
            <w:del w:id="103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5C25" w14:textId="6F15283D" w:rsidR="00342EB8" w:rsidRPr="002F374C" w:rsidDel="009717F7" w:rsidRDefault="00342EB8" w:rsidP="00F651D2">
            <w:pPr>
              <w:spacing w:after="0"/>
              <w:rPr>
                <w:del w:id="10338" w:author="MCC" w:date="2024-10-17T08:33:00Z"/>
                <w:sz w:val="24"/>
                <w:szCs w:val="24"/>
                <w:lang w:val="en-US"/>
              </w:rPr>
            </w:pPr>
            <w:del w:id="103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268" w14:textId="67FE9069" w:rsidR="00342EB8" w:rsidRPr="002F374C" w:rsidDel="009717F7" w:rsidRDefault="00342EB8" w:rsidP="00F651D2">
            <w:pPr>
              <w:spacing w:after="0"/>
              <w:jc w:val="right"/>
              <w:rPr>
                <w:del w:id="10340" w:author="MCC" w:date="2024-10-17T08:33:00Z"/>
                <w:sz w:val="24"/>
                <w:szCs w:val="24"/>
                <w:lang w:val="en-US"/>
              </w:rPr>
            </w:pPr>
            <w:del w:id="103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0A6E3" w14:textId="3EC9EDB4" w:rsidR="00342EB8" w:rsidRPr="002F374C" w:rsidDel="009717F7" w:rsidRDefault="00342EB8" w:rsidP="00F651D2">
            <w:pPr>
              <w:spacing w:after="0"/>
              <w:rPr>
                <w:del w:id="10342" w:author="MCC" w:date="2024-10-17T08:33:00Z"/>
                <w:sz w:val="24"/>
                <w:szCs w:val="24"/>
                <w:lang w:val="en-US"/>
              </w:rPr>
            </w:pPr>
            <w:del w:id="103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7EB076" w14:textId="4129686D" w:rsidTr="00F651D2">
        <w:trPr>
          <w:tblCellSpacing w:w="0" w:type="dxa"/>
          <w:del w:id="103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E450D" w14:textId="097E19B0" w:rsidR="00342EB8" w:rsidRPr="002F374C" w:rsidDel="009717F7" w:rsidRDefault="00342EB8" w:rsidP="00F651D2">
            <w:pPr>
              <w:spacing w:after="0"/>
              <w:rPr>
                <w:del w:id="10345" w:author="MCC" w:date="2024-10-17T08:33:00Z"/>
                <w:sz w:val="24"/>
                <w:szCs w:val="24"/>
                <w:lang w:val="en-US"/>
              </w:rPr>
            </w:pPr>
            <w:del w:id="103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BC103" w14:textId="78244159" w:rsidR="00342EB8" w:rsidRPr="002F374C" w:rsidDel="009717F7" w:rsidRDefault="00342EB8" w:rsidP="00F651D2">
            <w:pPr>
              <w:spacing w:after="0"/>
              <w:rPr>
                <w:del w:id="10347" w:author="MCC" w:date="2024-10-17T08:33:00Z"/>
                <w:sz w:val="24"/>
                <w:szCs w:val="24"/>
                <w:lang w:val="en-US"/>
              </w:rPr>
            </w:pPr>
            <w:del w:id="10348" w:author="MCC" w:date="2024-10-17T08:33:00Z">
              <w:r w:rsidRPr="002F374C" w:rsidDel="009717F7">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88042" w14:textId="758E4DA2" w:rsidR="00342EB8" w:rsidRPr="002F374C" w:rsidDel="009717F7" w:rsidRDefault="00342EB8" w:rsidP="00F651D2">
            <w:pPr>
              <w:spacing w:after="0"/>
              <w:rPr>
                <w:del w:id="10349" w:author="MCC" w:date="2024-10-17T08:33:00Z"/>
                <w:sz w:val="24"/>
                <w:szCs w:val="24"/>
                <w:lang w:val="en-US"/>
              </w:rPr>
            </w:pPr>
            <w:del w:id="10350" w:author="MCC" w:date="2024-10-17T08:33:00Z">
              <w:r w:rsidRPr="002F374C" w:rsidDel="009717F7">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D3A99" w14:textId="4BC32CC5" w:rsidR="00342EB8" w:rsidRPr="002F374C" w:rsidDel="009717F7" w:rsidRDefault="00342EB8" w:rsidP="00F651D2">
            <w:pPr>
              <w:spacing w:after="0"/>
              <w:rPr>
                <w:del w:id="10351" w:author="MCC" w:date="2024-10-17T08:33:00Z"/>
                <w:sz w:val="24"/>
                <w:szCs w:val="24"/>
                <w:lang w:val="en-US"/>
              </w:rPr>
            </w:pPr>
            <w:del w:id="103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B229" w14:textId="2CB8E66B" w:rsidR="00342EB8" w:rsidRPr="002F374C" w:rsidDel="009717F7" w:rsidRDefault="00342EB8" w:rsidP="00F651D2">
            <w:pPr>
              <w:spacing w:after="0"/>
              <w:rPr>
                <w:del w:id="10353" w:author="MCC" w:date="2024-10-17T08:33:00Z"/>
                <w:sz w:val="24"/>
                <w:szCs w:val="24"/>
                <w:lang w:val="en-US"/>
              </w:rPr>
            </w:pPr>
            <w:del w:id="103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899AC" w14:textId="75441DC6" w:rsidR="00342EB8" w:rsidRPr="002F374C" w:rsidDel="009717F7" w:rsidRDefault="00342EB8" w:rsidP="00F651D2">
            <w:pPr>
              <w:spacing w:after="0"/>
              <w:jc w:val="right"/>
              <w:rPr>
                <w:del w:id="10355" w:author="MCC" w:date="2024-10-17T08:33:00Z"/>
                <w:sz w:val="24"/>
                <w:szCs w:val="24"/>
                <w:lang w:val="en-US"/>
              </w:rPr>
            </w:pPr>
            <w:del w:id="103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C3FF6" w14:textId="49AE5CC2" w:rsidR="00342EB8" w:rsidRPr="002F374C" w:rsidDel="009717F7" w:rsidRDefault="00342EB8" w:rsidP="00F651D2">
            <w:pPr>
              <w:spacing w:after="0"/>
              <w:rPr>
                <w:del w:id="10357" w:author="MCC" w:date="2024-10-17T08:33:00Z"/>
                <w:sz w:val="24"/>
                <w:szCs w:val="24"/>
                <w:lang w:val="en-US"/>
              </w:rPr>
            </w:pPr>
            <w:del w:id="103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2FA11B5" w14:textId="75FC8930" w:rsidTr="00F651D2">
        <w:trPr>
          <w:tblCellSpacing w:w="0" w:type="dxa"/>
          <w:del w:id="103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46E84" w14:textId="1C109FF7" w:rsidR="00342EB8" w:rsidRPr="002F374C" w:rsidDel="009717F7" w:rsidRDefault="00342EB8" w:rsidP="00F651D2">
            <w:pPr>
              <w:spacing w:after="0"/>
              <w:rPr>
                <w:del w:id="10360" w:author="MCC" w:date="2024-10-17T08:33:00Z"/>
                <w:sz w:val="24"/>
                <w:szCs w:val="24"/>
                <w:lang w:val="en-US"/>
              </w:rPr>
            </w:pPr>
            <w:del w:id="103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9B04" w14:textId="5152E029" w:rsidR="00342EB8" w:rsidRPr="002F374C" w:rsidDel="009717F7" w:rsidRDefault="00342EB8" w:rsidP="00F651D2">
            <w:pPr>
              <w:spacing w:after="0"/>
              <w:rPr>
                <w:del w:id="10362" w:author="MCC" w:date="2024-10-17T08:33:00Z"/>
                <w:sz w:val="24"/>
                <w:szCs w:val="24"/>
                <w:lang w:val="en-US"/>
              </w:rPr>
            </w:pPr>
            <w:del w:id="10363" w:author="MCC" w:date="2024-10-17T08:33:00Z">
              <w:r w:rsidRPr="002F374C" w:rsidDel="009717F7">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7B2DC" w14:textId="6D20D95D" w:rsidR="00342EB8" w:rsidRPr="002F374C" w:rsidDel="009717F7" w:rsidRDefault="00342EB8" w:rsidP="00F651D2">
            <w:pPr>
              <w:spacing w:after="0"/>
              <w:rPr>
                <w:del w:id="10364" w:author="MCC" w:date="2024-10-17T08:33:00Z"/>
                <w:sz w:val="24"/>
                <w:szCs w:val="24"/>
                <w:lang w:val="en-US"/>
              </w:rPr>
            </w:pPr>
            <w:del w:id="10365" w:author="MCC" w:date="2024-10-17T08:33:00Z">
              <w:r w:rsidRPr="002F374C" w:rsidDel="009717F7">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56390" w14:textId="44BDA5F9" w:rsidR="00342EB8" w:rsidRPr="002F374C" w:rsidDel="009717F7" w:rsidRDefault="00342EB8" w:rsidP="00F651D2">
            <w:pPr>
              <w:spacing w:after="0"/>
              <w:rPr>
                <w:del w:id="10366" w:author="MCC" w:date="2024-10-17T08:33:00Z"/>
                <w:sz w:val="24"/>
                <w:szCs w:val="24"/>
                <w:lang w:val="en-US"/>
              </w:rPr>
            </w:pPr>
            <w:del w:id="103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4349" w14:textId="06EB9146" w:rsidR="00342EB8" w:rsidRPr="002F374C" w:rsidDel="009717F7" w:rsidRDefault="00342EB8" w:rsidP="00F651D2">
            <w:pPr>
              <w:spacing w:after="0"/>
              <w:rPr>
                <w:del w:id="10368" w:author="MCC" w:date="2024-10-17T08:33:00Z"/>
                <w:sz w:val="24"/>
                <w:szCs w:val="24"/>
                <w:lang w:val="en-US"/>
              </w:rPr>
            </w:pPr>
            <w:del w:id="103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7154C" w14:textId="6CE031E4" w:rsidR="00342EB8" w:rsidRPr="002F374C" w:rsidDel="009717F7" w:rsidRDefault="00342EB8" w:rsidP="00F651D2">
            <w:pPr>
              <w:spacing w:after="0"/>
              <w:jc w:val="right"/>
              <w:rPr>
                <w:del w:id="10370" w:author="MCC" w:date="2024-10-17T08:33:00Z"/>
                <w:sz w:val="24"/>
                <w:szCs w:val="24"/>
                <w:lang w:val="en-US"/>
              </w:rPr>
            </w:pPr>
            <w:del w:id="103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8CCEB" w14:textId="05D275C4" w:rsidR="00342EB8" w:rsidRPr="002F374C" w:rsidDel="009717F7" w:rsidRDefault="00342EB8" w:rsidP="00F651D2">
            <w:pPr>
              <w:spacing w:after="0"/>
              <w:rPr>
                <w:del w:id="10372" w:author="MCC" w:date="2024-10-17T08:33:00Z"/>
                <w:sz w:val="24"/>
                <w:szCs w:val="24"/>
                <w:lang w:val="en-US"/>
              </w:rPr>
            </w:pPr>
            <w:del w:id="103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1E84E4" w14:textId="361665B9" w:rsidTr="00F651D2">
        <w:trPr>
          <w:tblCellSpacing w:w="0" w:type="dxa"/>
          <w:del w:id="103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51C0" w14:textId="387C0DF3" w:rsidR="00342EB8" w:rsidRPr="002F374C" w:rsidDel="009717F7" w:rsidRDefault="00342EB8" w:rsidP="00F651D2">
            <w:pPr>
              <w:spacing w:after="0"/>
              <w:rPr>
                <w:del w:id="10375" w:author="MCC" w:date="2024-10-17T08:33:00Z"/>
                <w:sz w:val="24"/>
                <w:szCs w:val="24"/>
                <w:lang w:val="en-US"/>
              </w:rPr>
            </w:pPr>
            <w:del w:id="103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B1C7A" w14:textId="6C4DCDBE" w:rsidR="00342EB8" w:rsidRPr="002F374C" w:rsidDel="009717F7" w:rsidRDefault="00342EB8" w:rsidP="00F651D2">
            <w:pPr>
              <w:spacing w:after="0"/>
              <w:rPr>
                <w:del w:id="10377" w:author="MCC" w:date="2024-10-17T08:33:00Z"/>
                <w:sz w:val="24"/>
                <w:szCs w:val="24"/>
                <w:lang w:val="en-US"/>
              </w:rPr>
            </w:pPr>
            <w:del w:id="10378" w:author="MCC" w:date="2024-10-17T08:33:00Z">
              <w:r w:rsidRPr="002F374C" w:rsidDel="009717F7">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3330" w14:textId="0C15BDA2" w:rsidR="00342EB8" w:rsidRPr="002F374C" w:rsidDel="009717F7" w:rsidRDefault="00342EB8" w:rsidP="00F651D2">
            <w:pPr>
              <w:spacing w:after="0"/>
              <w:rPr>
                <w:del w:id="10379" w:author="MCC" w:date="2024-10-17T08:33:00Z"/>
                <w:sz w:val="24"/>
                <w:szCs w:val="24"/>
                <w:lang w:val="en-US"/>
              </w:rPr>
            </w:pPr>
            <w:del w:id="10380" w:author="MCC" w:date="2024-10-17T08:33:00Z">
              <w:r w:rsidRPr="002F374C" w:rsidDel="009717F7">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87B20" w14:textId="0207D624" w:rsidR="00342EB8" w:rsidRPr="002F374C" w:rsidDel="009717F7" w:rsidRDefault="00342EB8" w:rsidP="00F651D2">
            <w:pPr>
              <w:spacing w:after="0"/>
              <w:rPr>
                <w:del w:id="10381" w:author="MCC" w:date="2024-10-17T08:33:00Z"/>
                <w:sz w:val="24"/>
                <w:szCs w:val="24"/>
                <w:lang w:val="en-US"/>
              </w:rPr>
            </w:pPr>
            <w:del w:id="103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5E6F" w14:textId="285BFA70" w:rsidR="00342EB8" w:rsidRPr="002F374C" w:rsidDel="009717F7" w:rsidRDefault="00342EB8" w:rsidP="00F651D2">
            <w:pPr>
              <w:spacing w:after="0"/>
              <w:rPr>
                <w:del w:id="10383" w:author="MCC" w:date="2024-10-17T08:33:00Z"/>
                <w:sz w:val="24"/>
                <w:szCs w:val="24"/>
                <w:lang w:val="en-US"/>
              </w:rPr>
            </w:pPr>
            <w:del w:id="103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79B4" w14:textId="779D6F82" w:rsidR="00342EB8" w:rsidRPr="002F374C" w:rsidDel="009717F7" w:rsidRDefault="00342EB8" w:rsidP="00F651D2">
            <w:pPr>
              <w:spacing w:after="0"/>
              <w:jc w:val="right"/>
              <w:rPr>
                <w:del w:id="10385" w:author="MCC" w:date="2024-10-17T08:33:00Z"/>
                <w:sz w:val="24"/>
                <w:szCs w:val="24"/>
                <w:lang w:val="en-US"/>
              </w:rPr>
            </w:pPr>
            <w:del w:id="103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BCC4" w14:textId="3F4ADD3E" w:rsidR="00342EB8" w:rsidRPr="002F374C" w:rsidDel="009717F7" w:rsidRDefault="00342EB8" w:rsidP="00F651D2">
            <w:pPr>
              <w:spacing w:after="0"/>
              <w:rPr>
                <w:del w:id="10387" w:author="MCC" w:date="2024-10-17T08:33:00Z"/>
                <w:sz w:val="24"/>
                <w:szCs w:val="24"/>
                <w:lang w:val="en-US"/>
              </w:rPr>
            </w:pPr>
            <w:del w:id="103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74B13C9" w14:textId="620F2012" w:rsidTr="00F651D2">
        <w:trPr>
          <w:tblCellSpacing w:w="0" w:type="dxa"/>
          <w:del w:id="103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08EE" w14:textId="5582E30B" w:rsidR="00342EB8" w:rsidRPr="002F374C" w:rsidDel="009717F7" w:rsidRDefault="00342EB8" w:rsidP="00F651D2">
            <w:pPr>
              <w:spacing w:after="0"/>
              <w:rPr>
                <w:del w:id="10390" w:author="MCC" w:date="2024-10-17T08:33:00Z"/>
                <w:sz w:val="24"/>
                <w:szCs w:val="24"/>
                <w:lang w:val="en-US"/>
              </w:rPr>
            </w:pPr>
            <w:del w:id="103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C4DBA" w14:textId="3CAE32FD" w:rsidR="00342EB8" w:rsidRPr="002F374C" w:rsidDel="009717F7" w:rsidRDefault="00342EB8" w:rsidP="00F651D2">
            <w:pPr>
              <w:spacing w:after="0"/>
              <w:rPr>
                <w:del w:id="10392" w:author="MCC" w:date="2024-10-17T08:33:00Z"/>
                <w:sz w:val="24"/>
                <w:szCs w:val="24"/>
                <w:lang w:val="en-US"/>
              </w:rPr>
            </w:pPr>
            <w:del w:id="10393" w:author="MCC" w:date="2024-10-17T08:33:00Z">
              <w:r w:rsidRPr="002F374C" w:rsidDel="009717F7">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ECC69" w14:textId="0FEBB694" w:rsidR="00342EB8" w:rsidRPr="002F374C" w:rsidDel="009717F7" w:rsidRDefault="00342EB8" w:rsidP="00F651D2">
            <w:pPr>
              <w:spacing w:after="0"/>
              <w:rPr>
                <w:del w:id="10394" w:author="MCC" w:date="2024-10-17T08:33:00Z"/>
                <w:sz w:val="24"/>
                <w:szCs w:val="24"/>
                <w:lang w:val="en-US"/>
              </w:rPr>
            </w:pPr>
            <w:del w:id="10395" w:author="MCC" w:date="2024-10-17T08:33:00Z">
              <w:r w:rsidRPr="002F374C" w:rsidDel="009717F7">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4AB18" w14:textId="71BD8B89" w:rsidR="00342EB8" w:rsidRPr="002F374C" w:rsidDel="009717F7" w:rsidRDefault="00342EB8" w:rsidP="00F651D2">
            <w:pPr>
              <w:spacing w:after="0"/>
              <w:rPr>
                <w:del w:id="10396" w:author="MCC" w:date="2024-10-17T08:33:00Z"/>
                <w:sz w:val="24"/>
                <w:szCs w:val="24"/>
                <w:lang w:val="en-US"/>
              </w:rPr>
            </w:pPr>
            <w:del w:id="103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46E1D" w14:textId="5FD8F2DD" w:rsidR="00342EB8" w:rsidRPr="002F374C" w:rsidDel="009717F7" w:rsidRDefault="00342EB8" w:rsidP="00F651D2">
            <w:pPr>
              <w:spacing w:after="0"/>
              <w:rPr>
                <w:del w:id="10398" w:author="MCC" w:date="2024-10-17T08:33:00Z"/>
                <w:sz w:val="24"/>
                <w:szCs w:val="24"/>
                <w:lang w:val="en-US"/>
              </w:rPr>
            </w:pPr>
            <w:del w:id="103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149CC" w14:textId="47585A03" w:rsidR="00342EB8" w:rsidRPr="002F374C" w:rsidDel="009717F7" w:rsidRDefault="00342EB8" w:rsidP="00F651D2">
            <w:pPr>
              <w:spacing w:after="0"/>
              <w:jc w:val="right"/>
              <w:rPr>
                <w:del w:id="10400" w:author="MCC" w:date="2024-10-17T08:33:00Z"/>
                <w:sz w:val="24"/>
                <w:szCs w:val="24"/>
                <w:lang w:val="en-US"/>
              </w:rPr>
            </w:pPr>
            <w:del w:id="104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8D9DE" w14:textId="4E8511F7" w:rsidR="00342EB8" w:rsidRPr="002F374C" w:rsidDel="009717F7" w:rsidRDefault="00342EB8" w:rsidP="00F651D2">
            <w:pPr>
              <w:spacing w:after="0"/>
              <w:rPr>
                <w:del w:id="10402" w:author="MCC" w:date="2024-10-17T08:33:00Z"/>
                <w:sz w:val="24"/>
                <w:szCs w:val="24"/>
                <w:lang w:val="en-US"/>
              </w:rPr>
            </w:pPr>
            <w:del w:id="104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13E14F" w14:textId="0ED14F1E" w:rsidTr="00F651D2">
        <w:trPr>
          <w:tblCellSpacing w:w="0" w:type="dxa"/>
          <w:del w:id="104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2BC58" w14:textId="4C505A20" w:rsidR="00342EB8" w:rsidRPr="002F374C" w:rsidDel="009717F7" w:rsidRDefault="00342EB8" w:rsidP="00F651D2">
            <w:pPr>
              <w:spacing w:after="0"/>
              <w:rPr>
                <w:del w:id="10405" w:author="MCC" w:date="2024-10-17T08:33:00Z"/>
                <w:sz w:val="24"/>
                <w:szCs w:val="24"/>
                <w:lang w:val="en-US"/>
              </w:rPr>
            </w:pPr>
            <w:del w:id="104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049E5" w14:textId="756E20CB" w:rsidR="00342EB8" w:rsidRPr="002F374C" w:rsidDel="009717F7" w:rsidRDefault="00342EB8" w:rsidP="00F651D2">
            <w:pPr>
              <w:spacing w:after="0"/>
              <w:rPr>
                <w:del w:id="10407" w:author="MCC" w:date="2024-10-17T08:33:00Z"/>
                <w:sz w:val="24"/>
                <w:szCs w:val="24"/>
                <w:lang w:val="en-US"/>
              </w:rPr>
            </w:pPr>
            <w:del w:id="10408" w:author="MCC" w:date="2024-10-17T08:33:00Z">
              <w:r w:rsidRPr="002F374C" w:rsidDel="009717F7">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FAC6E" w14:textId="49FF1CE8" w:rsidR="00342EB8" w:rsidRPr="002F374C" w:rsidDel="009717F7" w:rsidRDefault="00342EB8" w:rsidP="00F651D2">
            <w:pPr>
              <w:spacing w:after="0"/>
              <w:rPr>
                <w:del w:id="10409" w:author="MCC" w:date="2024-10-17T08:33:00Z"/>
                <w:sz w:val="24"/>
                <w:szCs w:val="24"/>
                <w:lang w:val="en-US"/>
              </w:rPr>
            </w:pPr>
            <w:del w:id="10410" w:author="MCC" w:date="2024-10-17T08:33:00Z">
              <w:r w:rsidRPr="002F374C" w:rsidDel="009717F7">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6FAC9" w14:textId="6399A41C" w:rsidR="00342EB8" w:rsidRPr="002F374C" w:rsidDel="009717F7" w:rsidRDefault="00342EB8" w:rsidP="00F651D2">
            <w:pPr>
              <w:spacing w:after="0"/>
              <w:rPr>
                <w:del w:id="10411" w:author="MCC" w:date="2024-10-17T08:33:00Z"/>
                <w:sz w:val="24"/>
                <w:szCs w:val="24"/>
                <w:lang w:val="en-US"/>
              </w:rPr>
            </w:pPr>
            <w:del w:id="104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FD08E" w14:textId="79B8D6D9" w:rsidR="00342EB8" w:rsidRPr="002F374C" w:rsidDel="009717F7" w:rsidRDefault="00342EB8" w:rsidP="00F651D2">
            <w:pPr>
              <w:spacing w:after="0"/>
              <w:rPr>
                <w:del w:id="10413" w:author="MCC" w:date="2024-10-17T08:33:00Z"/>
                <w:sz w:val="24"/>
                <w:szCs w:val="24"/>
                <w:lang w:val="en-US"/>
              </w:rPr>
            </w:pPr>
            <w:del w:id="104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0A1C4" w14:textId="6D9BEBA3" w:rsidR="00342EB8" w:rsidRPr="002F374C" w:rsidDel="009717F7" w:rsidRDefault="00342EB8" w:rsidP="00F651D2">
            <w:pPr>
              <w:spacing w:after="0"/>
              <w:jc w:val="right"/>
              <w:rPr>
                <w:del w:id="10415" w:author="MCC" w:date="2024-10-17T08:33:00Z"/>
                <w:sz w:val="24"/>
                <w:szCs w:val="24"/>
                <w:lang w:val="en-US"/>
              </w:rPr>
            </w:pPr>
            <w:del w:id="104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AAF4C" w14:textId="071013B9" w:rsidR="00342EB8" w:rsidRPr="002F374C" w:rsidDel="009717F7" w:rsidRDefault="00342EB8" w:rsidP="00F651D2">
            <w:pPr>
              <w:spacing w:after="0"/>
              <w:rPr>
                <w:del w:id="10417" w:author="MCC" w:date="2024-10-17T08:33:00Z"/>
                <w:sz w:val="24"/>
                <w:szCs w:val="24"/>
                <w:lang w:val="en-US"/>
              </w:rPr>
            </w:pPr>
            <w:del w:id="104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02DD42" w14:textId="4231FF53" w:rsidTr="00F651D2">
        <w:trPr>
          <w:tblCellSpacing w:w="0" w:type="dxa"/>
          <w:del w:id="104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76059" w14:textId="16C138F3" w:rsidR="00342EB8" w:rsidRPr="002F374C" w:rsidDel="009717F7" w:rsidRDefault="00342EB8" w:rsidP="00F651D2">
            <w:pPr>
              <w:spacing w:after="0"/>
              <w:rPr>
                <w:del w:id="10420" w:author="MCC" w:date="2024-10-17T08:33:00Z"/>
                <w:sz w:val="24"/>
                <w:szCs w:val="24"/>
                <w:lang w:val="en-US"/>
              </w:rPr>
            </w:pPr>
            <w:del w:id="104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82F92" w14:textId="12F1B810" w:rsidR="00342EB8" w:rsidRPr="002F374C" w:rsidDel="009717F7" w:rsidRDefault="00342EB8" w:rsidP="00F651D2">
            <w:pPr>
              <w:spacing w:after="0"/>
              <w:rPr>
                <w:del w:id="10422" w:author="MCC" w:date="2024-10-17T08:33:00Z"/>
                <w:sz w:val="24"/>
                <w:szCs w:val="24"/>
                <w:lang w:val="en-US"/>
              </w:rPr>
            </w:pPr>
            <w:del w:id="10423" w:author="MCC" w:date="2024-10-17T08:33:00Z">
              <w:r w:rsidRPr="002F374C" w:rsidDel="009717F7">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5A378" w14:textId="4C3B9AEA" w:rsidR="00342EB8" w:rsidRPr="002F374C" w:rsidDel="009717F7" w:rsidRDefault="00342EB8" w:rsidP="00F651D2">
            <w:pPr>
              <w:spacing w:after="0"/>
              <w:rPr>
                <w:del w:id="10424" w:author="MCC" w:date="2024-10-17T08:33:00Z"/>
                <w:sz w:val="24"/>
                <w:szCs w:val="24"/>
                <w:lang w:val="en-US"/>
              </w:rPr>
            </w:pPr>
            <w:del w:id="10425" w:author="MCC" w:date="2024-10-17T08:33:00Z">
              <w:r w:rsidRPr="002F374C" w:rsidDel="009717F7">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D0B9D" w14:textId="59004BD0" w:rsidR="00342EB8" w:rsidRPr="002F374C" w:rsidDel="009717F7" w:rsidRDefault="00342EB8" w:rsidP="00F651D2">
            <w:pPr>
              <w:spacing w:after="0"/>
              <w:rPr>
                <w:del w:id="10426" w:author="MCC" w:date="2024-10-17T08:33:00Z"/>
                <w:sz w:val="24"/>
                <w:szCs w:val="24"/>
                <w:lang w:val="en-US"/>
              </w:rPr>
            </w:pPr>
            <w:del w:id="104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3316C" w14:textId="1499853E" w:rsidR="00342EB8" w:rsidRPr="002F374C" w:rsidDel="009717F7" w:rsidRDefault="00342EB8" w:rsidP="00F651D2">
            <w:pPr>
              <w:spacing w:after="0"/>
              <w:rPr>
                <w:del w:id="10428" w:author="MCC" w:date="2024-10-17T08:33:00Z"/>
                <w:sz w:val="24"/>
                <w:szCs w:val="24"/>
                <w:lang w:val="en-US"/>
              </w:rPr>
            </w:pPr>
            <w:del w:id="104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BB63B" w14:textId="75DCF4A2" w:rsidR="00342EB8" w:rsidRPr="002F374C" w:rsidDel="009717F7" w:rsidRDefault="00342EB8" w:rsidP="00F651D2">
            <w:pPr>
              <w:spacing w:after="0"/>
              <w:jc w:val="right"/>
              <w:rPr>
                <w:del w:id="10430" w:author="MCC" w:date="2024-10-17T08:33:00Z"/>
                <w:sz w:val="24"/>
                <w:szCs w:val="24"/>
                <w:lang w:val="en-US"/>
              </w:rPr>
            </w:pPr>
            <w:del w:id="104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ABF8A" w14:textId="34DA9FD2" w:rsidR="00342EB8" w:rsidRPr="002F374C" w:rsidDel="009717F7" w:rsidRDefault="00342EB8" w:rsidP="00F651D2">
            <w:pPr>
              <w:spacing w:after="0"/>
              <w:rPr>
                <w:del w:id="10432" w:author="MCC" w:date="2024-10-17T08:33:00Z"/>
                <w:sz w:val="24"/>
                <w:szCs w:val="24"/>
                <w:lang w:val="en-US"/>
              </w:rPr>
            </w:pPr>
            <w:del w:id="104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17E3D5" w14:textId="0031B12E" w:rsidTr="00F651D2">
        <w:trPr>
          <w:tblCellSpacing w:w="0" w:type="dxa"/>
          <w:del w:id="104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F1BCB" w14:textId="5755229A" w:rsidR="00342EB8" w:rsidRPr="002F374C" w:rsidDel="009717F7" w:rsidRDefault="00342EB8" w:rsidP="00F651D2">
            <w:pPr>
              <w:spacing w:after="0"/>
              <w:rPr>
                <w:del w:id="10435" w:author="MCC" w:date="2024-10-17T08:33:00Z"/>
                <w:sz w:val="24"/>
                <w:szCs w:val="24"/>
                <w:lang w:val="en-US"/>
              </w:rPr>
            </w:pPr>
            <w:del w:id="104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A2D63" w14:textId="15830544" w:rsidR="00342EB8" w:rsidRPr="002F374C" w:rsidDel="009717F7" w:rsidRDefault="00342EB8" w:rsidP="00F651D2">
            <w:pPr>
              <w:spacing w:after="0"/>
              <w:rPr>
                <w:del w:id="10437" w:author="MCC" w:date="2024-10-17T08:33:00Z"/>
                <w:sz w:val="24"/>
                <w:szCs w:val="24"/>
                <w:lang w:val="en-US"/>
              </w:rPr>
            </w:pPr>
            <w:del w:id="10438" w:author="MCC" w:date="2024-10-17T08:33:00Z">
              <w:r w:rsidRPr="002F374C" w:rsidDel="009717F7">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0582" w14:textId="31707B86" w:rsidR="00342EB8" w:rsidRPr="002F374C" w:rsidDel="009717F7" w:rsidRDefault="00342EB8" w:rsidP="00F651D2">
            <w:pPr>
              <w:spacing w:after="0"/>
              <w:rPr>
                <w:del w:id="10439" w:author="MCC" w:date="2024-10-17T08:33:00Z"/>
                <w:sz w:val="24"/>
                <w:szCs w:val="24"/>
                <w:lang w:val="en-US"/>
              </w:rPr>
            </w:pPr>
            <w:del w:id="10440" w:author="MCC" w:date="2024-10-17T08:33:00Z">
              <w:r w:rsidRPr="002F374C" w:rsidDel="009717F7">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C1E32" w14:textId="773DAF02" w:rsidR="00342EB8" w:rsidRPr="002F374C" w:rsidDel="009717F7" w:rsidRDefault="00342EB8" w:rsidP="00F651D2">
            <w:pPr>
              <w:spacing w:after="0"/>
              <w:rPr>
                <w:del w:id="10441" w:author="MCC" w:date="2024-10-17T08:33:00Z"/>
                <w:sz w:val="24"/>
                <w:szCs w:val="24"/>
                <w:lang w:val="en-US"/>
              </w:rPr>
            </w:pPr>
            <w:del w:id="104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F596D" w14:textId="20761BA9" w:rsidR="00342EB8" w:rsidRPr="002F374C" w:rsidDel="009717F7" w:rsidRDefault="00342EB8" w:rsidP="00F651D2">
            <w:pPr>
              <w:spacing w:after="0"/>
              <w:rPr>
                <w:del w:id="10443" w:author="MCC" w:date="2024-10-17T08:33:00Z"/>
                <w:sz w:val="24"/>
                <w:szCs w:val="24"/>
                <w:lang w:val="en-US"/>
              </w:rPr>
            </w:pPr>
            <w:del w:id="104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68EB4" w14:textId="752A0887" w:rsidR="00342EB8" w:rsidRPr="002F374C" w:rsidDel="009717F7" w:rsidRDefault="00342EB8" w:rsidP="00F651D2">
            <w:pPr>
              <w:spacing w:after="0"/>
              <w:jc w:val="right"/>
              <w:rPr>
                <w:del w:id="10445" w:author="MCC" w:date="2024-10-17T08:33:00Z"/>
                <w:sz w:val="24"/>
                <w:szCs w:val="24"/>
                <w:lang w:val="en-US"/>
              </w:rPr>
            </w:pPr>
            <w:del w:id="104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5CA4" w14:textId="61E7443D" w:rsidR="00342EB8" w:rsidRPr="002F374C" w:rsidDel="009717F7" w:rsidRDefault="00342EB8" w:rsidP="00F651D2">
            <w:pPr>
              <w:spacing w:after="0"/>
              <w:rPr>
                <w:del w:id="10447" w:author="MCC" w:date="2024-10-17T08:33:00Z"/>
                <w:sz w:val="24"/>
                <w:szCs w:val="24"/>
                <w:lang w:val="en-US"/>
              </w:rPr>
            </w:pPr>
            <w:del w:id="104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E0BFD6" w14:textId="5F4D4757" w:rsidTr="00F651D2">
        <w:trPr>
          <w:tblCellSpacing w:w="0" w:type="dxa"/>
          <w:del w:id="104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3DB7" w14:textId="3E3CC214" w:rsidR="00342EB8" w:rsidRPr="002F374C" w:rsidDel="009717F7" w:rsidRDefault="00342EB8" w:rsidP="00F651D2">
            <w:pPr>
              <w:spacing w:after="0"/>
              <w:rPr>
                <w:del w:id="10450" w:author="MCC" w:date="2024-10-17T08:33:00Z"/>
                <w:sz w:val="24"/>
                <w:szCs w:val="24"/>
                <w:lang w:val="en-US"/>
              </w:rPr>
            </w:pPr>
            <w:del w:id="104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7F6D" w14:textId="40C28EDC" w:rsidR="00342EB8" w:rsidRPr="002F374C" w:rsidDel="009717F7" w:rsidRDefault="00342EB8" w:rsidP="00F651D2">
            <w:pPr>
              <w:spacing w:after="0"/>
              <w:rPr>
                <w:del w:id="10452" w:author="MCC" w:date="2024-10-17T08:33:00Z"/>
                <w:sz w:val="24"/>
                <w:szCs w:val="24"/>
                <w:lang w:val="en-US"/>
              </w:rPr>
            </w:pPr>
            <w:del w:id="10453" w:author="MCC" w:date="2024-10-17T08:33:00Z">
              <w:r w:rsidRPr="002F374C" w:rsidDel="009717F7">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D72A8" w14:textId="3563D5E7" w:rsidR="00342EB8" w:rsidRPr="002F374C" w:rsidDel="009717F7" w:rsidRDefault="00342EB8" w:rsidP="00F651D2">
            <w:pPr>
              <w:spacing w:after="0"/>
              <w:rPr>
                <w:del w:id="10454" w:author="MCC" w:date="2024-10-17T08:33:00Z"/>
                <w:sz w:val="24"/>
                <w:szCs w:val="24"/>
                <w:lang w:val="en-US"/>
              </w:rPr>
            </w:pPr>
            <w:del w:id="10455" w:author="MCC" w:date="2024-10-17T08:33:00Z">
              <w:r w:rsidRPr="002F374C" w:rsidDel="009717F7">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46CD2" w14:textId="0DBEC0CF" w:rsidR="00342EB8" w:rsidRPr="002F374C" w:rsidDel="009717F7" w:rsidRDefault="00342EB8" w:rsidP="00F651D2">
            <w:pPr>
              <w:spacing w:after="0"/>
              <w:rPr>
                <w:del w:id="10456" w:author="MCC" w:date="2024-10-17T08:33:00Z"/>
                <w:sz w:val="24"/>
                <w:szCs w:val="24"/>
                <w:lang w:val="en-US"/>
              </w:rPr>
            </w:pPr>
            <w:del w:id="104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FB3AC" w14:textId="53FA6C3F" w:rsidR="00342EB8" w:rsidRPr="002F374C" w:rsidDel="009717F7" w:rsidRDefault="00342EB8" w:rsidP="00F651D2">
            <w:pPr>
              <w:spacing w:after="0"/>
              <w:rPr>
                <w:del w:id="10458" w:author="MCC" w:date="2024-10-17T08:33:00Z"/>
                <w:sz w:val="24"/>
                <w:szCs w:val="24"/>
                <w:lang w:val="en-US"/>
              </w:rPr>
            </w:pPr>
            <w:del w:id="104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78DE" w14:textId="26CC1CEB" w:rsidR="00342EB8" w:rsidRPr="002F374C" w:rsidDel="009717F7" w:rsidRDefault="00342EB8" w:rsidP="00F651D2">
            <w:pPr>
              <w:spacing w:after="0"/>
              <w:jc w:val="right"/>
              <w:rPr>
                <w:del w:id="10460" w:author="MCC" w:date="2024-10-17T08:33:00Z"/>
                <w:sz w:val="24"/>
                <w:szCs w:val="24"/>
                <w:lang w:val="en-US"/>
              </w:rPr>
            </w:pPr>
            <w:del w:id="104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BD01" w14:textId="238FD0E3" w:rsidR="00342EB8" w:rsidRPr="002F374C" w:rsidDel="009717F7" w:rsidRDefault="00342EB8" w:rsidP="00F651D2">
            <w:pPr>
              <w:spacing w:after="0"/>
              <w:rPr>
                <w:del w:id="10462" w:author="MCC" w:date="2024-10-17T08:33:00Z"/>
                <w:sz w:val="24"/>
                <w:szCs w:val="24"/>
                <w:lang w:val="en-US"/>
              </w:rPr>
            </w:pPr>
            <w:del w:id="104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FC42513" w14:textId="1CDE4868" w:rsidTr="00F651D2">
        <w:trPr>
          <w:tblCellSpacing w:w="0" w:type="dxa"/>
          <w:del w:id="104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C1A82" w14:textId="273AA6F9" w:rsidR="00342EB8" w:rsidRPr="002F374C" w:rsidDel="009717F7" w:rsidRDefault="00342EB8" w:rsidP="00F651D2">
            <w:pPr>
              <w:spacing w:after="0"/>
              <w:rPr>
                <w:del w:id="10465" w:author="MCC" w:date="2024-10-17T08:33:00Z"/>
                <w:sz w:val="24"/>
                <w:szCs w:val="24"/>
                <w:lang w:val="en-US"/>
              </w:rPr>
            </w:pPr>
            <w:del w:id="104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1B5AF" w14:textId="5FF74680" w:rsidR="00342EB8" w:rsidRPr="002F374C" w:rsidDel="009717F7" w:rsidRDefault="00342EB8" w:rsidP="00F651D2">
            <w:pPr>
              <w:spacing w:after="0"/>
              <w:rPr>
                <w:del w:id="10467" w:author="MCC" w:date="2024-10-17T08:33:00Z"/>
                <w:sz w:val="24"/>
                <w:szCs w:val="24"/>
                <w:lang w:val="en-US"/>
              </w:rPr>
            </w:pPr>
            <w:del w:id="10468" w:author="MCC" w:date="2024-10-17T08:33:00Z">
              <w:r w:rsidRPr="002F374C" w:rsidDel="009717F7">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3C6DA" w14:textId="5861DD8B" w:rsidR="00342EB8" w:rsidRPr="002F374C" w:rsidDel="009717F7" w:rsidRDefault="00342EB8" w:rsidP="00F651D2">
            <w:pPr>
              <w:spacing w:after="0"/>
              <w:rPr>
                <w:del w:id="10469" w:author="MCC" w:date="2024-10-17T08:33:00Z"/>
                <w:sz w:val="24"/>
                <w:szCs w:val="24"/>
                <w:lang w:val="en-US"/>
              </w:rPr>
            </w:pPr>
            <w:del w:id="10470" w:author="MCC" w:date="2024-10-17T08:33:00Z">
              <w:r w:rsidRPr="002F374C" w:rsidDel="009717F7">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06F97" w14:textId="013A2C9D" w:rsidR="00342EB8" w:rsidRPr="002F374C" w:rsidDel="009717F7" w:rsidRDefault="00342EB8" w:rsidP="00F651D2">
            <w:pPr>
              <w:spacing w:after="0"/>
              <w:rPr>
                <w:del w:id="10471" w:author="MCC" w:date="2024-10-17T08:33:00Z"/>
                <w:sz w:val="24"/>
                <w:szCs w:val="24"/>
                <w:lang w:val="en-US"/>
              </w:rPr>
            </w:pPr>
            <w:del w:id="104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5B7E5" w14:textId="131CC7A4" w:rsidR="00342EB8" w:rsidRPr="002F374C" w:rsidDel="009717F7" w:rsidRDefault="00342EB8" w:rsidP="00F651D2">
            <w:pPr>
              <w:spacing w:after="0"/>
              <w:rPr>
                <w:del w:id="10473" w:author="MCC" w:date="2024-10-17T08:33:00Z"/>
                <w:sz w:val="24"/>
                <w:szCs w:val="24"/>
                <w:lang w:val="en-US"/>
              </w:rPr>
            </w:pPr>
            <w:del w:id="104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C7CF8" w14:textId="38EAAD3B" w:rsidR="00342EB8" w:rsidRPr="002F374C" w:rsidDel="009717F7" w:rsidRDefault="00342EB8" w:rsidP="00F651D2">
            <w:pPr>
              <w:spacing w:after="0"/>
              <w:jc w:val="right"/>
              <w:rPr>
                <w:del w:id="10475" w:author="MCC" w:date="2024-10-17T08:33:00Z"/>
                <w:sz w:val="24"/>
                <w:szCs w:val="24"/>
                <w:lang w:val="en-US"/>
              </w:rPr>
            </w:pPr>
            <w:del w:id="104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31972" w14:textId="2C7EF087" w:rsidR="00342EB8" w:rsidRPr="002F374C" w:rsidDel="009717F7" w:rsidRDefault="00342EB8" w:rsidP="00F651D2">
            <w:pPr>
              <w:spacing w:after="0"/>
              <w:rPr>
                <w:del w:id="10477" w:author="MCC" w:date="2024-10-17T08:33:00Z"/>
                <w:sz w:val="24"/>
                <w:szCs w:val="24"/>
                <w:lang w:val="en-US"/>
              </w:rPr>
            </w:pPr>
            <w:del w:id="104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C88B90" w14:textId="27CC1B7F" w:rsidTr="00F651D2">
        <w:trPr>
          <w:tblCellSpacing w:w="0" w:type="dxa"/>
          <w:del w:id="104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0AB6" w14:textId="26BEED2F" w:rsidR="00342EB8" w:rsidRPr="002F374C" w:rsidDel="009717F7" w:rsidRDefault="00342EB8" w:rsidP="00F651D2">
            <w:pPr>
              <w:spacing w:after="0"/>
              <w:rPr>
                <w:del w:id="10480" w:author="MCC" w:date="2024-10-17T08:33:00Z"/>
                <w:sz w:val="24"/>
                <w:szCs w:val="24"/>
                <w:lang w:val="en-US"/>
              </w:rPr>
            </w:pPr>
            <w:del w:id="104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AECE5" w14:textId="1449038D" w:rsidR="00342EB8" w:rsidRPr="002F374C" w:rsidDel="009717F7" w:rsidRDefault="00342EB8" w:rsidP="00F651D2">
            <w:pPr>
              <w:spacing w:after="0"/>
              <w:rPr>
                <w:del w:id="10482" w:author="MCC" w:date="2024-10-17T08:33:00Z"/>
                <w:sz w:val="24"/>
                <w:szCs w:val="24"/>
                <w:lang w:val="en-US"/>
              </w:rPr>
            </w:pPr>
            <w:del w:id="10483" w:author="MCC" w:date="2024-10-17T08:33:00Z">
              <w:r w:rsidRPr="002F374C" w:rsidDel="009717F7">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EBB92" w14:textId="0FB8A994" w:rsidR="00342EB8" w:rsidRPr="002F374C" w:rsidDel="009717F7" w:rsidRDefault="00342EB8" w:rsidP="00F651D2">
            <w:pPr>
              <w:spacing w:after="0"/>
              <w:rPr>
                <w:del w:id="10484" w:author="MCC" w:date="2024-10-17T08:33:00Z"/>
                <w:sz w:val="24"/>
                <w:szCs w:val="24"/>
                <w:lang w:val="en-US"/>
              </w:rPr>
            </w:pPr>
            <w:del w:id="10485" w:author="MCC" w:date="2024-10-17T08:33:00Z">
              <w:r w:rsidRPr="002F374C" w:rsidDel="009717F7">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EBA96" w14:textId="6992F70E" w:rsidR="00342EB8" w:rsidRPr="002F374C" w:rsidDel="009717F7" w:rsidRDefault="00342EB8" w:rsidP="00F651D2">
            <w:pPr>
              <w:spacing w:after="0"/>
              <w:rPr>
                <w:del w:id="10486" w:author="MCC" w:date="2024-10-17T08:33:00Z"/>
                <w:sz w:val="24"/>
                <w:szCs w:val="24"/>
                <w:lang w:val="en-US"/>
              </w:rPr>
            </w:pPr>
            <w:del w:id="104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8F192" w14:textId="55CD68D2" w:rsidR="00342EB8" w:rsidRPr="002F374C" w:rsidDel="009717F7" w:rsidRDefault="00342EB8" w:rsidP="00F651D2">
            <w:pPr>
              <w:spacing w:after="0"/>
              <w:rPr>
                <w:del w:id="10488" w:author="MCC" w:date="2024-10-17T08:33:00Z"/>
                <w:sz w:val="24"/>
                <w:szCs w:val="24"/>
                <w:lang w:val="en-US"/>
              </w:rPr>
            </w:pPr>
            <w:del w:id="104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493A" w14:textId="2AAB328F" w:rsidR="00342EB8" w:rsidRPr="002F374C" w:rsidDel="009717F7" w:rsidRDefault="00342EB8" w:rsidP="00F651D2">
            <w:pPr>
              <w:spacing w:after="0"/>
              <w:jc w:val="right"/>
              <w:rPr>
                <w:del w:id="10490" w:author="MCC" w:date="2024-10-17T08:33:00Z"/>
                <w:sz w:val="24"/>
                <w:szCs w:val="24"/>
                <w:lang w:val="en-US"/>
              </w:rPr>
            </w:pPr>
            <w:del w:id="104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1216" w14:textId="3C190B1D" w:rsidR="00342EB8" w:rsidRPr="002F374C" w:rsidDel="009717F7" w:rsidRDefault="00342EB8" w:rsidP="00F651D2">
            <w:pPr>
              <w:spacing w:after="0"/>
              <w:rPr>
                <w:del w:id="10492" w:author="MCC" w:date="2024-10-17T08:33:00Z"/>
                <w:sz w:val="24"/>
                <w:szCs w:val="24"/>
                <w:lang w:val="en-US"/>
              </w:rPr>
            </w:pPr>
            <w:del w:id="104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33FB7D" w14:textId="0074BFE2" w:rsidTr="00F651D2">
        <w:trPr>
          <w:tblCellSpacing w:w="0" w:type="dxa"/>
          <w:del w:id="104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F0EA6" w14:textId="43EA692D" w:rsidR="00342EB8" w:rsidRPr="002F374C" w:rsidDel="009717F7" w:rsidRDefault="00342EB8" w:rsidP="00F651D2">
            <w:pPr>
              <w:spacing w:after="0"/>
              <w:rPr>
                <w:del w:id="10495" w:author="MCC" w:date="2024-10-17T08:33:00Z"/>
                <w:sz w:val="24"/>
                <w:szCs w:val="24"/>
                <w:lang w:val="en-US"/>
              </w:rPr>
            </w:pPr>
            <w:del w:id="104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A92F" w14:textId="12709654" w:rsidR="00342EB8" w:rsidRPr="002F374C" w:rsidDel="009717F7" w:rsidRDefault="00342EB8" w:rsidP="00F651D2">
            <w:pPr>
              <w:spacing w:after="0"/>
              <w:rPr>
                <w:del w:id="10497" w:author="MCC" w:date="2024-10-17T08:33:00Z"/>
                <w:sz w:val="24"/>
                <w:szCs w:val="24"/>
                <w:lang w:val="en-US"/>
              </w:rPr>
            </w:pPr>
            <w:del w:id="10498" w:author="MCC" w:date="2024-10-17T08:33:00Z">
              <w:r w:rsidRPr="002F374C" w:rsidDel="009717F7">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4305D" w14:textId="3A16AD85" w:rsidR="00342EB8" w:rsidRPr="002F374C" w:rsidDel="009717F7" w:rsidRDefault="00342EB8" w:rsidP="00F651D2">
            <w:pPr>
              <w:spacing w:after="0"/>
              <w:rPr>
                <w:del w:id="10499" w:author="MCC" w:date="2024-10-17T08:33:00Z"/>
                <w:sz w:val="24"/>
                <w:szCs w:val="24"/>
                <w:lang w:val="en-US"/>
              </w:rPr>
            </w:pPr>
            <w:del w:id="10500" w:author="MCC" w:date="2024-10-17T08:33:00Z">
              <w:r w:rsidRPr="002F374C" w:rsidDel="009717F7">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33C8" w14:textId="3F88B4D5" w:rsidR="00342EB8" w:rsidRPr="002F374C" w:rsidDel="009717F7" w:rsidRDefault="00342EB8" w:rsidP="00F651D2">
            <w:pPr>
              <w:spacing w:after="0"/>
              <w:rPr>
                <w:del w:id="10501" w:author="MCC" w:date="2024-10-17T08:33:00Z"/>
                <w:sz w:val="24"/>
                <w:szCs w:val="24"/>
                <w:lang w:val="en-US"/>
              </w:rPr>
            </w:pPr>
            <w:del w:id="105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F4AE2" w14:textId="3CB0256B" w:rsidR="00342EB8" w:rsidRPr="002F374C" w:rsidDel="009717F7" w:rsidRDefault="00342EB8" w:rsidP="00F651D2">
            <w:pPr>
              <w:spacing w:after="0"/>
              <w:rPr>
                <w:del w:id="10503" w:author="MCC" w:date="2024-10-17T08:33:00Z"/>
                <w:sz w:val="24"/>
                <w:szCs w:val="24"/>
                <w:lang w:val="en-US"/>
              </w:rPr>
            </w:pPr>
            <w:del w:id="105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8A806" w14:textId="0B1AFB6E" w:rsidR="00342EB8" w:rsidRPr="002F374C" w:rsidDel="009717F7" w:rsidRDefault="00342EB8" w:rsidP="00F651D2">
            <w:pPr>
              <w:spacing w:after="0"/>
              <w:jc w:val="right"/>
              <w:rPr>
                <w:del w:id="10505" w:author="MCC" w:date="2024-10-17T08:33:00Z"/>
                <w:sz w:val="24"/>
                <w:szCs w:val="24"/>
                <w:lang w:val="en-US"/>
              </w:rPr>
            </w:pPr>
            <w:del w:id="105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2EBFC" w14:textId="334F336E" w:rsidR="00342EB8" w:rsidRPr="002F374C" w:rsidDel="009717F7" w:rsidRDefault="00342EB8" w:rsidP="00F651D2">
            <w:pPr>
              <w:spacing w:after="0"/>
              <w:rPr>
                <w:del w:id="10507" w:author="MCC" w:date="2024-10-17T08:33:00Z"/>
                <w:sz w:val="24"/>
                <w:szCs w:val="24"/>
                <w:lang w:val="en-US"/>
              </w:rPr>
            </w:pPr>
            <w:del w:id="105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C320FC" w14:textId="6B7DFA4A" w:rsidTr="00F651D2">
        <w:trPr>
          <w:tblCellSpacing w:w="0" w:type="dxa"/>
          <w:del w:id="105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B530" w14:textId="70609909" w:rsidR="00342EB8" w:rsidRPr="002F374C" w:rsidDel="009717F7" w:rsidRDefault="00342EB8" w:rsidP="00F651D2">
            <w:pPr>
              <w:spacing w:after="0"/>
              <w:rPr>
                <w:del w:id="10510" w:author="MCC" w:date="2024-10-17T08:33:00Z"/>
                <w:sz w:val="24"/>
                <w:szCs w:val="24"/>
                <w:lang w:val="en-US"/>
              </w:rPr>
            </w:pPr>
            <w:del w:id="105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D6EB" w14:textId="3FE78CD1" w:rsidR="00342EB8" w:rsidRPr="002F374C" w:rsidDel="009717F7" w:rsidRDefault="00342EB8" w:rsidP="00F651D2">
            <w:pPr>
              <w:spacing w:after="0"/>
              <w:rPr>
                <w:del w:id="10512" w:author="MCC" w:date="2024-10-17T08:33:00Z"/>
                <w:sz w:val="24"/>
                <w:szCs w:val="24"/>
                <w:lang w:val="en-US"/>
              </w:rPr>
            </w:pPr>
            <w:del w:id="10513" w:author="MCC" w:date="2024-10-17T08:33:00Z">
              <w:r w:rsidRPr="002F374C" w:rsidDel="009717F7">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3BF19" w14:textId="193FB8B8" w:rsidR="00342EB8" w:rsidRPr="002F374C" w:rsidDel="009717F7" w:rsidRDefault="00342EB8" w:rsidP="00F651D2">
            <w:pPr>
              <w:spacing w:after="0"/>
              <w:rPr>
                <w:del w:id="10514" w:author="MCC" w:date="2024-10-17T08:33:00Z"/>
                <w:sz w:val="24"/>
                <w:szCs w:val="24"/>
                <w:lang w:val="en-US"/>
              </w:rPr>
            </w:pPr>
            <w:del w:id="10515" w:author="MCC" w:date="2024-10-17T08:33:00Z">
              <w:r w:rsidRPr="002F374C" w:rsidDel="009717F7">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71819" w14:textId="18AAA537" w:rsidR="00342EB8" w:rsidRPr="002F374C" w:rsidDel="009717F7" w:rsidRDefault="00342EB8" w:rsidP="00F651D2">
            <w:pPr>
              <w:spacing w:after="0"/>
              <w:rPr>
                <w:del w:id="10516" w:author="MCC" w:date="2024-10-17T08:33:00Z"/>
                <w:sz w:val="24"/>
                <w:szCs w:val="24"/>
                <w:lang w:val="en-US"/>
              </w:rPr>
            </w:pPr>
            <w:del w:id="105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42DC7" w14:textId="02E4CD53" w:rsidR="00342EB8" w:rsidRPr="002F374C" w:rsidDel="009717F7" w:rsidRDefault="00342EB8" w:rsidP="00F651D2">
            <w:pPr>
              <w:spacing w:after="0"/>
              <w:rPr>
                <w:del w:id="10518" w:author="MCC" w:date="2024-10-17T08:33:00Z"/>
                <w:sz w:val="24"/>
                <w:szCs w:val="24"/>
                <w:lang w:val="en-US"/>
              </w:rPr>
            </w:pPr>
            <w:del w:id="105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1C0F" w14:textId="5428AAA2" w:rsidR="00342EB8" w:rsidRPr="002F374C" w:rsidDel="009717F7" w:rsidRDefault="00342EB8" w:rsidP="00F651D2">
            <w:pPr>
              <w:spacing w:after="0"/>
              <w:jc w:val="right"/>
              <w:rPr>
                <w:del w:id="10520" w:author="MCC" w:date="2024-10-17T08:33:00Z"/>
                <w:sz w:val="24"/>
                <w:szCs w:val="24"/>
                <w:lang w:val="en-US"/>
              </w:rPr>
            </w:pPr>
            <w:del w:id="105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A5386" w14:textId="6BEFD9A8" w:rsidR="00342EB8" w:rsidRPr="002F374C" w:rsidDel="009717F7" w:rsidRDefault="00342EB8" w:rsidP="00F651D2">
            <w:pPr>
              <w:spacing w:after="0"/>
              <w:rPr>
                <w:del w:id="10522" w:author="MCC" w:date="2024-10-17T08:33:00Z"/>
                <w:sz w:val="24"/>
                <w:szCs w:val="24"/>
                <w:lang w:val="en-US"/>
              </w:rPr>
            </w:pPr>
            <w:del w:id="105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14F633" w14:textId="5C1C2B24" w:rsidTr="00F651D2">
        <w:trPr>
          <w:tblCellSpacing w:w="0" w:type="dxa"/>
          <w:del w:id="105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2D35" w14:textId="7109A184" w:rsidR="00342EB8" w:rsidRPr="002F374C" w:rsidDel="009717F7" w:rsidRDefault="00342EB8" w:rsidP="00F651D2">
            <w:pPr>
              <w:spacing w:after="0"/>
              <w:rPr>
                <w:del w:id="10525" w:author="MCC" w:date="2024-10-17T08:33:00Z"/>
                <w:sz w:val="24"/>
                <w:szCs w:val="24"/>
                <w:lang w:val="en-US"/>
              </w:rPr>
            </w:pPr>
            <w:del w:id="105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EC92" w14:textId="4D93D2A9" w:rsidR="00342EB8" w:rsidRPr="002F374C" w:rsidDel="009717F7" w:rsidRDefault="00342EB8" w:rsidP="00F651D2">
            <w:pPr>
              <w:spacing w:after="0"/>
              <w:rPr>
                <w:del w:id="10527" w:author="MCC" w:date="2024-10-17T08:33:00Z"/>
                <w:sz w:val="24"/>
                <w:szCs w:val="24"/>
                <w:lang w:val="en-US"/>
              </w:rPr>
            </w:pPr>
            <w:del w:id="10528" w:author="MCC" w:date="2024-10-17T08:33:00Z">
              <w:r w:rsidRPr="002F374C" w:rsidDel="009717F7">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77E3A" w14:textId="5E8D8A02" w:rsidR="00342EB8" w:rsidRPr="002F374C" w:rsidDel="009717F7" w:rsidRDefault="00342EB8" w:rsidP="00F651D2">
            <w:pPr>
              <w:spacing w:after="0"/>
              <w:rPr>
                <w:del w:id="10529" w:author="MCC" w:date="2024-10-17T08:33:00Z"/>
                <w:sz w:val="24"/>
                <w:szCs w:val="24"/>
                <w:lang w:val="en-US"/>
              </w:rPr>
            </w:pPr>
            <w:del w:id="10530" w:author="MCC" w:date="2024-10-17T08:33:00Z">
              <w:r w:rsidRPr="002F374C" w:rsidDel="009717F7">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231BD" w14:textId="14B612AB" w:rsidR="00342EB8" w:rsidRPr="002F374C" w:rsidDel="009717F7" w:rsidRDefault="00342EB8" w:rsidP="00F651D2">
            <w:pPr>
              <w:spacing w:after="0"/>
              <w:rPr>
                <w:del w:id="10531" w:author="MCC" w:date="2024-10-17T08:33:00Z"/>
                <w:sz w:val="24"/>
                <w:szCs w:val="24"/>
                <w:lang w:val="en-US"/>
              </w:rPr>
            </w:pPr>
            <w:del w:id="105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B021E" w14:textId="4809E0F0" w:rsidR="00342EB8" w:rsidRPr="002F374C" w:rsidDel="009717F7" w:rsidRDefault="00342EB8" w:rsidP="00F651D2">
            <w:pPr>
              <w:spacing w:after="0"/>
              <w:rPr>
                <w:del w:id="10533" w:author="MCC" w:date="2024-10-17T08:33:00Z"/>
                <w:sz w:val="24"/>
                <w:szCs w:val="24"/>
                <w:lang w:val="en-US"/>
              </w:rPr>
            </w:pPr>
            <w:del w:id="105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D0674" w14:textId="36D9553B" w:rsidR="00342EB8" w:rsidRPr="002F374C" w:rsidDel="009717F7" w:rsidRDefault="00342EB8" w:rsidP="00F651D2">
            <w:pPr>
              <w:spacing w:after="0"/>
              <w:jc w:val="right"/>
              <w:rPr>
                <w:del w:id="10535" w:author="MCC" w:date="2024-10-17T08:33:00Z"/>
                <w:sz w:val="24"/>
                <w:szCs w:val="24"/>
                <w:lang w:val="en-US"/>
              </w:rPr>
            </w:pPr>
            <w:del w:id="105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438B" w14:textId="1810EB36" w:rsidR="00342EB8" w:rsidRPr="002F374C" w:rsidDel="009717F7" w:rsidRDefault="00342EB8" w:rsidP="00F651D2">
            <w:pPr>
              <w:spacing w:after="0"/>
              <w:rPr>
                <w:del w:id="10537" w:author="MCC" w:date="2024-10-17T08:33:00Z"/>
                <w:sz w:val="24"/>
                <w:szCs w:val="24"/>
                <w:lang w:val="en-US"/>
              </w:rPr>
            </w:pPr>
            <w:del w:id="105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5C5C59" w14:textId="34AE4561" w:rsidTr="00F651D2">
        <w:trPr>
          <w:tblCellSpacing w:w="0" w:type="dxa"/>
          <w:del w:id="105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5E00A" w14:textId="5AC71C30" w:rsidR="00342EB8" w:rsidRPr="002F374C" w:rsidDel="009717F7" w:rsidRDefault="00342EB8" w:rsidP="00F651D2">
            <w:pPr>
              <w:spacing w:after="0"/>
              <w:rPr>
                <w:del w:id="10540" w:author="MCC" w:date="2024-10-17T08:33:00Z"/>
                <w:sz w:val="24"/>
                <w:szCs w:val="24"/>
                <w:lang w:val="en-US"/>
              </w:rPr>
            </w:pPr>
            <w:del w:id="105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AD7C" w14:textId="140E1B76" w:rsidR="00342EB8" w:rsidRPr="002F374C" w:rsidDel="009717F7" w:rsidRDefault="00342EB8" w:rsidP="00F651D2">
            <w:pPr>
              <w:spacing w:after="0"/>
              <w:rPr>
                <w:del w:id="10542" w:author="MCC" w:date="2024-10-17T08:33:00Z"/>
                <w:sz w:val="24"/>
                <w:szCs w:val="24"/>
                <w:lang w:val="en-US"/>
              </w:rPr>
            </w:pPr>
            <w:del w:id="10543" w:author="MCC" w:date="2024-10-17T08:33:00Z">
              <w:r w:rsidRPr="002F374C" w:rsidDel="009717F7">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C3D53" w14:textId="466126C0" w:rsidR="00342EB8" w:rsidRPr="002F374C" w:rsidDel="009717F7" w:rsidRDefault="00342EB8" w:rsidP="00F651D2">
            <w:pPr>
              <w:spacing w:after="0"/>
              <w:rPr>
                <w:del w:id="10544" w:author="MCC" w:date="2024-10-17T08:33:00Z"/>
                <w:sz w:val="24"/>
                <w:szCs w:val="24"/>
                <w:lang w:val="en-US"/>
              </w:rPr>
            </w:pPr>
            <w:del w:id="10545" w:author="MCC" w:date="2024-10-17T08:33:00Z">
              <w:r w:rsidRPr="002F374C" w:rsidDel="009717F7">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535F" w14:textId="7EB4EE8E" w:rsidR="00342EB8" w:rsidRPr="002F374C" w:rsidDel="009717F7" w:rsidRDefault="00342EB8" w:rsidP="00F651D2">
            <w:pPr>
              <w:spacing w:after="0"/>
              <w:rPr>
                <w:del w:id="10546" w:author="MCC" w:date="2024-10-17T08:33:00Z"/>
                <w:sz w:val="24"/>
                <w:szCs w:val="24"/>
                <w:lang w:val="en-US"/>
              </w:rPr>
            </w:pPr>
            <w:del w:id="105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04285" w14:textId="2E80850C" w:rsidR="00342EB8" w:rsidRPr="002F374C" w:rsidDel="009717F7" w:rsidRDefault="00342EB8" w:rsidP="00F651D2">
            <w:pPr>
              <w:spacing w:after="0"/>
              <w:rPr>
                <w:del w:id="10548" w:author="MCC" w:date="2024-10-17T08:33:00Z"/>
                <w:sz w:val="24"/>
                <w:szCs w:val="24"/>
                <w:lang w:val="en-US"/>
              </w:rPr>
            </w:pPr>
            <w:del w:id="105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4CE71" w14:textId="37DA229A" w:rsidR="00342EB8" w:rsidRPr="002F374C" w:rsidDel="009717F7" w:rsidRDefault="00342EB8" w:rsidP="00F651D2">
            <w:pPr>
              <w:spacing w:after="0"/>
              <w:jc w:val="right"/>
              <w:rPr>
                <w:del w:id="10550" w:author="MCC" w:date="2024-10-17T08:33:00Z"/>
                <w:sz w:val="24"/>
                <w:szCs w:val="24"/>
                <w:lang w:val="en-US"/>
              </w:rPr>
            </w:pPr>
            <w:del w:id="105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0B4FE" w14:textId="0FE73A25" w:rsidR="00342EB8" w:rsidRPr="002F374C" w:rsidDel="009717F7" w:rsidRDefault="00342EB8" w:rsidP="00F651D2">
            <w:pPr>
              <w:spacing w:after="0"/>
              <w:rPr>
                <w:del w:id="10552" w:author="MCC" w:date="2024-10-17T08:33:00Z"/>
                <w:sz w:val="24"/>
                <w:szCs w:val="24"/>
                <w:lang w:val="en-US"/>
              </w:rPr>
            </w:pPr>
            <w:del w:id="105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C1265C" w14:textId="4BD23C04" w:rsidTr="00F651D2">
        <w:trPr>
          <w:tblCellSpacing w:w="0" w:type="dxa"/>
          <w:del w:id="105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FA7A3" w14:textId="0468E13A" w:rsidR="00342EB8" w:rsidRPr="002F374C" w:rsidDel="009717F7" w:rsidRDefault="00342EB8" w:rsidP="00F651D2">
            <w:pPr>
              <w:spacing w:after="0"/>
              <w:rPr>
                <w:del w:id="10555" w:author="MCC" w:date="2024-10-17T08:33:00Z"/>
                <w:sz w:val="24"/>
                <w:szCs w:val="24"/>
                <w:lang w:val="en-US"/>
              </w:rPr>
            </w:pPr>
            <w:del w:id="105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EE1DF" w14:textId="63515CBA" w:rsidR="00342EB8" w:rsidRPr="002F374C" w:rsidDel="009717F7" w:rsidRDefault="00342EB8" w:rsidP="00F651D2">
            <w:pPr>
              <w:spacing w:after="0"/>
              <w:rPr>
                <w:del w:id="10557" w:author="MCC" w:date="2024-10-17T08:33:00Z"/>
                <w:sz w:val="24"/>
                <w:szCs w:val="24"/>
                <w:lang w:val="en-US"/>
              </w:rPr>
            </w:pPr>
            <w:del w:id="10558" w:author="MCC" w:date="2024-10-17T08:33:00Z">
              <w:r w:rsidRPr="002F374C" w:rsidDel="009717F7">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BF0B1" w14:textId="36334769" w:rsidR="00342EB8" w:rsidRPr="002F374C" w:rsidDel="009717F7" w:rsidRDefault="00342EB8" w:rsidP="00F651D2">
            <w:pPr>
              <w:spacing w:after="0"/>
              <w:rPr>
                <w:del w:id="10559" w:author="MCC" w:date="2024-10-17T08:33:00Z"/>
                <w:sz w:val="24"/>
                <w:szCs w:val="24"/>
                <w:lang w:val="en-US"/>
              </w:rPr>
            </w:pPr>
            <w:del w:id="10560" w:author="MCC" w:date="2024-10-17T08:33:00Z">
              <w:r w:rsidRPr="002F374C" w:rsidDel="009717F7">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D977D" w14:textId="12C2B35B" w:rsidR="00342EB8" w:rsidRPr="002F374C" w:rsidDel="009717F7" w:rsidRDefault="00342EB8" w:rsidP="00F651D2">
            <w:pPr>
              <w:spacing w:after="0"/>
              <w:rPr>
                <w:del w:id="10561" w:author="MCC" w:date="2024-10-17T08:33:00Z"/>
                <w:sz w:val="24"/>
                <w:szCs w:val="24"/>
                <w:lang w:val="en-US"/>
              </w:rPr>
            </w:pPr>
            <w:del w:id="105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3A14" w14:textId="62960147" w:rsidR="00342EB8" w:rsidRPr="002F374C" w:rsidDel="009717F7" w:rsidRDefault="00342EB8" w:rsidP="00F651D2">
            <w:pPr>
              <w:spacing w:after="0"/>
              <w:rPr>
                <w:del w:id="10563" w:author="MCC" w:date="2024-10-17T08:33:00Z"/>
                <w:sz w:val="24"/>
                <w:szCs w:val="24"/>
                <w:lang w:val="en-US"/>
              </w:rPr>
            </w:pPr>
            <w:del w:id="105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5D66C" w14:textId="54DEE91A" w:rsidR="00342EB8" w:rsidRPr="002F374C" w:rsidDel="009717F7" w:rsidRDefault="00342EB8" w:rsidP="00F651D2">
            <w:pPr>
              <w:spacing w:after="0"/>
              <w:jc w:val="right"/>
              <w:rPr>
                <w:del w:id="10565" w:author="MCC" w:date="2024-10-17T08:33:00Z"/>
                <w:sz w:val="24"/>
                <w:szCs w:val="24"/>
                <w:lang w:val="en-US"/>
              </w:rPr>
            </w:pPr>
            <w:del w:id="105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EBAD" w14:textId="777482FE" w:rsidR="00342EB8" w:rsidRPr="002F374C" w:rsidDel="009717F7" w:rsidRDefault="00342EB8" w:rsidP="00F651D2">
            <w:pPr>
              <w:spacing w:after="0"/>
              <w:rPr>
                <w:del w:id="10567" w:author="MCC" w:date="2024-10-17T08:33:00Z"/>
                <w:sz w:val="24"/>
                <w:szCs w:val="24"/>
                <w:lang w:val="en-US"/>
              </w:rPr>
            </w:pPr>
            <w:del w:id="105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C40C5D" w14:textId="4E6673C6" w:rsidTr="00F651D2">
        <w:trPr>
          <w:tblCellSpacing w:w="0" w:type="dxa"/>
          <w:del w:id="105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8173" w14:textId="6EE30381" w:rsidR="00342EB8" w:rsidRPr="002F374C" w:rsidDel="009717F7" w:rsidRDefault="00342EB8" w:rsidP="00F651D2">
            <w:pPr>
              <w:spacing w:after="0"/>
              <w:rPr>
                <w:del w:id="10570" w:author="MCC" w:date="2024-10-17T08:33:00Z"/>
                <w:sz w:val="24"/>
                <w:szCs w:val="24"/>
                <w:lang w:val="en-US"/>
              </w:rPr>
            </w:pPr>
            <w:del w:id="105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7CD15" w14:textId="26907491" w:rsidR="00342EB8" w:rsidRPr="002F374C" w:rsidDel="009717F7" w:rsidRDefault="00342EB8" w:rsidP="00F651D2">
            <w:pPr>
              <w:spacing w:after="0"/>
              <w:rPr>
                <w:del w:id="10572" w:author="MCC" w:date="2024-10-17T08:33:00Z"/>
                <w:sz w:val="24"/>
                <w:szCs w:val="24"/>
                <w:lang w:val="en-US"/>
              </w:rPr>
            </w:pPr>
            <w:del w:id="10573" w:author="MCC" w:date="2024-10-17T08:33:00Z">
              <w:r w:rsidRPr="002F374C" w:rsidDel="009717F7">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49DC" w14:textId="0DAF800E" w:rsidR="00342EB8" w:rsidRPr="002F374C" w:rsidDel="009717F7" w:rsidRDefault="00342EB8" w:rsidP="00F651D2">
            <w:pPr>
              <w:spacing w:after="0"/>
              <w:rPr>
                <w:del w:id="10574" w:author="MCC" w:date="2024-10-17T08:33:00Z"/>
                <w:sz w:val="24"/>
                <w:szCs w:val="24"/>
                <w:lang w:val="en-US"/>
              </w:rPr>
            </w:pPr>
            <w:del w:id="10575" w:author="MCC" w:date="2024-10-17T08:33:00Z">
              <w:r w:rsidRPr="002F374C" w:rsidDel="009717F7">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575B6" w14:textId="75437D62" w:rsidR="00342EB8" w:rsidRPr="002F374C" w:rsidDel="009717F7" w:rsidRDefault="00342EB8" w:rsidP="00F651D2">
            <w:pPr>
              <w:spacing w:after="0"/>
              <w:rPr>
                <w:del w:id="10576" w:author="MCC" w:date="2024-10-17T08:33:00Z"/>
                <w:sz w:val="24"/>
                <w:szCs w:val="24"/>
                <w:lang w:val="en-US"/>
              </w:rPr>
            </w:pPr>
            <w:del w:id="105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1731A" w14:textId="361BE3CC" w:rsidR="00342EB8" w:rsidRPr="002F374C" w:rsidDel="009717F7" w:rsidRDefault="00342EB8" w:rsidP="00F651D2">
            <w:pPr>
              <w:spacing w:after="0"/>
              <w:rPr>
                <w:del w:id="10578" w:author="MCC" w:date="2024-10-17T08:33:00Z"/>
                <w:sz w:val="24"/>
                <w:szCs w:val="24"/>
                <w:lang w:val="en-US"/>
              </w:rPr>
            </w:pPr>
            <w:del w:id="105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977D2" w14:textId="59588CD7" w:rsidR="00342EB8" w:rsidRPr="002F374C" w:rsidDel="009717F7" w:rsidRDefault="00342EB8" w:rsidP="00F651D2">
            <w:pPr>
              <w:spacing w:after="0"/>
              <w:jc w:val="right"/>
              <w:rPr>
                <w:del w:id="10580" w:author="MCC" w:date="2024-10-17T08:33:00Z"/>
                <w:sz w:val="24"/>
                <w:szCs w:val="24"/>
                <w:lang w:val="en-US"/>
              </w:rPr>
            </w:pPr>
            <w:del w:id="105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A926" w14:textId="24FB0E75" w:rsidR="00342EB8" w:rsidRPr="002F374C" w:rsidDel="009717F7" w:rsidRDefault="00342EB8" w:rsidP="00F651D2">
            <w:pPr>
              <w:spacing w:after="0"/>
              <w:rPr>
                <w:del w:id="10582" w:author="MCC" w:date="2024-10-17T08:33:00Z"/>
                <w:sz w:val="24"/>
                <w:szCs w:val="24"/>
                <w:lang w:val="en-US"/>
              </w:rPr>
            </w:pPr>
            <w:del w:id="105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F1758B" w14:textId="558AFC74" w:rsidTr="00F651D2">
        <w:trPr>
          <w:tblCellSpacing w:w="0" w:type="dxa"/>
          <w:del w:id="105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B4BC4" w14:textId="4602C6A3" w:rsidR="00342EB8" w:rsidRPr="002F374C" w:rsidDel="009717F7" w:rsidRDefault="00342EB8" w:rsidP="00F651D2">
            <w:pPr>
              <w:spacing w:after="0"/>
              <w:rPr>
                <w:del w:id="10585" w:author="MCC" w:date="2024-10-17T08:33:00Z"/>
                <w:sz w:val="24"/>
                <w:szCs w:val="24"/>
                <w:lang w:val="en-US"/>
              </w:rPr>
            </w:pPr>
            <w:del w:id="105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5AF9" w14:textId="3F14A509" w:rsidR="00342EB8" w:rsidRPr="002F374C" w:rsidDel="009717F7" w:rsidRDefault="00342EB8" w:rsidP="00F651D2">
            <w:pPr>
              <w:spacing w:after="0"/>
              <w:rPr>
                <w:del w:id="10587" w:author="MCC" w:date="2024-10-17T08:33:00Z"/>
                <w:sz w:val="24"/>
                <w:szCs w:val="24"/>
                <w:lang w:val="en-US"/>
              </w:rPr>
            </w:pPr>
            <w:del w:id="10588" w:author="MCC" w:date="2024-10-17T08:33:00Z">
              <w:r w:rsidRPr="002F374C" w:rsidDel="009717F7">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C1D9" w14:textId="67683F28" w:rsidR="00342EB8" w:rsidRPr="002F374C" w:rsidDel="009717F7" w:rsidRDefault="00342EB8" w:rsidP="00F651D2">
            <w:pPr>
              <w:spacing w:after="0"/>
              <w:rPr>
                <w:del w:id="10589" w:author="MCC" w:date="2024-10-17T08:33:00Z"/>
                <w:sz w:val="24"/>
                <w:szCs w:val="24"/>
                <w:lang w:val="en-US"/>
              </w:rPr>
            </w:pPr>
            <w:del w:id="10590" w:author="MCC" w:date="2024-10-17T08:33:00Z">
              <w:r w:rsidRPr="002F374C" w:rsidDel="009717F7">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56EEF" w14:textId="69149281" w:rsidR="00342EB8" w:rsidRPr="002F374C" w:rsidDel="009717F7" w:rsidRDefault="00342EB8" w:rsidP="00F651D2">
            <w:pPr>
              <w:spacing w:after="0"/>
              <w:rPr>
                <w:del w:id="10591" w:author="MCC" w:date="2024-10-17T08:33:00Z"/>
                <w:sz w:val="24"/>
                <w:szCs w:val="24"/>
                <w:lang w:val="en-US"/>
              </w:rPr>
            </w:pPr>
            <w:del w:id="105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9D24" w14:textId="5EB67F5E" w:rsidR="00342EB8" w:rsidRPr="002F374C" w:rsidDel="009717F7" w:rsidRDefault="00342EB8" w:rsidP="00F651D2">
            <w:pPr>
              <w:spacing w:after="0"/>
              <w:rPr>
                <w:del w:id="10593" w:author="MCC" w:date="2024-10-17T08:33:00Z"/>
                <w:sz w:val="24"/>
                <w:szCs w:val="24"/>
                <w:lang w:val="en-US"/>
              </w:rPr>
            </w:pPr>
            <w:del w:id="105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25181" w14:textId="4F766F14" w:rsidR="00342EB8" w:rsidRPr="002F374C" w:rsidDel="009717F7" w:rsidRDefault="00342EB8" w:rsidP="00F651D2">
            <w:pPr>
              <w:spacing w:after="0"/>
              <w:jc w:val="right"/>
              <w:rPr>
                <w:del w:id="10595" w:author="MCC" w:date="2024-10-17T08:33:00Z"/>
                <w:sz w:val="24"/>
                <w:szCs w:val="24"/>
                <w:lang w:val="en-US"/>
              </w:rPr>
            </w:pPr>
            <w:del w:id="105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DC37D" w14:textId="70ADC5D2" w:rsidR="00342EB8" w:rsidRPr="002F374C" w:rsidDel="009717F7" w:rsidRDefault="00342EB8" w:rsidP="00F651D2">
            <w:pPr>
              <w:spacing w:after="0"/>
              <w:rPr>
                <w:del w:id="10597" w:author="MCC" w:date="2024-10-17T08:33:00Z"/>
                <w:sz w:val="24"/>
                <w:szCs w:val="24"/>
                <w:lang w:val="en-US"/>
              </w:rPr>
            </w:pPr>
            <w:del w:id="105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75279B" w14:textId="083D02C6" w:rsidTr="00F651D2">
        <w:trPr>
          <w:tblCellSpacing w:w="0" w:type="dxa"/>
          <w:del w:id="105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714E2" w14:textId="3D29EDB3" w:rsidR="00342EB8" w:rsidRPr="002F374C" w:rsidDel="009717F7" w:rsidRDefault="00342EB8" w:rsidP="00F651D2">
            <w:pPr>
              <w:spacing w:after="0"/>
              <w:rPr>
                <w:del w:id="10600" w:author="MCC" w:date="2024-10-17T08:33:00Z"/>
                <w:sz w:val="24"/>
                <w:szCs w:val="24"/>
                <w:lang w:val="en-US"/>
              </w:rPr>
            </w:pPr>
            <w:del w:id="106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1590" w14:textId="2862AE90" w:rsidR="00342EB8" w:rsidRPr="002F374C" w:rsidDel="009717F7" w:rsidRDefault="00342EB8" w:rsidP="00F651D2">
            <w:pPr>
              <w:spacing w:after="0"/>
              <w:rPr>
                <w:del w:id="10602" w:author="MCC" w:date="2024-10-17T08:33:00Z"/>
                <w:sz w:val="24"/>
                <w:szCs w:val="24"/>
                <w:lang w:val="en-US"/>
              </w:rPr>
            </w:pPr>
            <w:del w:id="10603" w:author="MCC" w:date="2024-10-17T08:33:00Z">
              <w:r w:rsidRPr="002F374C" w:rsidDel="009717F7">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D31FF" w14:textId="74DEFD94" w:rsidR="00342EB8" w:rsidRPr="002F374C" w:rsidDel="009717F7" w:rsidRDefault="00342EB8" w:rsidP="00F651D2">
            <w:pPr>
              <w:spacing w:after="0"/>
              <w:rPr>
                <w:del w:id="10604" w:author="MCC" w:date="2024-10-17T08:33:00Z"/>
                <w:sz w:val="24"/>
                <w:szCs w:val="24"/>
                <w:lang w:val="en-US"/>
              </w:rPr>
            </w:pPr>
            <w:del w:id="10605" w:author="MCC" w:date="2024-10-17T08:33:00Z">
              <w:r w:rsidRPr="002F374C" w:rsidDel="009717F7">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C0B5" w14:textId="553788D7" w:rsidR="00342EB8" w:rsidRPr="002F374C" w:rsidDel="009717F7" w:rsidRDefault="00342EB8" w:rsidP="00F651D2">
            <w:pPr>
              <w:spacing w:after="0"/>
              <w:rPr>
                <w:del w:id="10606" w:author="MCC" w:date="2024-10-17T08:33:00Z"/>
                <w:sz w:val="24"/>
                <w:szCs w:val="24"/>
                <w:lang w:val="en-US"/>
              </w:rPr>
            </w:pPr>
            <w:del w:id="106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494A8" w14:textId="0EB880D1" w:rsidR="00342EB8" w:rsidRPr="002F374C" w:rsidDel="009717F7" w:rsidRDefault="00342EB8" w:rsidP="00F651D2">
            <w:pPr>
              <w:spacing w:after="0"/>
              <w:rPr>
                <w:del w:id="10608" w:author="MCC" w:date="2024-10-17T08:33:00Z"/>
                <w:sz w:val="24"/>
                <w:szCs w:val="24"/>
                <w:lang w:val="en-US"/>
              </w:rPr>
            </w:pPr>
            <w:del w:id="106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ADA7" w14:textId="49E0DED2" w:rsidR="00342EB8" w:rsidRPr="002F374C" w:rsidDel="009717F7" w:rsidRDefault="00342EB8" w:rsidP="00F651D2">
            <w:pPr>
              <w:spacing w:after="0"/>
              <w:jc w:val="right"/>
              <w:rPr>
                <w:del w:id="10610" w:author="MCC" w:date="2024-10-17T08:33:00Z"/>
                <w:sz w:val="24"/>
                <w:szCs w:val="24"/>
                <w:lang w:val="en-US"/>
              </w:rPr>
            </w:pPr>
            <w:del w:id="106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911F" w14:textId="35B1FCD3" w:rsidR="00342EB8" w:rsidRPr="002F374C" w:rsidDel="009717F7" w:rsidRDefault="00342EB8" w:rsidP="00F651D2">
            <w:pPr>
              <w:spacing w:after="0"/>
              <w:rPr>
                <w:del w:id="10612" w:author="MCC" w:date="2024-10-17T08:33:00Z"/>
                <w:sz w:val="24"/>
                <w:szCs w:val="24"/>
                <w:lang w:val="en-US"/>
              </w:rPr>
            </w:pPr>
            <w:del w:id="106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0C268B0" w14:textId="4C903A5C" w:rsidTr="00F651D2">
        <w:trPr>
          <w:tblCellSpacing w:w="0" w:type="dxa"/>
          <w:del w:id="106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D3AE1" w14:textId="41BC9652" w:rsidR="00342EB8" w:rsidRPr="002F374C" w:rsidDel="009717F7" w:rsidRDefault="00342EB8" w:rsidP="00F651D2">
            <w:pPr>
              <w:spacing w:after="0"/>
              <w:rPr>
                <w:del w:id="10615" w:author="MCC" w:date="2024-10-17T08:33:00Z"/>
                <w:sz w:val="24"/>
                <w:szCs w:val="24"/>
                <w:lang w:val="en-US"/>
              </w:rPr>
            </w:pPr>
            <w:del w:id="106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88DD9" w14:textId="6D405213" w:rsidR="00342EB8" w:rsidRPr="002F374C" w:rsidDel="009717F7" w:rsidRDefault="00342EB8" w:rsidP="00F651D2">
            <w:pPr>
              <w:spacing w:after="0"/>
              <w:rPr>
                <w:del w:id="10617" w:author="MCC" w:date="2024-10-17T08:33:00Z"/>
                <w:sz w:val="24"/>
                <w:szCs w:val="24"/>
                <w:lang w:val="en-US"/>
              </w:rPr>
            </w:pPr>
            <w:del w:id="10618" w:author="MCC" w:date="2024-10-17T08:33:00Z">
              <w:r w:rsidRPr="002F374C" w:rsidDel="009717F7">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69BF1" w14:textId="3C079513" w:rsidR="00342EB8" w:rsidRPr="002F374C" w:rsidDel="009717F7" w:rsidRDefault="00342EB8" w:rsidP="00F651D2">
            <w:pPr>
              <w:spacing w:after="0"/>
              <w:rPr>
                <w:del w:id="10619" w:author="MCC" w:date="2024-10-17T08:33:00Z"/>
                <w:sz w:val="24"/>
                <w:szCs w:val="24"/>
                <w:lang w:val="en-US"/>
              </w:rPr>
            </w:pPr>
            <w:del w:id="10620" w:author="MCC" w:date="2024-10-17T08:33:00Z">
              <w:r w:rsidRPr="002F374C" w:rsidDel="009717F7">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4BC8" w14:textId="27F0AC35" w:rsidR="00342EB8" w:rsidRPr="002F374C" w:rsidDel="009717F7" w:rsidRDefault="00342EB8" w:rsidP="00F651D2">
            <w:pPr>
              <w:spacing w:after="0"/>
              <w:rPr>
                <w:del w:id="10621" w:author="MCC" w:date="2024-10-17T08:33:00Z"/>
                <w:sz w:val="24"/>
                <w:szCs w:val="24"/>
                <w:lang w:val="en-US"/>
              </w:rPr>
            </w:pPr>
            <w:del w:id="106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32B1" w14:textId="66C194BE" w:rsidR="00342EB8" w:rsidRPr="002F374C" w:rsidDel="009717F7" w:rsidRDefault="00342EB8" w:rsidP="00F651D2">
            <w:pPr>
              <w:spacing w:after="0"/>
              <w:rPr>
                <w:del w:id="10623" w:author="MCC" w:date="2024-10-17T08:33:00Z"/>
                <w:sz w:val="24"/>
                <w:szCs w:val="24"/>
                <w:lang w:val="en-US"/>
              </w:rPr>
            </w:pPr>
            <w:del w:id="106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E6DAA" w14:textId="2235F016" w:rsidR="00342EB8" w:rsidRPr="002F374C" w:rsidDel="009717F7" w:rsidRDefault="00342EB8" w:rsidP="00F651D2">
            <w:pPr>
              <w:spacing w:after="0"/>
              <w:jc w:val="right"/>
              <w:rPr>
                <w:del w:id="10625" w:author="MCC" w:date="2024-10-17T08:33:00Z"/>
                <w:sz w:val="24"/>
                <w:szCs w:val="24"/>
                <w:lang w:val="en-US"/>
              </w:rPr>
            </w:pPr>
            <w:del w:id="106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09E4" w14:textId="0F51B4C2" w:rsidR="00342EB8" w:rsidRPr="002F374C" w:rsidDel="009717F7" w:rsidRDefault="00342EB8" w:rsidP="00F651D2">
            <w:pPr>
              <w:spacing w:after="0"/>
              <w:rPr>
                <w:del w:id="10627" w:author="MCC" w:date="2024-10-17T08:33:00Z"/>
                <w:sz w:val="24"/>
                <w:szCs w:val="24"/>
                <w:lang w:val="en-US"/>
              </w:rPr>
            </w:pPr>
            <w:del w:id="106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21AE32" w14:textId="744D3390" w:rsidTr="00F651D2">
        <w:trPr>
          <w:tblCellSpacing w:w="0" w:type="dxa"/>
          <w:del w:id="106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70154" w14:textId="49473782" w:rsidR="00342EB8" w:rsidRPr="002F374C" w:rsidDel="009717F7" w:rsidRDefault="00342EB8" w:rsidP="00F651D2">
            <w:pPr>
              <w:spacing w:after="0"/>
              <w:rPr>
                <w:del w:id="10630" w:author="MCC" w:date="2024-10-17T08:33:00Z"/>
                <w:sz w:val="24"/>
                <w:szCs w:val="24"/>
                <w:lang w:val="en-US"/>
              </w:rPr>
            </w:pPr>
            <w:del w:id="106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AC1BE" w14:textId="66FFF8B5" w:rsidR="00342EB8" w:rsidRPr="002F374C" w:rsidDel="009717F7" w:rsidRDefault="00342EB8" w:rsidP="00F651D2">
            <w:pPr>
              <w:spacing w:after="0"/>
              <w:rPr>
                <w:del w:id="10632" w:author="MCC" w:date="2024-10-17T08:33:00Z"/>
                <w:sz w:val="24"/>
                <w:szCs w:val="24"/>
                <w:lang w:val="en-US"/>
              </w:rPr>
            </w:pPr>
            <w:del w:id="10633" w:author="MCC" w:date="2024-10-17T08:33:00Z">
              <w:r w:rsidRPr="002F374C" w:rsidDel="009717F7">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761C7" w14:textId="4E81C2E6" w:rsidR="00342EB8" w:rsidRPr="002F374C" w:rsidDel="009717F7" w:rsidRDefault="00342EB8" w:rsidP="00F651D2">
            <w:pPr>
              <w:spacing w:after="0"/>
              <w:rPr>
                <w:del w:id="10634" w:author="MCC" w:date="2024-10-17T08:33:00Z"/>
                <w:sz w:val="24"/>
                <w:szCs w:val="24"/>
                <w:lang w:val="en-US"/>
              </w:rPr>
            </w:pPr>
            <w:del w:id="10635" w:author="MCC" w:date="2024-10-17T08:33:00Z">
              <w:r w:rsidRPr="002F374C" w:rsidDel="009717F7">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EDB45" w14:textId="31679C9A" w:rsidR="00342EB8" w:rsidRPr="002F374C" w:rsidDel="009717F7" w:rsidRDefault="00342EB8" w:rsidP="00F651D2">
            <w:pPr>
              <w:spacing w:after="0"/>
              <w:rPr>
                <w:del w:id="10636" w:author="MCC" w:date="2024-10-17T08:33:00Z"/>
                <w:sz w:val="24"/>
                <w:szCs w:val="24"/>
                <w:lang w:val="en-US"/>
              </w:rPr>
            </w:pPr>
            <w:del w:id="106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EC6F3" w14:textId="79644042" w:rsidR="00342EB8" w:rsidRPr="002F374C" w:rsidDel="009717F7" w:rsidRDefault="00342EB8" w:rsidP="00F651D2">
            <w:pPr>
              <w:spacing w:after="0"/>
              <w:rPr>
                <w:del w:id="10638" w:author="MCC" w:date="2024-10-17T08:33:00Z"/>
                <w:sz w:val="24"/>
                <w:szCs w:val="24"/>
                <w:lang w:val="en-US"/>
              </w:rPr>
            </w:pPr>
            <w:del w:id="106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32CCC" w14:textId="68306D1D" w:rsidR="00342EB8" w:rsidRPr="002F374C" w:rsidDel="009717F7" w:rsidRDefault="00342EB8" w:rsidP="00F651D2">
            <w:pPr>
              <w:spacing w:after="0"/>
              <w:jc w:val="right"/>
              <w:rPr>
                <w:del w:id="10640" w:author="MCC" w:date="2024-10-17T08:33:00Z"/>
                <w:sz w:val="24"/>
                <w:szCs w:val="24"/>
                <w:lang w:val="en-US"/>
              </w:rPr>
            </w:pPr>
            <w:del w:id="106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A63C0" w14:textId="64C8540C" w:rsidR="00342EB8" w:rsidRPr="002F374C" w:rsidDel="009717F7" w:rsidRDefault="00342EB8" w:rsidP="00F651D2">
            <w:pPr>
              <w:spacing w:after="0"/>
              <w:rPr>
                <w:del w:id="10642" w:author="MCC" w:date="2024-10-17T08:33:00Z"/>
                <w:sz w:val="24"/>
                <w:szCs w:val="24"/>
                <w:lang w:val="en-US"/>
              </w:rPr>
            </w:pPr>
            <w:del w:id="106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AEBEF3" w14:textId="3BE76102" w:rsidTr="00F651D2">
        <w:trPr>
          <w:tblCellSpacing w:w="0" w:type="dxa"/>
          <w:del w:id="106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67CA" w14:textId="72010A52" w:rsidR="00342EB8" w:rsidRPr="002F374C" w:rsidDel="009717F7" w:rsidRDefault="00342EB8" w:rsidP="00F651D2">
            <w:pPr>
              <w:spacing w:after="0"/>
              <w:rPr>
                <w:del w:id="10645" w:author="MCC" w:date="2024-10-17T08:33:00Z"/>
                <w:sz w:val="24"/>
                <w:szCs w:val="24"/>
                <w:lang w:val="en-US"/>
              </w:rPr>
            </w:pPr>
            <w:del w:id="106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8FFE" w14:textId="71FDDA7F" w:rsidR="00342EB8" w:rsidRPr="002F374C" w:rsidDel="009717F7" w:rsidRDefault="00342EB8" w:rsidP="00F651D2">
            <w:pPr>
              <w:spacing w:after="0"/>
              <w:rPr>
                <w:del w:id="10647" w:author="MCC" w:date="2024-10-17T08:33:00Z"/>
                <w:sz w:val="24"/>
                <w:szCs w:val="24"/>
                <w:lang w:val="en-US"/>
              </w:rPr>
            </w:pPr>
            <w:del w:id="10648" w:author="MCC" w:date="2024-10-17T08:33:00Z">
              <w:r w:rsidRPr="002F374C" w:rsidDel="009717F7">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6D46D" w14:textId="467415D5" w:rsidR="00342EB8" w:rsidRPr="002F374C" w:rsidDel="009717F7" w:rsidRDefault="00342EB8" w:rsidP="00F651D2">
            <w:pPr>
              <w:spacing w:after="0"/>
              <w:rPr>
                <w:del w:id="10649" w:author="MCC" w:date="2024-10-17T08:33:00Z"/>
                <w:sz w:val="24"/>
                <w:szCs w:val="24"/>
                <w:lang w:val="en-US"/>
              </w:rPr>
            </w:pPr>
            <w:del w:id="10650" w:author="MCC" w:date="2024-10-17T08:33:00Z">
              <w:r w:rsidRPr="002F374C" w:rsidDel="009717F7">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00236" w14:textId="5127CDE6" w:rsidR="00342EB8" w:rsidRPr="002F374C" w:rsidDel="009717F7" w:rsidRDefault="00342EB8" w:rsidP="00F651D2">
            <w:pPr>
              <w:spacing w:after="0"/>
              <w:rPr>
                <w:del w:id="10651" w:author="MCC" w:date="2024-10-17T08:33:00Z"/>
                <w:sz w:val="24"/>
                <w:szCs w:val="24"/>
                <w:lang w:val="en-US"/>
              </w:rPr>
            </w:pPr>
            <w:del w:id="106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19654" w14:textId="127D6D3E" w:rsidR="00342EB8" w:rsidRPr="002F374C" w:rsidDel="009717F7" w:rsidRDefault="00342EB8" w:rsidP="00F651D2">
            <w:pPr>
              <w:spacing w:after="0"/>
              <w:rPr>
                <w:del w:id="10653" w:author="MCC" w:date="2024-10-17T08:33:00Z"/>
                <w:sz w:val="24"/>
                <w:szCs w:val="24"/>
                <w:lang w:val="en-US"/>
              </w:rPr>
            </w:pPr>
            <w:del w:id="106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0F4A3" w14:textId="25B4B80E" w:rsidR="00342EB8" w:rsidRPr="002F374C" w:rsidDel="009717F7" w:rsidRDefault="00342EB8" w:rsidP="00F651D2">
            <w:pPr>
              <w:spacing w:after="0"/>
              <w:jc w:val="right"/>
              <w:rPr>
                <w:del w:id="10655" w:author="MCC" w:date="2024-10-17T08:33:00Z"/>
                <w:sz w:val="24"/>
                <w:szCs w:val="24"/>
                <w:lang w:val="en-US"/>
              </w:rPr>
            </w:pPr>
            <w:del w:id="106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603DB" w14:textId="73165C7F" w:rsidR="00342EB8" w:rsidRPr="002F374C" w:rsidDel="009717F7" w:rsidRDefault="00342EB8" w:rsidP="00F651D2">
            <w:pPr>
              <w:spacing w:after="0"/>
              <w:rPr>
                <w:del w:id="10657" w:author="MCC" w:date="2024-10-17T08:33:00Z"/>
                <w:sz w:val="24"/>
                <w:szCs w:val="24"/>
                <w:lang w:val="en-US"/>
              </w:rPr>
            </w:pPr>
            <w:del w:id="106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DCBDF" w14:textId="7841C536" w:rsidTr="00F651D2">
        <w:trPr>
          <w:tblCellSpacing w:w="0" w:type="dxa"/>
          <w:del w:id="106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05AAD" w14:textId="1C684844" w:rsidR="00342EB8" w:rsidRPr="002F374C" w:rsidDel="009717F7" w:rsidRDefault="00342EB8" w:rsidP="00F651D2">
            <w:pPr>
              <w:spacing w:after="0"/>
              <w:rPr>
                <w:del w:id="10660" w:author="MCC" w:date="2024-10-17T08:33:00Z"/>
                <w:sz w:val="24"/>
                <w:szCs w:val="24"/>
                <w:lang w:val="en-US"/>
              </w:rPr>
            </w:pPr>
            <w:del w:id="106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375FE" w14:textId="5BAC8DBA" w:rsidR="00342EB8" w:rsidRPr="002F374C" w:rsidDel="009717F7" w:rsidRDefault="00342EB8" w:rsidP="00F651D2">
            <w:pPr>
              <w:spacing w:after="0"/>
              <w:rPr>
                <w:del w:id="10662" w:author="MCC" w:date="2024-10-17T08:33:00Z"/>
                <w:sz w:val="24"/>
                <w:szCs w:val="24"/>
                <w:lang w:val="en-US"/>
              </w:rPr>
            </w:pPr>
            <w:del w:id="10663" w:author="MCC" w:date="2024-10-17T08:33:00Z">
              <w:r w:rsidRPr="002F374C" w:rsidDel="009717F7">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24E43" w14:textId="16A3AFCD" w:rsidR="00342EB8" w:rsidRPr="002F374C" w:rsidDel="009717F7" w:rsidRDefault="00342EB8" w:rsidP="00F651D2">
            <w:pPr>
              <w:spacing w:after="0"/>
              <w:rPr>
                <w:del w:id="10664" w:author="MCC" w:date="2024-10-17T08:33:00Z"/>
                <w:sz w:val="24"/>
                <w:szCs w:val="24"/>
                <w:lang w:val="en-US"/>
              </w:rPr>
            </w:pPr>
            <w:del w:id="10665" w:author="MCC" w:date="2024-10-17T08:33:00Z">
              <w:r w:rsidRPr="002F374C" w:rsidDel="009717F7">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15AFE" w14:textId="1D736C3A" w:rsidR="00342EB8" w:rsidRPr="002F374C" w:rsidDel="009717F7" w:rsidRDefault="00342EB8" w:rsidP="00F651D2">
            <w:pPr>
              <w:spacing w:after="0"/>
              <w:rPr>
                <w:del w:id="10666" w:author="MCC" w:date="2024-10-17T08:33:00Z"/>
                <w:sz w:val="24"/>
                <w:szCs w:val="24"/>
                <w:lang w:val="en-US"/>
              </w:rPr>
            </w:pPr>
            <w:del w:id="106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CCFBD" w14:textId="08C4B06A" w:rsidR="00342EB8" w:rsidRPr="002F374C" w:rsidDel="009717F7" w:rsidRDefault="00342EB8" w:rsidP="00F651D2">
            <w:pPr>
              <w:spacing w:after="0"/>
              <w:rPr>
                <w:del w:id="10668" w:author="MCC" w:date="2024-10-17T08:33:00Z"/>
                <w:sz w:val="24"/>
                <w:szCs w:val="24"/>
                <w:lang w:val="en-US"/>
              </w:rPr>
            </w:pPr>
            <w:del w:id="106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5D1A" w14:textId="1C475841" w:rsidR="00342EB8" w:rsidRPr="002F374C" w:rsidDel="009717F7" w:rsidRDefault="00342EB8" w:rsidP="00F651D2">
            <w:pPr>
              <w:spacing w:after="0"/>
              <w:jc w:val="right"/>
              <w:rPr>
                <w:del w:id="10670" w:author="MCC" w:date="2024-10-17T08:33:00Z"/>
                <w:sz w:val="24"/>
                <w:szCs w:val="24"/>
                <w:lang w:val="en-US"/>
              </w:rPr>
            </w:pPr>
            <w:del w:id="106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28750" w14:textId="51384F29" w:rsidR="00342EB8" w:rsidRPr="002F374C" w:rsidDel="009717F7" w:rsidRDefault="00342EB8" w:rsidP="00F651D2">
            <w:pPr>
              <w:spacing w:after="0"/>
              <w:rPr>
                <w:del w:id="10672" w:author="MCC" w:date="2024-10-17T08:33:00Z"/>
                <w:sz w:val="24"/>
                <w:szCs w:val="24"/>
                <w:lang w:val="en-US"/>
              </w:rPr>
            </w:pPr>
            <w:del w:id="106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FC2657" w14:textId="3C633249" w:rsidTr="00F651D2">
        <w:trPr>
          <w:tblCellSpacing w:w="0" w:type="dxa"/>
          <w:del w:id="106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3129D" w14:textId="08687136" w:rsidR="00342EB8" w:rsidRPr="002F374C" w:rsidDel="009717F7" w:rsidRDefault="00342EB8" w:rsidP="00F651D2">
            <w:pPr>
              <w:spacing w:after="0"/>
              <w:rPr>
                <w:del w:id="10675" w:author="MCC" w:date="2024-10-17T08:33:00Z"/>
                <w:sz w:val="24"/>
                <w:szCs w:val="24"/>
                <w:lang w:val="en-US"/>
              </w:rPr>
            </w:pPr>
            <w:del w:id="106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DDA65" w14:textId="09E09CE8" w:rsidR="00342EB8" w:rsidRPr="002F374C" w:rsidDel="009717F7" w:rsidRDefault="00342EB8" w:rsidP="00F651D2">
            <w:pPr>
              <w:spacing w:after="0"/>
              <w:rPr>
                <w:del w:id="10677" w:author="MCC" w:date="2024-10-17T08:33:00Z"/>
                <w:sz w:val="24"/>
                <w:szCs w:val="24"/>
                <w:lang w:val="en-US"/>
              </w:rPr>
            </w:pPr>
            <w:del w:id="10678" w:author="MCC" w:date="2024-10-17T08:33:00Z">
              <w:r w:rsidRPr="002F374C" w:rsidDel="009717F7">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017F" w14:textId="7FA6FA80" w:rsidR="00342EB8" w:rsidRPr="002F374C" w:rsidDel="009717F7" w:rsidRDefault="00342EB8" w:rsidP="00F651D2">
            <w:pPr>
              <w:spacing w:after="0"/>
              <w:rPr>
                <w:del w:id="10679" w:author="MCC" w:date="2024-10-17T08:33:00Z"/>
                <w:sz w:val="24"/>
                <w:szCs w:val="24"/>
                <w:lang w:val="en-US"/>
              </w:rPr>
            </w:pPr>
            <w:del w:id="10680" w:author="MCC" w:date="2024-10-17T08:33:00Z">
              <w:r w:rsidRPr="002F374C" w:rsidDel="009717F7">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656CD" w14:textId="40310F8E" w:rsidR="00342EB8" w:rsidRPr="002F374C" w:rsidDel="009717F7" w:rsidRDefault="00342EB8" w:rsidP="00F651D2">
            <w:pPr>
              <w:spacing w:after="0"/>
              <w:rPr>
                <w:del w:id="10681" w:author="MCC" w:date="2024-10-17T08:33:00Z"/>
                <w:sz w:val="24"/>
                <w:szCs w:val="24"/>
                <w:lang w:val="en-US"/>
              </w:rPr>
            </w:pPr>
            <w:del w:id="106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CE571" w14:textId="5457A9EB" w:rsidR="00342EB8" w:rsidRPr="002F374C" w:rsidDel="009717F7" w:rsidRDefault="00342EB8" w:rsidP="00F651D2">
            <w:pPr>
              <w:spacing w:after="0"/>
              <w:rPr>
                <w:del w:id="10683" w:author="MCC" w:date="2024-10-17T08:33:00Z"/>
                <w:sz w:val="24"/>
                <w:szCs w:val="24"/>
                <w:lang w:val="en-US"/>
              </w:rPr>
            </w:pPr>
            <w:del w:id="106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AFA43" w14:textId="283C09AD" w:rsidR="00342EB8" w:rsidRPr="002F374C" w:rsidDel="009717F7" w:rsidRDefault="00342EB8" w:rsidP="00F651D2">
            <w:pPr>
              <w:spacing w:after="0"/>
              <w:jc w:val="right"/>
              <w:rPr>
                <w:del w:id="10685" w:author="MCC" w:date="2024-10-17T08:33:00Z"/>
                <w:sz w:val="24"/>
                <w:szCs w:val="24"/>
                <w:lang w:val="en-US"/>
              </w:rPr>
            </w:pPr>
            <w:del w:id="106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D0DB" w14:textId="56E57916" w:rsidR="00342EB8" w:rsidRPr="002F374C" w:rsidDel="009717F7" w:rsidRDefault="00342EB8" w:rsidP="00F651D2">
            <w:pPr>
              <w:spacing w:after="0"/>
              <w:rPr>
                <w:del w:id="10687" w:author="MCC" w:date="2024-10-17T08:33:00Z"/>
                <w:sz w:val="24"/>
                <w:szCs w:val="24"/>
                <w:lang w:val="en-US"/>
              </w:rPr>
            </w:pPr>
            <w:del w:id="106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47FDE3" w14:textId="650F6929" w:rsidTr="00F651D2">
        <w:trPr>
          <w:tblCellSpacing w:w="0" w:type="dxa"/>
          <w:del w:id="106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7CE11" w14:textId="6C7656E3" w:rsidR="00342EB8" w:rsidRPr="002F374C" w:rsidDel="009717F7" w:rsidRDefault="00342EB8" w:rsidP="00F651D2">
            <w:pPr>
              <w:spacing w:after="0"/>
              <w:rPr>
                <w:del w:id="10690" w:author="MCC" w:date="2024-10-17T08:33:00Z"/>
                <w:sz w:val="24"/>
                <w:szCs w:val="24"/>
                <w:lang w:val="en-US"/>
              </w:rPr>
            </w:pPr>
            <w:del w:id="106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942AF" w14:textId="24D03C2A" w:rsidR="00342EB8" w:rsidRPr="002F374C" w:rsidDel="009717F7" w:rsidRDefault="00342EB8" w:rsidP="00F651D2">
            <w:pPr>
              <w:spacing w:after="0"/>
              <w:rPr>
                <w:del w:id="10692" w:author="MCC" w:date="2024-10-17T08:33:00Z"/>
                <w:sz w:val="24"/>
                <w:szCs w:val="24"/>
                <w:lang w:val="en-US"/>
              </w:rPr>
            </w:pPr>
            <w:del w:id="10693" w:author="MCC" w:date="2024-10-17T08:33:00Z">
              <w:r w:rsidRPr="002F374C" w:rsidDel="009717F7">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00B9E" w14:textId="2E9C1149" w:rsidR="00342EB8" w:rsidRPr="002F374C" w:rsidDel="009717F7" w:rsidRDefault="00342EB8" w:rsidP="00F651D2">
            <w:pPr>
              <w:spacing w:after="0"/>
              <w:rPr>
                <w:del w:id="10694" w:author="MCC" w:date="2024-10-17T08:33:00Z"/>
                <w:sz w:val="24"/>
                <w:szCs w:val="24"/>
                <w:lang w:val="en-US"/>
              </w:rPr>
            </w:pPr>
            <w:del w:id="10695" w:author="MCC" w:date="2024-10-17T08:33:00Z">
              <w:r w:rsidRPr="002F374C" w:rsidDel="009717F7">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A7049" w14:textId="76452A78" w:rsidR="00342EB8" w:rsidRPr="002F374C" w:rsidDel="009717F7" w:rsidRDefault="00342EB8" w:rsidP="00F651D2">
            <w:pPr>
              <w:spacing w:after="0"/>
              <w:rPr>
                <w:del w:id="10696" w:author="MCC" w:date="2024-10-17T08:33:00Z"/>
                <w:sz w:val="24"/>
                <w:szCs w:val="24"/>
                <w:lang w:val="en-US"/>
              </w:rPr>
            </w:pPr>
            <w:del w:id="106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269BB" w14:textId="4E160E47" w:rsidR="00342EB8" w:rsidRPr="002F374C" w:rsidDel="009717F7" w:rsidRDefault="00342EB8" w:rsidP="00F651D2">
            <w:pPr>
              <w:spacing w:after="0"/>
              <w:rPr>
                <w:del w:id="10698" w:author="MCC" w:date="2024-10-17T08:33:00Z"/>
                <w:sz w:val="24"/>
                <w:szCs w:val="24"/>
                <w:lang w:val="en-US"/>
              </w:rPr>
            </w:pPr>
            <w:del w:id="106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EC9CF" w14:textId="77CBAC11" w:rsidR="00342EB8" w:rsidRPr="002F374C" w:rsidDel="009717F7" w:rsidRDefault="00342EB8" w:rsidP="00F651D2">
            <w:pPr>
              <w:spacing w:after="0"/>
              <w:jc w:val="right"/>
              <w:rPr>
                <w:del w:id="10700" w:author="MCC" w:date="2024-10-17T08:33:00Z"/>
                <w:sz w:val="24"/>
                <w:szCs w:val="24"/>
                <w:lang w:val="en-US"/>
              </w:rPr>
            </w:pPr>
            <w:del w:id="107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0B761" w14:textId="7C084A18" w:rsidR="00342EB8" w:rsidRPr="002F374C" w:rsidDel="009717F7" w:rsidRDefault="00342EB8" w:rsidP="00F651D2">
            <w:pPr>
              <w:spacing w:after="0"/>
              <w:rPr>
                <w:del w:id="10702" w:author="MCC" w:date="2024-10-17T08:33:00Z"/>
                <w:sz w:val="24"/>
                <w:szCs w:val="24"/>
                <w:lang w:val="en-US"/>
              </w:rPr>
            </w:pPr>
            <w:del w:id="107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1585B9" w14:textId="77C3E43A" w:rsidTr="00F651D2">
        <w:trPr>
          <w:tblCellSpacing w:w="0" w:type="dxa"/>
          <w:del w:id="107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3B000" w14:textId="57A603D3" w:rsidR="00342EB8" w:rsidRPr="002F374C" w:rsidDel="009717F7" w:rsidRDefault="00342EB8" w:rsidP="00F651D2">
            <w:pPr>
              <w:spacing w:after="0"/>
              <w:rPr>
                <w:del w:id="10705" w:author="MCC" w:date="2024-10-17T08:33:00Z"/>
                <w:sz w:val="24"/>
                <w:szCs w:val="24"/>
                <w:lang w:val="en-US"/>
              </w:rPr>
            </w:pPr>
            <w:del w:id="107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D53A" w14:textId="339DDB53" w:rsidR="00342EB8" w:rsidRPr="002F374C" w:rsidDel="009717F7" w:rsidRDefault="00342EB8" w:rsidP="00F651D2">
            <w:pPr>
              <w:spacing w:after="0"/>
              <w:rPr>
                <w:del w:id="10707" w:author="MCC" w:date="2024-10-17T08:33:00Z"/>
                <w:sz w:val="24"/>
                <w:szCs w:val="24"/>
                <w:lang w:val="en-US"/>
              </w:rPr>
            </w:pPr>
            <w:del w:id="10708" w:author="MCC" w:date="2024-10-17T08:33:00Z">
              <w:r w:rsidRPr="002F374C" w:rsidDel="009717F7">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FB1E" w14:textId="29686A80" w:rsidR="00342EB8" w:rsidRPr="002F374C" w:rsidDel="009717F7" w:rsidRDefault="00342EB8" w:rsidP="00F651D2">
            <w:pPr>
              <w:spacing w:after="0"/>
              <w:rPr>
                <w:del w:id="10709" w:author="MCC" w:date="2024-10-17T08:33:00Z"/>
                <w:sz w:val="24"/>
                <w:szCs w:val="24"/>
                <w:lang w:val="en-US"/>
              </w:rPr>
            </w:pPr>
            <w:del w:id="10710" w:author="MCC" w:date="2024-10-17T08:33:00Z">
              <w:r w:rsidRPr="002F374C" w:rsidDel="009717F7">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9A111" w14:textId="64A8CE9B" w:rsidR="00342EB8" w:rsidRPr="002F374C" w:rsidDel="009717F7" w:rsidRDefault="00342EB8" w:rsidP="00F651D2">
            <w:pPr>
              <w:spacing w:after="0"/>
              <w:rPr>
                <w:del w:id="10711" w:author="MCC" w:date="2024-10-17T08:33:00Z"/>
                <w:sz w:val="24"/>
                <w:szCs w:val="24"/>
                <w:lang w:val="en-US"/>
              </w:rPr>
            </w:pPr>
            <w:del w:id="107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C39E" w14:textId="2EF8EC21" w:rsidR="00342EB8" w:rsidRPr="002F374C" w:rsidDel="009717F7" w:rsidRDefault="00342EB8" w:rsidP="00F651D2">
            <w:pPr>
              <w:spacing w:after="0"/>
              <w:rPr>
                <w:del w:id="10713" w:author="MCC" w:date="2024-10-17T08:33:00Z"/>
                <w:sz w:val="24"/>
                <w:szCs w:val="24"/>
                <w:lang w:val="en-US"/>
              </w:rPr>
            </w:pPr>
            <w:del w:id="107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17851" w14:textId="5010E615" w:rsidR="00342EB8" w:rsidRPr="002F374C" w:rsidDel="009717F7" w:rsidRDefault="00342EB8" w:rsidP="00F651D2">
            <w:pPr>
              <w:spacing w:after="0"/>
              <w:jc w:val="right"/>
              <w:rPr>
                <w:del w:id="10715" w:author="MCC" w:date="2024-10-17T08:33:00Z"/>
                <w:sz w:val="24"/>
                <w:szCs w:val="24"/>
                <w:lang w:val="en-US"/>
              </w:rPr>
            </w:pPr>
            <w:del w:id="107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16ED4" w14:textId="4489DBD9" w:rsidR="00342EB8" w:rsidRPr="002F374C" w:rsidDel="009717F7" w:rsidRDefault="00342EB8" w:rsidP="00F651D2">
            <w:pPr>
              <w:spacing w:after="0"/>
              <w:rPr>
                <w:del w:id="10717" w:author="MCC" w:date="2024-10-17T08:33:00Z"/>
                <w:sz w:val="24"/>
                <w:szCs w:val="24"/>
                <w:lang w:val="en-US"/>
              </w:rPr>
            </w:pPr>
            <w:del w:id="107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342C6D" w14:textId="626FE3D7" w:rsidTr="00F651D2">
        <w:trPr>
          <w:tblCellSpacing w:w="0" w:type="dxa"/>
          <w:del w:id="107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7CCDA" w14:textId="6DCE06B2" w:rsidR="00342EB8" w:rsidRPr="002F374C" w:rsidDel="009717F7" w:rsidRDefault="00342EB8" w:rsidP="00F651D2">
            <w:pPr>
              <w:spacing w:after="0"/>
              <w:rPr>
                <w:del w:id="10720" w:author="MCC" w:date="2024-10-17T08:33:00Z"/>
                <w:sz w:val="24"/>
                <w:szCs w:val="24"/>
                <w:lang w:val="en-US"/>
              </w:rPr>
            </w:pPr>
            <w:del w:id="107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ACA06" w14:textId="243F8BC7" w:rsidR="00342EB8" w:rsidRPr="002F374C" w:rsidDel="009717F7" w:rsidRDefault="00342EB8" w:rsidP="00F651D2">
            <w:pPr>
              <w:spacing w:after="0"/>
              <w:rPr>
                <w:del w:id="10722" w:author="MCC" w:date="2024-10-17T08:33:00Z"/>
                <w:sz w:val="24"/>
                <w:szCs w:val="24"/>
                <w:lang w:val="en-US"/>
              </w:rPr>
            </w:pPr>
            <w:del w:id="10723" w:author="MCC" w:date="2024-10-17T08:33:00Z">
              <w:r w:rsidRPr="002F374C" w:rsidDel="009717F7">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5015A" w14:textId="61C33E5C" w:rsidR="00342EB8" w:rsidRPr="002F374C" w:rsidDel="009717F7" w:rsidRDefault="00342EB8" w:rsidP="00F651D2">
            <w:pPr>
              <w:spacing w:after="0"/>
              <w:rPr>
                <w:del w:id="10724" w:author="MCC" w:date="2024-10-17T08:33:00Z"/>
                <w:sz w:val="24"/>
                <w:szCs w:val="24"/>
                <w:lang w:val="en-US"/>
              </w:rPr>
            </w:pPr>
            <w:del w:id="10725" w:author="MCC" w:date="2024-10-17T08:33:00Z">
              <w:r w:rsidRPr="002F374C" w:rsidDel="009717F7">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1A3E0" w14:textId="1520F1D0" w:rsidR="00342EB8" w:rsidRPr="002F374C" w:rsidDel="009717F7" w:rsidRDefault="00342EB8" w:rsidP="00F651D2">
            <w:pPr>
              <w:spacing w:after="0"/>
              <w:rPr>
                <w:del w:id="10726" w:author="MCC" w:date="2024-10-17T08:33:00Z"/>
                <w:sz w:val="24"/>
                <w:szCs w:val="24"/>
                <w:lang w:val="en-US"/>
              </w:rPr>
            </w:pPr>
            <w:del w:id="107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89B79" w14:textId="339DBBEB" w:rsidR="00342EB8" w:rsidRPr="002F374C" w:rsidDel="009717F7" w:rsidRDefault="00342EB8" w:rsidP="00F651D2">
            <w:pPr>
              <w:spacing w:after="0"/>
              <w:rPr>
                <w:del w:id="10728" w:author="MCC" w:date="2024-10-17T08:33:00Z"/>
                <w:sz w:val="24"/>
                <w:szCs w:val="24"/>
                <w:lang w:val="en-US"/>
              </w:rPr>
            </w:pPr>
            <w:del w:id="107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354B" w14:textId="1DB2C0E3" w:rsidR="00342EB8" w:rsidRPr="002F374C" w:rsidDel="009717F7" w:rsidRDefault="00342EB8" w:rsidP="00F651D2">
            <w:pPr>
              <w:spacing w:after="0"/>
              <w:jc w:val="right"/>
              <w:rPr>
                <w:del w:id="10730" w:author="MCC" w:date="2024-10-17T08:33:00Z"/>
                <w:sz w:val="24"/>
                <w:szCs w:val="24"/>
                <w:lang w:val="en-US"/>
              </w:rPr>
            </w:pPr>
            <w:del w:id="107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64AE5" w14:textId="7374C9D5" w:rsidR="00342EB8" w:rsidRPr="002F374C" w:rsidDel="009717F7" w:rsidRDefault="00342EB8" w:rsidP="00F651D2">
            <w:pPr>
              <w:spacing w:after="0"/>
              <w:rPr>
                <w:del w:id="10732" w:author="MCC" w:date="2024-10-17T08:33:00Z"/>
                <w:sz w:val="24"/>
                <w:szCs w:val="24"/>
                <w:lang w:val="en-US"/>
              </w:rPr>
            </w:pPr>
            <w:del w:id="107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B92D98" w14:textId="03BC4C50" w:rsidTr="00F651D2">
        <w:trPr>
          <w:tblCellSpacing w:w="0" w:type="dxa"/>
          <w:del w:id="107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9278B" w14:textId="71C20151" w:rsidR="00342EB8" w:rsidRPr="002F374C" w:rsidDel="009717F7" w:rsidRDefault="00342EB8" w:rsidP="00F651D2">
            <w:pPr>
              <w:spacing w:after="0"/>
              <w:rPr>
                <w:del w:id="10735" w:author="MCC" w:date="2024-10-17T08:33:00Z"/>
                <w:sz w:val="24"/>
                <w:szCs w:val="24"/>
                <w:lang w:val="en-US"/>
              </w:rPr>
            </w:pPr>
            <w:del w:id="107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EC015" w14:textId="7920F6E3" w:rsidR="00342EB8" w:rsidRPr="002F374C" w:rsidDel="009717F7" w:rsidRDefault="00342EB8" w:rsidP="00F651D2">
            <w:pPr>
              <w:spacing w:after="0"/>
              <w:rPr>
                <w:del w:id="10737" w:author="MCC" w:date="2024-10-17T08:33:00Z"/>
                <w:sz w:val="24"/>
                <w:szCs w:val="24"/>
                <w:lang w:val="en-US"/>
              </w:rPr>
            </w:pPr>
            <w:del w:id="10738" w:author="MCC" w:date="2024-10-17T08:33:00Z">
              <w:r w:rsidRPr="002F374C" w:rsidDel="009717F7">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BD57F" w14:textId="7088A97C" w:rsidR="00342EB8" w:rsidRPr="002F374C" w:rsidDel="009717F7" w:rsidRDefault="00342EB8" w:rsidP="00F651D2">
            <w:pPr>
              <w:spacing w:after="0"/>
              <w:rPr>
                <w:del w:id="10739" w:author="MCC" w:date="2024-10-17T08:33:00Z"/>
                <w:sz w:val="24"/>
                <w:szCs w:val="24"/>
                <w:lang w:val="en-US"/>
              </w:rPr>
            </w:pPr>
            <w:del w:id="10740" w:author="MCC" w:date="2024-10-17T08:33:00Z">
              <w:r w:rsidRPr="002F374C" w:rsidDel="009717F7">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A4A3E" w14:textId="78C8941C" w:rsidR="00342EB8" w:rsidRPr="002F374C" w:rsidDel="009717F7" w:rsidRDefault="00342EB8" w:rsidP="00F651D2">
            <w:pPr>
              <w:spacing w:after="0"/>
              <w:rPr>
                <w:del w:id="10741" w:author="MCC" w:date="2024-10-17T08:33:00Z"/>
                <w:sz w:val="24"/>
                <w:szCs w:val="24"/>
                <w:lang w:val="en-US"/>
              </w:rPr>
            </w:pPr>
            <w:del w:id="107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F15F2" w14:textId="53D73A96" w:rsidR="00342EB8" w:rsidRPr="002F374C" w:rsidDel="009717F7" w:rsidRDefault="00342EB8" w:rsidP="00F651D2">
            <w:pPr>
              <w:spacing w:after="0"/>
              <w:rPr>
                <w:del w:id="10743" w:author="MCC" w:date="2024-10-17T08:33:00Z"/>
                <w:sz w:val="24"/>
                <w:szCs w:val="24"/>
                <w:lang w:val="en-US"/>
              </w:rPr>
            </w:pPr>
            <w:del w:id="107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D48F" w14:textId="34A8C2E4" w:rsidR="00342EB8" w:rsidRPr="002F374C" w:rsidDel="009717F7" w:rsidRDefault="00342EB8" w:rsidP="00F651D2">
            <w:pPr>
              <w:spacing w:after="0"/>
              <w:jc w:val="right"/>
              <w:rPr>
                <w:del w:id="10745" w:author="MCC" w:date="2024-10-17T08:33:00Z"/>
                <w:sz w:val="24"/>
                <w:szCs w:val="24"/>
                <w:lang w:val="en-US"/>
              </w:rPr>
            </w:pPr>
            <w:del w:id="107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C3E26" w14:textId="1F406054" w:rsidR="00342EB8" w:rsidRPr="002F374C" w:rsidDel="009717F7" w:rsidRDefault="00342EB8" w:rsidP="00F651D2">
            <w:pPr>
              <w:spacing w:after="0"/>
              <w:rPr>
                <w:del w:id="10747" w:author="MCC" w:date="2024-10-17T08:33:00Z"/>
                <w:sz w:val="24"/>
                <w:szCs w:val="24"/>
                <w:lang w:val="en-US"/>
              </w:rPr>
            </w:pPr>
            <w:del w:id="107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09E7DC" w14:textId="409DC65B" w:rsidTr="00F651D2">
        <w:trPr>
          <w:tblCellSpacing w:w="0" w:type="dxa"/>
          <w:del w:id="107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6E860" w14:textId="440D7D3A" w:rsidR="00342EB8" w:rsidRPr="002F374C" w:rsidDel="009717F7" w:rsidRDefault="00342EB8" w:rsidP="00F651D2">
            <w:pPr>
              <w:spacing w:after="0"/>
              <w:rPr>
                <w:del w:id="10750" w:author="MCC" w:date="2024-10-17T08:33:00Z"/>
                <w:sz w:val="24"/>
                <w:szCs w:val="24"/>
                <w:lang w:val="en-US"/>
              </w:rPr>
            </w:pPr>
            <w:del w:id="107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D81A4" w14:textId="4C591811" w:rsidR="00342EB8" w:rsidRPr="002F374C" w:rsidDel="009717F7" w:rsidRDefault="00342EB8" w:rsidP="00F651D2">
            <w:pPr>
              <w:spacing w:after="0"/>
              <w:rPr>
                <w:del w:id="10752" w:author="MCC" w:date="2024-10-17T08:33:00Z"/>
                <w:sz w:val="24"/>
                <w:szCs w:val="24"/>
                <w:lang w:val="en-US"/>
              </w:rPr>
            </w:pPr>
            <w:del w:id="10753" w:author="MCC" w:date="2024-10-17T08:33:00Z">
              <w:r w:rsidRPr="002F374C" w:rsidDel="009717F7">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35775" w14:textId="576748CA" w:rsidR="00342EB8" w:rsidRPr="002F374C" w:rsidDel="009717F7" w:rsidRDefault="00342EB8" w:rsidP="00F651D2">
            <w:pPr>
              <w:spacing w:after="0"/>
              <w:rPr>
                <w:del w:id="10754" w:author="MCC" w:date="2024-10-17T08:33:00Z"/>
                <w:sz w:val="24"/>
                <w:szCs w:val="24"/>
                <w:lang w:val="en-US"/>
              </w:rPr>
            </w:pPr>
            <w:del w:id="10755" w:author="MCC" w:date="2024-10-17T08:33:00Z">
              <w:r w:rsidRPr="002F374C" w:rsidDel="009717F7">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EE60A" w14:textId="7C509C92" w:rsidR="00342EB8" w:rsidRPr="002F374C" w:rsidDel="009717F7" w:rsidRDefault="00342EB8" w:rsidP="00F651D2">
            <w:pPr>
              <w:spacing w:after="0"/>
              <w:rPr>
                <w:del w:id="10756" w:author="MCC" w:date="2024-10-17T08:33:00Z"/>
                <w:sz w:val="24"/>
                <w:szCs w:val="24"/>
                <w:lang w:val="en-US"/>
              </w:rPr>
            </w:pPr>
            <w:del w:id="107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F2DD" w14:textId="2359DAD5" w:rsidR="00342EB8" w:rsidRPr="002F374C" w:rsidDel="009717F7" w:rsidRDefault="00342EB8" w:rsidP="00F651D2">
            <w:pPr>
              <w:spacing w:after="0"/>
              <w:rPr>
                <w:del w:id="10758" w:author="MCC" w:date="2024-10-17T08:33:00Z"/>
                <w:sz w:val="24"/>
                <w:szCs w:val="24"/>
                <w:lang w:val="en-US"/>
              </w:rPr>
            </w:pPr>
            <w:del w:id="107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0CAF8" w14:textId="58C242CE" w:rsidR="00342EB8" w:rsidRPr="002F374C" w:rsidDel="009717F7" w:rsidRDefault="00342EB8" w:rsidP="00F651D2">
            <w:pPr>
              <w:spacing w:after="0"/>
              <w:jc w:val="right"/>
              <w:rPr>
                <w:del w:id="10760" w:author="MCC" w:date="2024-10-17T08:33:00Z"/>
                <w:sz w:val="24"/>
                <w:szCs w:val="24"/>
                <w:lang w:val="en-US"/>
              </w:rPr>
            </w:pPr>
            <w:del w:id="107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77F43" w14:textId="529531A1" w:rsidR="00342EB8" w:rsidRPr="002F374C" w:rsidDel="009717F7" w:rsidRDefault="00342EB8" w:rsidP="00F651D2">
            <w:pPr>
              <w:spacing w:after="0"/>
              <w:rPr>
                <w:del w:id="10762" w:author="MCC" w:date="2024-10-17T08:33:00Z"/>
                <w:sz w:val="24"/>
                <w:szCs w:val="24"/>
                <w:lang w:val="en-US"/>
              </w:rPr>
            </w:pPr>
            <w:del w:id="107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B6E0DD" w14:textId="5BD06B6B" w:rsidTr="00F651D2">
        <w:trPr>
          <w:tblCellSpacing w:w="0" w:type="dxa"/>
          <w:del w:id="107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B771" w14:textId="4FF7B13F" w:rsidR="00342EB8" w:rsidRPr="002F374C" w:rsidDel="009717F7" w:rsidRDefault="00342EB8" w:rsidP="00F651D2">
            <w:pPr>
              <w:spacing w:after="0"/>
              <w:rPr>
                <w:del w:id="10765" w:author="MCC" w:date="2024-10-17T08:33:00Z"/>
                <w:sz w:val="24"/>
                <w:szCs w:val="24"/>
                <w:lang w:val="en-US"/>
              </w:rPr>
            </w:pPr>
            <w:del w:id="107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A3FB1" w14:textId="7AABE67A" w:rsidR="00342EB8" w:rsidRPr="002F374C" w:rsidDel="009717F7" w:rsidRDefault="00342EB8" w:rsidP="00F651D2">
            <w:pPr>
              <w:spacing w:after="0"/>
              <w:rPr>
                <w:del w:id="10767" w:author="MCC" w:date="2024-10-17T08:33:00Z"/>
                <w:sz w:val="24"/>
                <w:szCs w:val="24"/>
                <w:lang w:val="en-US"/>
              </w:rPr>
            </w:pPr>
            <w:del w:id="10768" w:author="MCC" w:date="2024-10-17T08:33:00Z">
              <w:r w:rsidRPr="002F374C" w:rsidDel="009717F7">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A5ABF" w14:textId="6BCBBD41" w:rsidR="00342EB8" w:rsidRPr="002F374C" w:rsidDel="009717F7" w:rsidRDefault="00342EB8" w:rsidP="00F651D2">
            <w:pPr>
              <w:spacing w:after="0"/>
              <w:rPr>
                <w:del w:id="10769" w:author="MCC" w:date="2024-10-17T08:33:00Z"/>
                <w:sz w:val="24"/>
                <w:szCs w:val="24"/>
                <w:lang w:val="en-US"/>
              </w:rPr>
            </w:pPr>
            <w:del w:id="10770" w:author="MCC" w:date="2024-10-17T08:33:00Z">
              <w:r w:rsidRPr="002F374C" w:rsidDel="009717F7">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80502" w14:textId="61CF5F53" w:rsidR="00342EB8" w:rsidRPr="002F374C" w:rsidDel="009717F7" w:rsidRDefault="00342EB8" w:rsidP="00F651D2">
            <w:pPr>
              <w:spacing w:after="0"/>
              <w:rPr>
                <w:del w:id="10771" w:author="MCC" w:date="2024-10-17T08:33:00Z"/>
                <w:sz w:val="24"/>
                <w:szCs w:val="24"/>
                <w:lang w:val="en-US"/>
              </w:rPr>
            </w:pPr>
            <w:del w:id="107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523B4" w14:textId="7DCD8B2C" w:rsidR="00342EB8" w:rsidRPr="002F374C" w:rsidDel="009717F7" w:rsidRDefault="00342EB8" w:rsidP="00F651D2">
            <w:pPr>
              <w:spacing w:after="0"/>
              <w:rPr>
                <w:del w:id="10773" w:author="MCC" w:date="2024-10-17T08:33:00Z"/>
                <w:sz w:val="24"/>
                <w:szCs w:val="24"/>
                <w:lang w:val="en-US"/>
              </w:rPr>
            </w:pPr>
            <w:del w:id="107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75B2D" w14:textId="1513DA91" w:rsidR="00342EB8" w:rsidRPr="002F374C" w:rsidDel="009717F7" w:rsidRDefault="00342EB8" w:rsidP="00F651D2">
            <w:pPr>
              <w:spacing w:after="0"/>
              <w:jc w:val="right"/>
              <w:rPr>
                <w:del w:id="10775" w:author="MCC" w:date="2024-10-17T08:33:00Z"/>
                <w:sz w:val="24"/>
                <w:szCs w:val="24"/>
                <w:lang w:val="en-US"/>
              </w:rPr>
            </w:pPr>
            <w:del w:id="107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19C52" w14:textId="6E5F5F1A" w:rsidR="00342EB8" w:rsidRPr="002F374C" w:rsidDel="009717F7" w:rsidRDefault="00342EB8" w:rsidP="00F651D2">
            <w:pPr>
              <w:spacing w:after="0"/>
              <w:rPr>
                <w:del w:id="10777" w:author="MCC" w:date="2024-10-17T08:33:00Z"/>
                <w:sz w:val="24"/>
                <w:szCs w:val="24"/>
                <w:lang w:val="en-US"/>
              </w:rPr>
            </w:pPr>
            <w:del w:id="107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A2A62E" w14:textId="185808A9" w:rsidTr="00F651D2">
        <w:trPr>
          <w:tblCellSpacing w:w="0" w:type="dxa"/>
          <w:del w:id="107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D476A" w14:textId="0BC0932B" w:rsidR="00342EB8" w:rsidRPr="002F374C" w:rsidDel="009717F7" w:rsidRDefault="00342EB8" w:rsidP="00F651D2">
            <w:pPr>
              <w:spacing w:after="0"/>
              <w:rPr>
                <w:del w:id="10780" w:author="MCC" w:date="2024-10-17T08:33:00Z"/>
                <w:sz w:val="24"/>
                <w:szCs w:val="24"/>
                <w:lang w:val="en-US"/>
              </w:rPr>
            </w:pPr>
            <w:del w:id="107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99224" w14:textId="5C93A8DF" w:rsidR="00342EB8" w:rsidRPr="002F374C" w:rsidDel="009717F7" w:rsidRDefault="00342EB8" w:rsidP="00F651D2">
            <w:pPr>
              <w:spacing w:after="0"/>
              <w:rPr>
                <w:del w:id="10782" w:author="MCC" w:date="2024-10-17T08:33:00Z"/>
                <w:sz w:val="24"/>
                <w:szCs w:val="24"/>
                <w:lang w:val="en-US"/>
              </w:rPr>
            </w:pPr>
            <w:del w:id="10783" w:author="MCC" w:date="2024-10-17T08:33:00Z">
              <w:r w:rsidRPr="002F374C" w:rsidDel="009717F7">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82062" w14:textId="6871E62B" w:rsidR="00342EB8" w:rsidRPr="002F374C" w:rsidDel="009717F7" w:rsidRDefault="00342EB8" w:rsidP="00F651D2">
            <w:pPr>
              <w:spacing w:after="0"/>
              <w:rPr>
                <w:del w:id="10784" w:author="MCC" w:date="2024-10-17T08:33:00Z"/>
                <w:sz w:val="24"/>
                <w:szCs w:val="24"/>
                <w:lang w:val="en-US"/>
              </w:rPr>
            </w:pPr>
            <w:del w:id="10785" w:author="MCC" w:date="2024-10-17T08:33:00Z">
              <w:r w:rsidRPr="002F374C" w:rsidDel="009717F7">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F1703" w14:textId="058BDB59" w:rsidR="00342EB8" w:rsidRPr="002F374C" w:rsidDel="009717F7" w:rsidRDefault="00342EB8" w:rsidP="00F651D2">
            <w:pPr>
              <w:spacing w:after="0"/>
              <w:rPr>
                <w:del w:id="10786" w:author="MCC" w:date="2024-10-17T08:33:00Z"/>
                <w:sz w:val="24"/>
                <w:szCs w:val="24"/>
                <w:lang w:val="en-US"/>
              </w:rPr>
            </w:pPr>
            <w:del w:id="107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2858A" w14:textId="4F6FA626" w:rsidR="00342EB8" w:rsidRPr="002F374C" w:rsidDel="009717F7" w:rsidRDefault="00342EB8" w:rsidP="00F651D2">
            <w:pPr>
              <w:spacing w:after="0"/>
              <w:rPr>
                <w:del w:id="10788" w:author="MCC" w:date="2024-10-17T08:33:00Z"/>
                <w:sz w:val="24"/>
                <w:szCs w:val="24"/>
                <w:lang w:val="en-US"/>
              </w:rPr>
            </w:pPr>
            <w:del w:id="107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9C27F" w14:textId="59988B25" w:rsidR="00342EB8" w:rsidRPr="002F374C" w:rsidDel="009717F7" w:rsidRDefault="00342EB8" w:rsidP="00F651D2">
            <w:pPr>
              <w:spacing w:after="0"/>
              <w:jc w:val="right"/>
              <w:rPr>
                <w:del w:id="10790" w:author="MCC" w:date="2024-10-17T08:33:00Z"/>
                <w:sz w:val="24"/>
                <w:szCs w:val="24"/>
                <w:lang w:val="en-US"/>
              </w:rPr>
            </w:pPr>
            <w:del w:id="107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740EE" w14:textId="590E657B" w:rsidR="00342EB8" w:rsidRPr="002F374C" w:rsidDel="009717F7" w:rsidRDefault="00342EB8" w:rsidP="00F651D2">
            <w:pPr>
              <w:spacing w:after="0"/>
              <w:rPr>
                <w:del w:id="10792" w:author="MCC" w:date="2024-10-17T08:33:00Z"/>
                <w:sz w:val="24"/>
                <w:szCs w:val="24"/>
                <w:lang w:val="en-US"/>
              </w:rPr>
            </w:pPr>
            <w:del w:id="107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2A2424" w14:textId="411D130A" w:rsidTr="00F651D2">
        <w:trPr>
          <w:tblCellSpacing w:w="0" w:type="dxa"/>
          <w:del w:id="107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E03A3" w14:textId="32A8F300" w:rsidR="00342EB8" w:rsidRPr="002F374C" w:rsidDel="009717F7" w:rsidRDefault="00342EB8" w:rsidP="00F651D2">
            <w:pPr>
              <w:spacing w:after="0"/>
              <w:rPr>
                <w:del w:id="10795" w:author="MCC" w:date="2024-10-17T08:33:00Z"/>
                <w:sz w:val="24"/>
                <w:szCs w:val="24"/>
                <w:lang w:val="en-US"/>
              </w:rPr>
            </w:pPr>
            <w:del w:id="107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E3E49" w14:textId="2435DFA3" w:rsidR="00342EB8" w:rsidRPr="002F374C" w:rsidDel="009717F7" w:rsidRDefault="00342EB8" w:rsidP="00F651D2">
            <w:pPr>
              <w:spacing w:after="0"/>
              <w:rPr>
                <w:del w:id="10797" w:author="MCC" w:date="2024-10-17T08:33:00Z"/>
                <w:sz w:val="24"/>
                <w:szCs w:val="24"/>
                <w:lang w:val="en-US"/>
              </w:rPr>
            </w:pPr>
            <w:del w:id="10798" w:author="MCC" w:date="2024-10-17T08:33:00Z">
              <w:r w:rsidRPr="002F374C" w:rsidDel="009717F7">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84799" w14:textId="1024E589" w:rsidR="00342EB8" w:rsidRPr="002F374C" w:rsidDel="009717F7" w:rsidRDefault="00342EB8" w:rsidP="00F651D2">
            <w:pPr>
              <w:spacing w:after="0"/>
              <w:rPr>
                <w:del w:id="10799" w:author="MCC" w:date="2024-10-17T08:33:00Z"/>
                <w:sz w:val="24"/>
                <w:szCs w:val="24"/>
                <w:lang w:val="en-US"/>
              </w:rPr>
            </w:pPr>
            <w:del w:id="10800" w:author="MCC" w:date="2024-10-17T08:33:00Z">
              <w:r w:rsidRPr="002F374C" w:rsidDel="009717F7">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5A3A" w14:textId="2ACB14DC" w:rsidR="00342EB8" w:rsidRPr="002F374C" w:rsidDel="009717F7" w:rsidRDefault="00342EB8" w:rsidP="00F651D2">
            <w:pPr>
              <w:spacing w:after="0"/>
              <w:rPr>
                <w:del w:id="10801" w:author="MCC" w:date="2024-10-17T08:33:00Z"/>
                <w:sz w:val="24"/>
                <w:szCs w:val="24"/>
                <w:lang w:val="en-US"/>
              </w:rPr>
            </w:pPr>
            <w:del w:id="108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52BE6" w14:textId="3AA9EFE9" w:rsidR="00342EB8" w:rsidRPr="002F374C" w:rsidDel="009717F7" w:rsidRDefault="00342EB8" w:rsidP="00F651D2">
            <w:pPr>
              <w:spacing w:after="0"/>
              <w:rPr>
                <w:del w:id="10803" w:author="MCC" w:date="2024-10-17T08:33:00Z"/>
                <w:sz w:val="24"/>
                <w:szCs w:val="24"/>
                <w:lang w:val="en-US"/>
              </w:rPr>
            </w:pPr>
            <w:del w:id="108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2112C" w14:textId="66605983" w:rsidR="00342EB8" w:rsidRPr="002F374C" w:rsidDel="009717F7" w:rsidRDefault="00342EB8" w:rsidP="00F651D2">
            <w:pPr>
              <w:spacing w:after="0"/>
              <w:jc w:val="right"/>
              <w:rPr>
                <w:del w:id="10805" w:author="MCC" w:date="2024-10-17T08:33:00Z"/>
                <w:sz w:val="24"/>
                <w:szCs w:val="24"/>
                <w:lang w:val="en-US"/>
              </w:rPr>
            </w:pPr>
            <w:del w:id="108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9BBE6" w14:textId="36DC6BB7" w:rsidR="00342EB8" w:rsidRPr="002F374C" w:rsidDel="009717F7" w:rsidRDefault="00342EB8" w:rsidP="00F651D2">
            <w:pPr>
              <w:spacing w:after="0"/>
              <w:rPr>
                <w:del w:id="10807" w:author="MCC" w:date="2024-10-17T08:33:00Z"/>
                <w:sz w:val="24"/>
                <w:szCs w:val="24"/>
                <w:lang w:val="en-US"/>
              </w:rPr>
            </w:pPr>
            <w:del w:id="108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155D252" w14:textId="4E64B27F" w:rsidTr="00F651D2">
        <w:trPr>
          <w:tblCellSpacing w:w="0" w:type="dxa"/>
          <w:del w:id="108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851F" w14:textId="515576EF" w:rsidR="00342EB8" w:rsidRPr="002F374C" w:rsidDel="009717F7" w:rsidRDefault="00342EB8" w:rsidP="00F651D2">
            <w:pPr>
              <w:spacing w:after="0"/>
              <w:rPr>
                <w:del w:id="10810" w:author="MCC" w:date="2024-10-17T08:33:00Z"/>
                <w:sz w:val="24"/>
                <w:szCs w:val="24"/>
                <w:lang w:val="en-US"/>
              </w:rPr>
            </w:pPr>
            <w:del w:id="108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4BC79" w14:textId="35167E9C" w:rsidR="00342EB8" w:rsidRPr="002F374C" w:rsidDel="009717F7" w:rsidRDefault="00342EB8" w:rsidP="00F651D2">
            <w:pPr>
              <w:spacing w:after="0"/>
              <w:rPr>
                <w:del w:id="10812" w:author="MCC" w:date="2024-10-17T08:33:00Z"/>
                <w:sz w:val="24"/>
                <w:szCs w:val="24"/>
                <w:lang w:val="en-US"/>
              </w:rPr>
            </w:pPr>
            <w:del w:id="10813" w:author="MCC" w:date="2024-10-17T08:33:00Z">
              <w:r w:rsidRPr="002F374C" w:rsidDel="009717F7">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F2900" w14:textId="21D12791" w:rsidR="00342EB8" w:rsidRPr="002F374C" w:rsidDel="009717F7" w:rsidRDefault="00342EB8" w:rsidP="00F651D2">
            <w:pPr>
              <w:spacing w:after="0"/>
              <w:rPr>
                <w:del w:id="10814" w:author="MCC" w:date="2024-10-17T08:33:00Z"/>
                <w:sz w:val="24"/>
                <w:szCs w:val="24"/>
                <w:lang w:val="en-US"/>
              </w:rPr>
            </w:pPr>
            <w:del w:id="10815" w:author="MCC" w:date="2024-10-17T08:33:00Z">
              <w:r w:rsidRPr="002F374C" w:rsidDel="009717F7">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4C3EF" w14:textId="27D36654" w:rsidR="00342EB8" w:rsidRPr="002F374C" w:rsidDel="009717F7" w:rsidRDefault="00342EB8" w:rsidP="00F651D2">
            <w:pPr>
              <w:spacing w:after="0"/>
              <w:rPr>
                <w:del w:id="10816" w:author="MCC" w:date="2024-10-17T08:33:00Z"/>
                <w:sz w:val="24"/>
                <w:szCs w:val="24"/>
                <w:lang w:val="en-US"/>
              </w:rPr>
            </w:pPr>
            <w:del w:id="108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D86FC" w14:textId="25C679D8" w:rsidR="00342EB8" w:rsidRPr="002F374C" w:rsidDel="009717F7" w:rsidRDefault="00342EB8" w:rsidP="00F651D2">
            <w:pPr>
              <w:spacing w:after="0"/>
              <w:rPr>
                <w:del w:id="10818" w:author="MCC" w:date="2024-10-17T08:33:00Z"/>
                <w:sz w:val="24"/>
                <w:szCs w:val="24"/>
                <w:lang w:val="en-US"/>
              </w:rPr>
            </w:pPr>
            <w:del w:id="108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03F40" w14:textId="24A1A82C" w:rsidR="00342EB8" w:rsidRPr="002F374C" w:rsidDel="009717F7" w:rsidRDefault="00342EB8" w:rsidP="00F651D2">
            <w:pPr>
              <w:spacing w:after="0"/>
              <w:jc w:val="right"/>
              <w:rPr>
                <w:del w:id="10820" w:author="MCC" w:date="2024-10-17T08:33:00Z"/>
                <w:sz w:val="24"/>
                <w:szCs w:val="24"/>
                <w:lang w:val="en-US"/>
              </w:rPr>
            </w:pPr>
            <w:del w:id="108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73B97" w14:textId="4373D950" w:rsidR="00342EB8" w:rsidRPr="002F374C" w:rsidDel="009717F7" w:rsidRDefault="00342EB8" w:rsidP="00F651D2">
            <w:pPr>
              <w:spacing w:after="0"/>
              <w:rPr>
                <w:del w:id="10822" w:author="MCC" w:date="2024-10-17T08:33:00Z"/>
                <w:sz w:val="24"/>
                <w:szCs w:val="24"/>
                <w:lang w:val="en-US"/>
              </w:rPr>
            </w:pPr>
            <w:del w:id="108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511F6E" w14:textId="1BBED574" w:rsidTr="00F651D2">
        <w:trPr>
          <w:tblCellSpacing w:w="0" w:type="dxa"/>
          <w:del w:id="108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24BAF" w14:textId="6256769F" w:rsidR="00342EB8" w:rsidRPr="002F374C" w:rsidDel="009717F7" w:rsidRDefault="00342EB8" w:rsidP="00F651D2">
            <w:pPr>
              <w:spacing w:after="0"/>
              <w:rPr>
                <w:del w:id="10825" w:author="MCC" w:date="2024-10-17T08:33:00Z"/>
                <w:sz w:val="24"/>
                <w:szCs w:val="24"/>
                <w:lang w:val="en-US"/>
              </w:rPr>
            </w:pPr>
            <w:del w:id="108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E65BE" w14:textId="01589FC3" w:rsidR="00342EB8" w:rsidRPr="002F374C" w:rsidDel="009717F7" w:rsidRDefault="00342EB8" w:rsidP="00F651D2">
            <w:pPr>
              <w:spacing w:after="0"/>
              <w:rPr>
                <w:del w:id="10827" w:author="MCC" w:date="2024-10-17T08:33:00Z"/>
                <w:sz w:val="24"/>
                <w:szCs w:val="24"/>
                <w:lang w:val="en-US"/>
              </w:rPr>
            </w:pPr>
            <w:del w:id="10828" w:author="MCC" w:date="2024-10-17T08:33:00Z">
              <w:r w:rsidRPr="002F374C" w:rsidDel="009717F7">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21CE4" w14:textId="51788F66" w:rsidR="00342EB8" w:rsidRPr="002F374C" w:rsidDel="009717F7" w:rsidRDefault="00342EB8" w:rsidP="00F651D2">
            <w:pPr>
              <w:spacing w:after="0"/>
              <w:rPr>
                <w:del w:id="10829" w:author="MCC" w:date="2024-10-17T08:33:00Z"/>
                <w:sz w:val="24"/>
                <w:szCs w:val="24"/>
                <w:lang w:val="en-US"/>
              </w:rPr>
            </w:pPr>
            <w:del w:id="10830" w:author="MCC" w:date="2024-10-17T08:33:00Z">
              <w:r w:rsidRPr="002F374C" w:rsidDel="009717F7">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B1BC4" w14:textId="4A5B9320" w:rsidR="00342EB8" w:rsidRPr="002F374C" w:rsidDel="009717F7" w:rsidRDefault="00342EB8" w:rsidP="00F651D2">
            <w:pPr>
              <w:spacing w:after="0"/>
              <w:rPr>
                <w:del w:id="10831" w:author="MCC" w:date="2024-10-17T08:33:00Z"/>
                <w:sz w:val="24"/>
                <w:szCs w:val="24"/>
                <w:lang w:val="en-US"/>
              </w:rPr>
            </w:pPr>
            <w:del w:id="108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E5E1" w14:textId="37849926" w:rsidR="00342EB8" w:rsidRPr="002F374C" w:rsidDel="009717F7" w:rsidRDefault="00342EB8" w:rsidP="00F651D2">
            <w:pPr>
              <w:spacing w:after="0"/>
              <w:rPr>
                <w:del w:id="10833" w:author="MCC" w:date="2024-10-17T08:33:00Z"/>
                <w:sz w:val="24"/>
                <w:szCs w:val="24"/>
                <w:lang w:val="en-US"/>
              </w:rPr>
            </w:pPr>
            <w:del w:id="108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39AA3" w14:textId="51818F0C" w:rsidR="00342EB8" w:rsidRPr="002F374C" w:rsidDel="009717F7" w:rsidRDefault="00342EB8" w:rsidP="00F651D2">
            <w:pPr>
              <w:spacing w:after="0"/>
              <w:jc w:val="right"/>
              <w:rPr>
                <w:del w:id="10835" w:author="MCC" w:date="2024-10-17T08:33:00Z"/>
                <w:sz w:val="24"/>
                <w:szCs w:val="24"/>
                <w:lang w:val="en-US"/>
              </w:rPr>
            </w:pPr>
            <w:del w:id="108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05E5D" w14:textId="74C3EF43" w:rsidR="00342EB8" w:rsidRPr="002F374C" w:rsidDel="009717F7" w:rsidRDefault="00342EB8" w:rsidP="00F651D2">
            <w:pPr>
              <w:spacing w:after="0"/>
              <w:rPr>
                <w:del w:id="10837" w:author="MCC" w:date="2024-10-17T08:33:00Z"/>
                <w:sz w:val="24"/>
                <w:szCs w:val="24"/>
                <w:lang w:val="en-US"/>
              </w:rPr>
            </w:pPr>
            <w:del w:id="108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254D7FD" w14:textId="1B4188E1" w:rsidTr="00F651D2">
        <w:trPr>
          <w:tblCellSpacing w:w="0" w:type="dxa"/>
          <w:del w:id="108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F8C5D" w14:textId="044351B2" w:rsidR="00342EB8" w:rsidRPr="002F374C" w:rsidDel="009717F7" w:rsidRDefault="00342EB8" w:rsidP="00F651D2">
            <w:pPr>
              <w:spacing w:after="0"/>
              <w:rPr>
                <w:del w:id="10840" w:author="MCC" w:date="2024-10-17T08:33:00Z"/>
                <w:sz w:val="24"/>
                <w:szCs w:val="24"/>
                <w:lang w:val="en-US"/>
              </w:rPr>
            </w:pPr>
            <w:del w:id="108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979E" w14:textId="489BA586" w:rsidR="00342EB8" w:rsidRPr="002F374C" w:rsidDel="009717F7" w:rsidRDefault="00342EB8" w:rsidP="00F651D2">
            <w:pPr>
              <w:spacing w:after="0"/>
              <w:rPr>
                <w:del w:id="10842" w:author="MCC" w:date="2024-10-17T08:33:00Z"/>
                <w:sz w:val="24"/>
                <w:szCs w:val="24"/>
                <w:lang w:val="en-US"/>
              </w:rPr>
            </w:pPr>
            <w:del w:id="10843" w:author="MCC" w:date="2024-10-17T08:33:00Z">
              <w:r w:rsidRPr="002F374C" w:rsidDel="009717F7">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D34FC" w14:textId="5EFC5843" w:rsidR="00342EB8" w:rsidRPr="002F374C" w:rsidDel="009717F7" w:rsidRDefault="00342EB8" w:rsidP="00F651D2">
            <w:pPr>
              <w:spacing w:after="0"/>
              <w:rPr>
                <w:del w:id="10844" w:author="MCC" w:date="2024-10-17T08:33:00Z"/>
                <w:sz w:val="24"/>
                <w:szCs w:val="24"/>
                <w:lang w:val="en-US"/>
              </w:rPr>
            </w:pPr>
            <w:del w:id="10845" w:author="MCC" w:date="2024-10-17T08:33:00Z">
              <w:r w:rsidRPr="002F374C" w:rsidDel="009717F7">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65DF1" w14:textId="63CE05EE" w:rsidR="00342EB8" w:rsidRPr="002F374C" w:rsidDel="009717F7" w:rsidRDefault="00342EB8" w:rsidP="00F651D2">
            <w:pPr>
              <w:spacing w:after="0"/>
              <w:rPr>
                <w:del w:id="10846" w:author="MCC" w:date="2024-10-17T08:33:00Z"/>
                <w:sz w:val="24"/>
                <w:szCs w:val="24"/>
                <w:lang w:val="en-US"/>
              </w:rPr>
            </w:pPr>
            <w:del w:id="108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EE1CE" w14:textId="62CE651B" w:rsidR="00342EB8" w:rsidRPr="002F374C" w:rsidDel="009717F7" w:rsidRDefault="00342EB8" w:rsidP="00F651D2">
            <w:pPr>
              <w:spacing w:after="0"/>
              <w:rPr>
                <w:del w:id="10848" w:author="MCC" w:date="2024-10-17T08:33:00Z"/>
                <w:sz w:val="24"/>
                <w:szCs w:val="24"/>
                <w:lang w:val="en-US"/>
              </w:rPr>
            </w:pPr>
            <w:del w:id="108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99452" w14:textId="44691302" w:rsidR="00342EB8" w:rsidRPr="002F374C" w:rsidDel="009717F7" w:rsidRDefault="00342EB8" w:rsidP="00F651D2">
            <w:pPr>
              <w:spacing w:after="0"/>
              <w:jc w:val="right"/>
              <w:rPr>
                <w:del w:id="10850" w:author="MCC" w:date="2024-10-17T08:33:00Z"/>
                <w:sz w:val="24"/>
                <w:szCs w:val="24"/>
                <w:lang w:val="en-US"/>
              </w:rPr>
            </w:pPr>
            <w:del w:id="108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BEAA1" w14:textId="58A70A43" w:rsidR="00342EB8" w:rsidRPr="002F374C" w:rsidDel="009717F7" w:rsidRDefault="00342EB8" w:rsidP="00F651D2">
            <w:pPr>
              <w:spacing w:after="0"/>
              <w:rPr>
                <w:del w:id="10852" w:author="MCC" w:date="2024-10-17T08:33:00Z"/>
                <w:sz w:val="24"/>
                <w:szCs w:val="24"/>
                <w:lang w:val="en-US"/>
              </w:rPr>
            </w:pPr>
            <w:del w:id="108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98F961" w14:textId="40051FD0" w:rsidTr="00F651D2">
        <w:trPr>
          <w:tblCellSpacing w:w="0" w:type="dxa"/>
          <w:del w:id="108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ED2E9" w14:textId="208FC10F" w:rsidR="00342EB8" w:rsidRPr="002F374C" w:rsidDel="009717F7" w:rsidRDefault="00342EB8" w:rsidP="00F651D2">
            <w:pPr>
              <w:spacing w:after="0"/>
              <w:rPr>
                <w:del w:id="10855" w:author="MCC" w:date="2024-10-17T08:33:00Z"/>
                <w:sz w:val="24"/>
                <w:szCs w:val="24"/>
                <w:lang w:val="en-US"/>
              </w:rPr>
            </w:pPr>
            <w:del w:id="108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11DC" w14:textId="592DA589" w:rsidR="00342EB8" w:rsidRPr="002F374C" w:rsidDel="009717F7" w:rsidRDefault="00342EB8" w:rsidP="00F651D2">
            <w:pPr>
              <w:spacing w:after="0"/>
              <w:rPr>
                <w:del w:id="10857" w:author="MCC" w:date="2024-10-17T08:33:00Z"/>
                <w:sz w:val="24"/>
                <w:szCs w:val="24"/>
                <w:lang w:val="en-US"/>
              </w:rPr>
            </w:pPr>
            <w:del w:id="10858" w:author="MCC" w:date="2024-10-17T08:33:00Z">
              <w:r w:rsidRPr="002F374C" w:rsidDel="009717F7">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D6E7" w14:textId="3F0F884C" w:rsidR="00342EB8" w:rsidRPr="002F374C" w:rsidDel="009717F7" w:rsidRDefault="00342EB8" w:rsidP="00F651D2">
            <w:pPr>
              <w:spacing w:after="0"/>
              <w:rPr>
                <w:del w:id="10859" w:author="MCC" w:date="2024-10-17T08:33:00Z"/>
                <w:sz w:val="24"/>
                <w:szCs w:val="24"/>
                <w:lang w:val="en-US"/>
              </w:rPr>
            </w:pPr>
            <w:del w:id="10860" w:author="MCC" w:date="2024-10-17T08:33:00Z">
              <w:r w:rsidRPr="002F374C" w:rsidDel="009717F7">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41550" w14:textId="00854814" w:rsidR="00342EB8" w:rsidRPr="002F374C" w:rsidDel="009717F7" w:rsidRDefault="00342EB8" w:rsidP="00F651D2">
            <w:pPr>
              <w:spacing w:after="0"/>
              <w:rPr>
                <w:del w:id="10861" w:author="MCC" w:date="2024-10-17T08:33:00Z"/>
                <w:sz w:val="24"/>
                <w:szCs w:val="24"/>
                <w:lang w:val="en-US"/>
              </w:rPr>
            </w:pPr>
            <w:del w:id="108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27D26" w14:textId="4D6981ED" w:rsidR="00342EB8" w:rsidRPr="002F374C" w:rsidDel="009717F7" w:rsidRDefault="00342EB8" w:rsidP="00F651D2">
            <w:pPr>
              <w:spacing w:after="0"/>
              <w:rPr>
                <w:del w:id="10863" w:author="MCC" w:date="2024-10-17T08:33:00Z"/>
                <w:sz w:val="24"/>
                <w:szCs w:val="24"/>
                <w:lang w:val="en-US"/>
              </w:rPr>
            </w:pPr>
            <w:del w:id="108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E189" w14:textId="14F00766" w:rsidR="00342EB8" w:rsidRPr="002F374C" w:rsidDel="009717F7" w:rsidRDefault="00342EB8" w:rsidP="00F651D2">
            <w:pPr>
              <w:spacing w:after="0"/>
              <w:jc w:val="right"/>
              <w:rPr>
                <w:del w:id="10865" w:author="MCC" w:date="2024-10-17T08:33:00Z"/>
                <w:sz w:val="24"/>
                <w:szCs w:val="24"/>
                <w:lang w:val="en-US"/>
              </w:rPr>
            </w:pPr>
            <w:del w:id="108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43097" w14:textId="7A9EFAB6" w:rsidR="00342EB8" w:rsidRPr="002F374C" w:rsidDel="009717F7" w:rsidRDefault="00342EB8" w:rsidP="00F651D2">
            <w:pPr>
              <w:spacing w:after="0"/>
              <w:rPr>
                <w:del w:id="10867" w:author="MCC" w:date="2024-10-17T08:33:00Z"/>
                <w:sz w:val="24"/>
                <w:szCs w:val="24"/>
                <w:lang w:val="en-US"/>
              </w:rPr>
            </w:pPr>
            <w:del w:id="108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B44F41" w14:textId="3E9F4211" w:rsidTr="00F651D2">
        <w:trPr>
          <w:tblCellSpacing w:w="0" w:type="dxa"/>
          <w:del w:id="108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3E6FD" w14:textId="2F7B6C32" w:rsidR="00342EB8" w:rsidRPr="002F374C" w:rsidDel="009717F7" w:rsidRDefault="00342EB8" w:rsidP="00F651D2">
            <w:pPr>
              <w:spacing w:after="0"/>
              <w:rPr>
                <w:del w:id="10870" w:author="MCC" w:date="2024-10-17T08:33:00Z"/>
                <w:sz w:val="24"/>
                <w:szCs w:val="24"/>
                <w:lang w:val="en-US"/>
              </w:rPr>
            </w:pPr>
            <w:del w:id="108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4F5A" w14:textId="6EA698BE" w:rsidR="00342EB8" w:rsidRPr="002F374C" w:rsidDel="009717F7" w:rsidRDefault="00342EB8" w:rsidP="00F651D2">
            <w:pPr>
              <w:spacing w:after="0"/>
              <w:rPr>
                <w:del w:id="10872" w:author="MCC" w:date="2024-10-17T08:33:00Z"/>
                <w:sz w:val="24"/>
                <w:szCs w:val="24"/>
                <w:lang w:val="en-US"/>
              </w:rPr>
            </w:pPr>
            <w:del w:id="10873" w:author="MCC" w:date="2024-10-17T08:33:00Z">
              <w:r w:rsidRPr="002F374C" w:rsidDel="009717F7">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E088F" w14:textId="67305AAE" w:rsidR="00342EB8" w:rsidRPr="002F374C" w:rsidDel="009717F7" w:rsidRDefault="00342EB8" w:rsidP="00F651D2">
            <w:pPr>
              <w:spacing w:after="0"/>
              <w:rPr>
                <w:del w:id="10874" w:author="MCC" w:date="2024-10-17T08:33:00Z"/>
                <w:sz w:val="24"/>
                <w:szCs w:val="24"/>
                <w:lang w:val="en-US"/>
              </w:rPr>
            </w:pPr>
            <w:del w:id="10875" w:author="MCC" w:date="2024-10-17T08:33:00Z">
              <w:r w:rsidRPr="002F374C" w:rsidDel="009717F7">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B4020" w14:textId="1DE61A98" w:rsidR="00342EB8" w:rsidRPr="002F374C" w:rsidDel="009717F7" w:rsidRDefault="00342EB8" w:rsidP="00F651D2">
            <w:pPr>
              <w:spacing w:after="0"/>
              <w:rPr>
                <w:del w:id="10876" w:author="MCC" w:date="2024-10-17T08:33:00Z"/>
                <w:sz w:val="24"/>
                <w:szCs w:val="24"/>
                <w:lang w:val="en-US"/>
              </w:rPr>
            </w:pPr>
            <w:del w:id="108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7CDF1" w14:textId="7E0B82ED" w:rsidR="00342EB8" w:rsidRPr="002F374C" w:rsidDel="009717F7" w:rsidRDefault="00342EB8" w:rsidP="00F651D2">
            <w:pPr>
              <w:spacing w:after="0"/>
              <w:rPr>
                <w:del w:id="10878" w:author="MCC" w:date="2024-10-17T08:33:00Z"/>
                <w:sz w:val="24"/>
                <w:szCs w:val="24"/>
                <w:lang w:val="en-US"/>
              </w:rPr>
            </w:pPr>
            <w:del w:id="108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44083" w14:textId="20B59FEE" w:rsidR="00342EB8" w:rsidRPr="002F374C" w:rsidDel="009717F7" w:rsidRDefault="00342EB8" w:rsidP="00F651D2">
            <w:pPr>
              <w:spacing w:after="0"/>
              <w:jc w:val="right"/>
              <w:rPr>
                <w:del w:id="10880" w:author="MCC" w:date="2024-10-17T08:33:00Z"/>
                <w:sz w:val="24"/>
                <w:szCs w:val="24"/>
                <w:lang w:val="en-US"/>
              </w:rPr>
            </w:pPr>
            <w:del w:id="108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BB0A4" w14:textId="11BDEFA5" w:rsidR="00342EB8" w:rsidRPr="002F374C" w:rsidDel="009717F7" w:rsidRDefault="00342EB8" w:rsidP="00F651D2">
            <w:pPr>
              <w:spacing w:after="0"/>
              <w:rPr>
                <w:del w:id="10882" w:author="MCC" w:date="2024-10-17T08:33:00Z"/>
                <w:sz w:val="24"/>
                <w:szCs w:val="24"/>
                <w:lang w:val="en-US"/>
              </w:rPr>
            </w:pPr>
            <w:del w:id="108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98AB8DC" w14:textId="00287F60" w:rsidTr="00F651D2">
        <w:trPr>
          <w:tblCellSpacing w:w="0" w:type="dxa"/>
          <w:del w:id="108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15BFD" w14:textId="344F397B" w:rsidR="00342EB8" w:rsidRPr="002F374C" w:rsidDel="009717F7" w:rsidRDefault="00342EB8" w:rsidP="00F651D2">
            <w:pPr>
              <w:spacing w:after="0"/>
              <w:rPr>
                <w:del w:id="10885" w:author="MCC" w:date="2024-10-17T08:33:00Z"/>
                <w:sz w:val="24"/>
                <w:szCs w:val="24"/>
                <w:lang w:val="en-US"/>
              </w:rPr>
            </w:pPr>
            <w:del w:id="108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B7A1" w14:textId="2FF8550B" w:rsidR="00342EB8" w:rsidRPr="002F374C" w:rsidDel="009717F7" w:rsidRDefault="00342EB8" w:rsidP="00F651D2">
            <w:pPr>
              <w:spacing w:after="0"/>
              <w:rPr>
                <w:del w:id="10887" w:author="MCC" w:date="2024-10-17T08:33:00Z"/>
                <w:sz w:val="24"/>
                <w:szCs w:val="24"/>
                <w:lang w:val="en-US"/>
              </w:rPr>
            </w:pPr>
            <w:del w:id="10888" w:author="MCC" w:date="2024-10-17T08:33:00Z">
              <w:r w:rsidRPr="002F374C" w:rsidDel="009717F7">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503E" w14:textId="0063164D" w:rsidR="00342EB8" w:rsidRPr="002F374C" w:rsidDel="009717F7" w:rsidRDefault="00342EB8" w:rsidP="00F651D2">
            <w:pPr>
              <w:spacing w:after="0"/>
              <w:rPr>
                <w:del w:id="10889" w:author="MCC" w:date="2024-10-17T08:33:00Z"/>
                <w:sz w:val="24"/>
                <w:szCs w:val="24"/>
                <w:lang w:val="en-US"/>
              </w:rPr>
            </w:pPr>
            <w:del w:id="10890" w:author="MCC" w:date="2024-10-17T08:33:00Z">
              <w:r w:rsidRPr="002F374C" w:rsidDel="009717F7">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0933" w14:textId="6921922D" w:rsidR="00342EB8" w:rsidRPr="002F374C" w:rsidDel="009717F7" w:rsidRDefault="00342EB8" w:rsidP="00F651D2">
            <w:pPr>
              <w:spacing w:after="0"/>
              <w:rPr>
                <w:del w:id="10891" w:author="MCC" w:date="2024-10-17T08:33:00Z"/>
                <w:sz w:val="24"/>
                <w:szCs w:val="24"/>
                <w:lang w:val="en-US"/>
              </w:rPr>
            </w:pPr>
            <w:del w:id="108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7EFF3" w14:textId="1E4381F4" w:rsidR="00342EB8" w:rsidRPr="002F374C" w:rsidDel="009717F7" w:rsidRDefault="00342EB8" w:rsidP="00F651D2">
            <w:pPr>
              <w:spacing w:after="0"/>
              <w:rPr>
                <w:del w:id="10893" w:author="MCC" w:date="2024-10-17T08:33:00Z"/>
                <w:sz w:val="24"/>
                <w:szCs w:val="24"/>
                <w:lang w:val="en-US"/>
              </w:rPr>
            </w:pPr>
            <w:del w:id="108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D1205" w14:textId="26C4B11F" w:rsidR="00342EB8" w:rsidRPr="002F374C" w:rsidDel="009717F7" w:rsidRDefault="00342EB8" w:rsidP="00F651D2">
            <w:pPr>
              <w:spacing w:after="0"/>
              <w:jc w:val="right"/>
              <w:rPr>
                <w:del w:id="10895" w:author="MCC" w:date="2024-10-17T08:33:00Z"/>
                <w:sz w:val="24"/>
                <w:szCs w:val="24"/>
                <w:lang w:val="en-US"/>
              </w:rPr>
            </w:pPr>
            <w:del w:id="108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9345E" w14:textId="3BAD3DCC" w:rsidR="00342EB8" w:rsidRPr="002F374C" w:rsidDel="009717F7" w:rsidRDefault="00342EB8" w:rsidP="00F651D2">
            <w:pPr>
              <w:spacing w:after="0"/>
              <w:rPr>
                <w:del w:id="10897" w:author="MCC" w:date="2024-10-17T08:33:00Z"/>
                <w:sz w:val="24"/>
                <w:szCs w:val="24"/>
                <w:lang w:val="en-US"/>
              </w:rPr>
            </w:pPr>
            <w:del w:id="108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D27BAB" w14:textId="6C4A7FA7" w:rsidTr="00F651D2">
        <w:trPr>
          <w:tblCellSpacing w:w="0" w:type="dxa"/>
          <w:del w:id="108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D167" w14:textId="3CBEC628" w:rsidR="00342EB8" w:rsidRPr="002F374C" w:rsidDel="009717F7" w:rsidRDefault="00342EB8" w:rsidP="00F651D2">
            <w:pPr>
              <w:spacing w:after="0"/>
              <w:rPr>
                <w:del w:id="10900" w:author="MCC" w:date="2024-10-17T08:33:00Z"/>
                <w:sz w:val="24"/>
                <w:szCs w:val="24"/>
                <w:lang w:val="en-US"/>
              </w:rPr>
            </w:pPr>
            <w:del w:id="109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80B19" w14:textId="02794AFD" w:rsidR="00342EB8" w:rsidRPr="002F374C" w:rsidDel="009717F7" w:rsidRDefault="00342EB8" w:rsidP="00F651D2">
            <w:pPr>
              <w:spacing w:after="0"/>
              <w:rPr>
                <w:del w:id="10902" w:author="MCC" w:date="2024-10-17T08:33:00Z"/>
                <w:sz w:val="24"/>
                <w:szCs w:val="24"/>
                <w:lang w:val="en-US"/>
              </w:rPr>
            </w:pPr>
            <w:del w:id="10903" w:author="MCC" w:date="2024-10-17T08:33:00Z">
              <w:r w:rsidRPr="002F374C" w:rsidDel="009717F7">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E9E24" w14:textId="30F4DE4C" w:rsidR="00342EB8" w:rsidRPr="002F374C" w:rsidDel="009717F7" w:rsidRDefault="00342EB8" w:rsidP="00F651D2">
            <w:pPr>
              <w:spacing w:after="0"/>
              <w:rPr>
                <w:del w:id="10904" w:author="MCC" w:date="2024-10-17T08:33:00Z"/>
                <w:sz w:val="24"/>
                <w:szCs w:val="24"/>
                <w:lang w:val="en-US"/>
              </w:rPr>
            </w:pPr>
            <w:del w:id="10905" w:author="MCC" w:date="2024-10-17T08:33:00Z">
              <w:r w:rsidRPr="002F374C" w:rsidDel="009717F7">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59FAB" w14:textId="65A6BC01" w:rsidR="00342EB8" w:rsidRPr="002F374C" w:rsidDel="009717F7" w:rsidRDefault="00342EB8" w:rsidP="00F651D2">
            <w:pPr>
              <w:spacing w:after="0"/>
              <w:rPr>
                <w:del w:id="10906" w:author="MCC" w:date="2024-10-17T08:33:00Z"/>
                <w:sz w:val="24"/>
                <w:szCs w:val="24"/>
                <w:lang w:val="en-US"/>
              </w:rPr>
            </w:pPr>
            <w:del w:id="109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B6618" w14:textId="09F91344" w:rsidR="00342EB8" w:rsidRPr="002F374C" w:rsidDel="009717F7" w:rsidRDefault="00342EB8" w:rsidP="00F651D2">
            <w:pPr>
              <w:spacing w:after="0"/>
              <w:rPr>
                <w:del w:id="10908" w:author="MCC" w:date="2024-10-17T08:33:00Z"/>
                <w:sz w:val="24"/>
                <w:szCs w:val="24"/>
                <w:lang w:val="en-US"/>
              </w:rPr>
            </w:pPr>
            <w:del w:id="109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89409" w14:textId="3A6F30EE" w:rsidR="00342EB8" w:rsidRPr="002F374C" w:rsidDel="009717F7" w:rsidRDefault="00342EB8" w:rsidP="00F651D2">
            <w:pPr>
              <w:spacing w:after="0"/>
              <w:jc w:val="right"/>
              <w:rPr>
                <w:del w:id="10910" w:author="MCC" w:date="2024-10-17T08:33:00Z"/>
                <w:sz w:val="24"/>
                <w:szCs w:val="24"/>
                <w:lang w:val="en-US"/>
              </w:rPr>
            </w:pPr>
            <w:del w:id="109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41E12" w14:textId="764C684E" w:rsidR="00342EB8" w:rsidRPr="002F374C" w:rsidDel="009717F7" w:rsidRDefault="00342EB8" w:rsidP="00F651D2">
            <w:pPr>
              <w:spacing w:after="0"/>
              <w:rPr>
                <w:del w:id="10912" w:author="MCC" w:date="2024-10-17T08:33:00Z"/>
                <w:sz w:val="24"/>
                <w:szCs w:val="24"/>
                <w:lang w:val="en-US"/>
              </w:rPr>
            </w:pPr>
            <w:del w:id="109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A1BA3C" w14:textId="6B1E683F" w:rsidTr="00F651D2">
        <w:trPr>
          <w:tblCellSpacing w:w="0" w:type="dxa"/>
          <w:del w:id="109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F34E0" w14:textId="64681EA7" w:rsidR="00342EB8" w:rsidRPr="002F374C" w:rsidDel="009717F7" w:rsidRDefault="00342EB8" w:rsidP="00F651D2">
            <w:pPr>
              <w:spacing w:after="0"/>
              <w:rPr>
                <w:del w:id="10915" w:author="MCC" w:date="2024-10-17T08:33:00Z"/>
                <w:sz w:val="24"/>
                <w:szCs w:val="24"/>
                <w:lang w:val="en-US"/>
              </w:rPr>
            </w:pPr>
            <w:del w:id="109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C427A" w14:textId="306F3F2E" w:rsidR="00342EB8" w:rsidRPr="002F374C" w:rsidDel="009717F7" w:rsidRDefault="00342EB8" w:rsidP="00F651D2">
            <w:pPr>
              <w:spacing w:after="0"/>
              <w:rPr>
                <w:del w:id="10917" w:author="MCC" w:date="2024-10-17T08:33:00Z"/>
                <w:sz w:val="24"/>
                <w:szCs w:val="24"/>
                <w:lang w:val="en-US"/>
              </w:rPr>
            </w:pPr>
            <w:del w:id="10918" w:author="MCC" w:date="2024-10-17T08:33:00Z">
              <w:r w:rsidRPr="002F374C" w:rsidDel="009717F7">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F18A3" w14:textId="04F0E2DA" w:rsidR="00342EB8" w:rsidRPr="002F374C" w:rsidDel="009717F7" w:rsidRDefault="00342EB8" w:rsidP="00F651D2">
            <w:pPr>
              <w:spacing w:after="0"/>
              <w:rPr>
                <w:del w:id="10919" w:author="MCC" w:date="2024-10-17T08:33:00Z"/>
                <w:sz w:val="24"/>
                <w:szCs w:val="24"/>
                <w:lang w:val="en-US"/>
              </w:rPr>
            </w:pPr>
            <w:del w:id="10920" w:author="MCC" w:date="2024-10-17T08:33:00Z">
              <w:r w:rsidRPr="002F374C" w:rsidDel="009717F7">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08A6" w14:textId="0E5D1B78" w:rsidR="00342EB8" w:rsidRPr="002F374C" w:rsidDel="009717F7" w:rsidRDefault="00342EB8" w:rsidP="00F651D2">
            <w:pPr>
              <w:spacing w:after="0"/>
              <w:rPr>
                <w:del w:id="10921" w:author="MCC" w:date="2024-10-17T08:33:00Z"/>
                <w:sz w:val="24"/>
                <w:szCs w:val="24"/>
                <w:lang w:val="en-US"/>
              </w:rPr>
            </w:pPr>
            <w:del w:id="109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7D34" w14:textId="2B131767" w:rsidR="00342EB8" w:rsidRPr="002F374C" w:rsidDel="009717F7" w:rsidRDefault="00342EB8" w:rsidP="00F651D2">
            <w:pPr>
              <w:spacing w:after="0"/>
              <w:rPr>
                <w:del w:id="10923" w:author="MCC" w:date="2024-10-17T08:33:00Z"/>
                <w:sz w:val="24"/>
                <w:szCs w:val="24"/>
                <w:lang w:val="en-US"/>
              </w:rPr>
            </w:pPr>
            <w:del w:id="109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116DF" w14:textId="39DACD45" w:rsidR="00342EB8" w:rsidRPr="002F374C" w:rsidDel="009717F7" w:rsidRDefault="00342EB8" w:rsidP="00F651D2">
            <w:pPr>
              <w:spacing w:after="0"/>
              <w:jc w:val="right"/>
              <w:rPr>
                <w:del w:id="10925" w:author="MCC" w:date="2024-10-17T08:33:00Z"/>
                <w:sz w:val="24"/>
                <w:szCs w:val="24"/>
                <w:lang w:val="en-US"/>
              </w:rPr>
            </w:pPr>
            <w:del w:id="109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740E7" w14:textId="4CDA3B36" w:rsidR="00342EB8" w:rsidRPr="002F374C" w:rsidDel="009717F7" w:rsidRDefault="00342EB8" w:rsidP="00F651D2">
            <w:pPr>
              <w:spacing w:after="0"/>
              <w:rPr>
                <w:del w:id="10927" w:author="MCC" w:date="2024-10-17T08:33:00Z"/>
                <w:sz w:val="24"/>
                <w:szCs w:val="24"/>
                <w:lang w:val="en-US"/>
              </w:rPr>
            </w:pPr>
            <w:del w:id="109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36A4C2" w14:textId="2C0C31E8" w:rsidTr="00F651D2">
        <w:trPr>
          <w:tblCellSpacing w:w="0" w:type="dxa"/>
          <w:del w:id="109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23AE2" w14:textId="6ACAAE83" w:rsidR="00342EB8" w:rsidRPr="002F374C" w:rsidDel="009717F7" w:rsidRDefault="00342EB8" w:rsidP="00F651D2">
            <w:pPr>
              <w:spacing w:after="0"/>
              <w:rPr>
                <w:del w:id="10930" w:author="MCC" w:date="2024-10-17T08:33:00Z"/>
                <w:sz w:val="24"/>
                <w:szCs w:val="24"/>
                <w:lang w:val="en-US"/>
              </w:rPr>
            </w:pPr>
            <w:del w:id="109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9B496" w14:textId="1BF47387" w:rsidR="00342EB8" w:rsidRPr="002F374C" w:rsidDel="009717F7" w:rsidRDefault="00342EB8" w:rsidP="00F651D2">
            <w:pPr>
              <w:spacing w:after="0"/>
              <w:rPr>
                <w:del w:id="10932" w:author="MCC" w:date="2024-10-17T08:33:00Z"/>
                <w:sz w:val="24"/>
                <w:szCs w:val="24"/>
                <w:lang w:val="en-US"/>
              </w:rPr>
            </w:pPr>
            <w:del w:id="10933" w:author="MCC" w:date="2024-10-17T08:33:00Z">
              <w:r w:rsidRPr="002F374C" w:rsidDel="009717F7">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1B915" w14:textId="1331F621" w:rsidR="00342EB8" w:rsidRPr="002F374C" w:rsidDel="009717F7" w:rsidRDefault="00342EB8" w:rsidP="00F651D2">
            <w:pPr>
              <w:spacing w:after="0"/>
              <w:rPr>
                <w:del w:id="10934" w:author="MCC" w:date="2024-10-17T08:33:00Z"/>
                <w:sz w:val="24"/>
                <w:szCs w:val="24"/>
                <w:lang w:val="en-US"/>
              </w:rPr>
            </w:pPr>
            <w:del w:id="10935" w:author="MCC" w:date="2024-10-17T08:33:00Z">
              <w:r w:rsidRPr="002F374C" w:rsidDel="009717F7">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2542" w14:textId="0DAA003C" w:rsidR="00342EB8" w:rsidRPr="002F374C" w:rsidDel="009717F7" w:rsidRDefault="00342EB8" w:rsidP="00F651D2">
            <w:pPr>
              <w:spacing w:after="0"/>
              <w:rPr>
                <w:del w:id="10936" w:author="MCC" w:date="2024-10-17T08:33:00Z"/>
                <w:sz w:val="24"/>
                <w:szCs w:val="24"/>
                <w:lang w:val="en-US"/>
              </w:rPr>
            </w:pPr>
            <w:del w:id="109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02B85" w14:textId="6645A146" w:rsidR="00342EB8" w:rsidRPr="002F374C" w:rsidDel="009717F7" w:rsidRDefault="00342EB8" w:rsidP="00F651D2">
            <w:pPr>
              <w:spacing w:after="0"/>
              <w:rPr>
                <w:del w:id="10938" w:author="MCC" w:date="2024-10-17T08:33:00Z"/>
                <w:sz w:val="24"/>
                <w:szCs w:val="24"/>
                <w:lang w:val="en-US"/>
              </w:rPr>
            </w:pPr>
            <w:del w:id="109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25F4B" w14:textId="3EA7D9DB" w:rsidR="00342EB8" w:rsidRPr="002F374C" w:rsidDel="009717F7" w:rsidRDefault="00342EB8" w:rsidP="00F651D2">
            <w:pPr>
              <w:spacing w:after="0"/>
              <w:jc w:val="right"/>
              <w:rPr>
                <w:del w:id="10940" w:author="MCC" w:date="2024-10-17T08:33:00Z"/>
                <w:sz w:val="24"/>
                <w:szCs w:val="24"/>
                <w:lang w:val="en-US"/>
              </w:rPr>
            </w:pPr>
            <w:del w:id="109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E68C8" w14:textId="47D4068D" w:rsidR="00342EB8" w:rsidRPr="002F374C" w:rsidDel="009717F7" w:rsidRDefault="00342EB8" w:rsidP="00F651D2">
            <w:pPr>
              <w:spacing w:after="0"/>
              <w:rPr>
                <w:del w:id="10942" w:author="MCC" w:date="2024-10-17T08:33:00Z"/>
                <w:sz w:val="24"/>
                <w:szCs w:val="24"/>
                <w:lang w:val="en-US"/>
              </w:rPr>
            </w:pPr>
            <w:del w:id="109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1613A8" w14:textId="174D342C" w:rsidTr="00F651D2">
        <w:trPr>
          <w:tblCellSpacing w:w="0" w:type="dxa"/>
          <w:del w:id="109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B9A16" w14:textId="2D166989" w:rsidR="00342EB8" w:rsidRPr="002F374C" w:rsidDel="009717F7" w:rsidRDefault="00342EB8" w:rsidP="00F651D2">
            <w:pPr>
              <w:spacing w:after="0"/>
              <w:rPr>
                <w:del w:id="10945" w:author="MCC" w:date="2024-10-17T08:33:00Z"/>
                <w:sz w:val="24"/>
                <w:szCs w:val="24"/>
                <w:lang w:val="en-US"/>
              </w:rPr>
            </w:pPr>
            <w:del w:id="109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48B0" w14:textId="32ED6A2C" w:rsidR="00342EB8" w:rsidRPr="002F374C" w:rsidDel="009717F7" w:rsidRDefault="00342EB8" w:rsidP="00F651D2">
            <w:pPr>
              <w:spacing w:after="0"/>
              <w:rPr>
                <w:del w:id="10947" w:author="MCC" w:date="2024-10-17T08:33:00Z"/>
                <w:sz w:val="24"/>
                <w:szCs w:val="24"/>
                <w:lang w:val="en-US"/>
              </w:rPr>
            </w:pPr>
            <w:del w:id="10948" w:author="MCC" w:date="2024-10-17T08:33:00Z">
              <w:r w:rsidRPr="002F374C" w:rsidDel="009717F7">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43CE" w14:textId="2E8CED3D" w:rsidR="00342EB8" w:rsidRPr="002F374C" w:rsidDel="009717F7" w:rsidRDefault="00342EB8" w:rsidP="00F651D2">
            <w:pPr>
              <w:spacing w:after="0"/>
              <w:rPr>
                <w:del w:id="10949" w:author="MCC" w:date="2024-10-17T08:33:00Z"/>
                <w:sz w:val="24"/>
                <w:szCs w:val="24"/>
                <w:lang w:val="en-US"/>
              </w:rPr>
            </w:pPr>
            <w:del w:id="10950" w:author="MCC" w:date="2024-10-17T08:33:00Z">
              <w:r w:rsidRPr="002F374C" w:rsidDel="009717F7">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E14B2" w14:textId="1E1E468A" w:rsidR="00342EB8" w:rsidRPr="002F374C" w:rsidDel="009717F7" w:rsidRDefault="00342EB8" w:rsidP="00F651D2">
            <w:pPr>
              <w:spacing w:after="0"/>
              <w:rPr>
                <w:del w:id="10951" w:author="MCC" w:date="2024-10-17T08:33:00Z"/>
                <w:sz w:val="24"/>
                <w:szCs w:val="24"/>
                <w:lang w:val="en-US"/>
              </w:rPr>
            </w:pPr>
            <w:del w:id="109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CC8DB" w14:textId="26DAC5CA" w:rsidR="00342EB8" w:rsidRPr="002F374C" w:rsidDel="009717F7" w:rsidRDefault="00342EB8" w:rsidP="00F651D2">
            <w:pPr>
              <w:spacing w:after="0"/>
              <w:rPr>
                <w:del w:id="10953" w:author="MCC" w:date="2024-10-17T08:33:00Z"/>
                <w:sz w:val="24"/>
                <w:szCs w:val="24"/>
                <w:lang w:val="en-US"/>
              </w:rPr>
            </w:pPr>
            <w:del w:id="109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24B61" w14:textId="5F479B1F" w:rsidR="00342EB8" w:rsidRPr="002F374C" w:rsidDel="009717F7" w:rsidRDefault="00342EB8" w:rsidP="00F651D2">
            <w:pPr>
              <w:spacing w:after="0"/>
              <w:jc w:val="right"/>
              <w:rPr>
                <w:del w:id="10955" w:author="MCC" w:date="2024-10-17T08:33:00Z"/>
                <w:sz w:val="24"/>
                <w:szCs w:val="24"/>
                <w:lang w:val="en-US"/>
              </w:rPr>
            </w:pPr>
            <w:del w:id="109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2AF90" w14:textId="5C467D99" w:rsidR="00342EB8" w:rsidRPr="002F374C" w:rsidDel="009717F7" w:rsidRDefault="00342EB8" w:rsidP="00F651D2">
            <w:pPr>
              <w:spacing w:after="0"/>
              <w:rPr>
                <w:del w:id="10957" w:author="MCC" w:date="2024-10-17T08:33:00Z"/>
                <w:sz w:val="24"/>
                <w:szCs w:val="24"/>
                <w:lang w:val="en-US"/>
              </w:rPr>
            </w:pPr>
            <w:del w:id="109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3F3805" w14:textId="17CCA41D" w:rsidTr="00F651D2">
        <w:trPr>
          <w:tblCellSpacing w:w="0" w:type="dxa"/>
          <w:del w:id="109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D070C" w14:textId="6483FC34" w:rsidR="00342EB8" w:rsidRPr="002F374C" w:rsidDel="009717F7" w:rsidRDefault="00342EB8" w:rsidP="00F651D2">
            <w:pPr>
              <w:spacing w:after="0"/>
              <w:rPr>
                <w:del w:id="10960" w:author="MCC" w:date="2024-10-17T08:33:00Z"/>
                <w:sz w:val="24"/>
                <w:szCs w:val="24"/>
                <w:lang w:val="en-US"/>
              </w:rPr>
            </w:pPr>
            <w:del w:id="109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2A4F" w14:textId="63BE5B51" w:rsidR="00342EB8" w:rsidRPr="002F374C" w:rsidDel="009717F7" w:rsidRDefault="00342EB8" w:rsidP="00F651D2">
            <w:pPr>
              <w:spacing w:after="0"/>
              <w:rPr>
                <w:del w:id="10962" w:author="MCC" w:date="2024-10-17T08:33:00Z"/>
                <w:sz w:val="24"/>
                <w:szCs w:val="24"/>
                <w:lang w:val="en-US"/>
              </w:rPr>
            </w:pPr>
            <w:del w:id="10963" w:author="MCC" w:date="2024-10-17T08:33:00Z">
              <w:r w:rsidRPr="002F374C" w:rsidDel="009717F7">
                <w:rPr>
                  <w:rFonts w:ascii="Arial" w:hAnsi="Arial" w:cs="Arial"/>
                  <w:color w:val="000000"/>
                  <w:sz w:val="18"/>
                  <w:szCs w:val="18"/>
                  <w:lang w:val="en-US"/>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7CF19" w14:textId="6BDE0A83" w:rsidR="00342EB8" w:rsidRPr="002F374C" w:rsidDel="009717F7" w:rsidRDefault="00342EB8" w:rsidP="00F651D2">
            <w:pPr>
              <w:spacing w:after="0"/>
              <w:rPr>
                <w:del w:id="10964" w:author="MCC" w:date="2024-10-17T08:33:00Z"/>
                <w:sz w:val="24"/>
                <w:szCs w:val="24"/>
                <w:lang w:val="en-US"/>
              </w:rPr>
            </w:pPr>
            <w:del w:id="10965" w:author="MCC" w:date="2024-10-17T08:33:00Z">
              <w:r w:rsidRPr="002F374C" w:rsidDel="009717F7">
                <w:rPr>
                  <w:rFonts w:ascii="Arial" w:hAnsi="Arial" w:cs="Arial"/>
                  <w:color w:val="000000"/>
                  <w:sz w:val="18"/>
                  <w:szCs w:val="18"/>
                  <w:lang w:val="en-US"/>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0C6F9" w14:textId="62223A63" w:rsidR="00342EB8" w:rsidRPr="002F374C" w:rsidDel="009717F7" w:rsidRDefault="00342EB8" w:rsidP="00F651D2">
            <w:pPr>
              <w:spacing w:after="0"/>
              <w:rPr>
                <w:del w:id="10966" w:author="MCC" w:date="2024-10-17T08:33:00Z"/>
                <w:sz w:val="24"/>
                <w:szCs w:val="24"/>
                <w:lang w:val="en-US"/>
              </w:rPr>
            </w:pPr>
            <w:del w:id="109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E36F1" w14:textId="28F6E139" w:rsidR="00342EB8" w:rsidRPr="002F374C" w:rsidDel="009717F7" w:rsidRDefault="00342EB8" w:rsidP="00F651D2">
            <w:pPr>
              <w:spacing w:after="0"/>
              <w:rPr>
                <w:del w:id="10968" w:author="MCC" w:date="2024-10-17T08:33:00Z"/>
                <w:sz w:val="24"/>
                <w:szCs w:val="24"/>
                <w:lang w:val="en-US"/>
              </w:rPr>
            </w:pPr>
            <w:del w:id="109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9863" w14:textId="6A73B7E2" w:rsidR="00342EB8" w:rsidRPr="002F374C" w:rsidDel="009717F7" w:rsidRDefault="00342EB8" w:rsidP="00F651D2">
            <w:pPr>
              <w:spacing w:after="0"/>
              <w:jc w:val="right"/>
              <w:rPr>
                <w:del w:id="10970" w:author="MCC" w:date="2024-10-17T08:33:00Z"/>
                <w:sz w:val="24"/>
                <w:szCs w:val="24"/>
                <w:lang w:val="en-US"/>
              </w:rPr>
            </w:pPr>
            <w:del w:id="109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E9D3" w14:textId="7B877CD3" w:rsidR="00342EB8" w:rsidRPr="002F374C" w:rsidDel="009717F7" w:rsidRDefault="00342EB8" w:rsidP="00F651D2">
            <w:pPr>
              <w:spacing w:after="0"/>
              <w:rPr>
                <w:del w:id="10972" w:author="MCC" w:date="2024-10-17T08:33:00Z"/>
                <w:sz w:val="24"/>
                <w:szCs w:val="24"/>
                <w:lang w:val="en-US"/>
              </w:rPr>
            </w:pPr>
            <w:del w:id="109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FE544F8" w14:textId="041BB963" w:rsidTr="00F651D2">
        <w:trPr>
          <w:tblCellSpacing w:w="0" w:type="dxa"/>
          <w:del w:id="109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4CEAB" w14:textId="1B510789" w:rsidR="00342EB8" w:rsidRPr="002F374C" w:rsidDel="009717F7" w:rsidRDefault="00342EB8" w:rsidP="00F651D2">
            <w:pPr>
              <w:spacing w:after="0"/>
              <w:rPr>
                <w:del w:id="10975" w:author="MCC" w:date="2024-10-17T08:33:00Z"/>
                <w:sz w:val="24"/>
                <w:szCs w:val="24"/>
                <w:lang w:val="en-US"/>
              </w:rPr>
            </w:pPr>
            <w:del w:id="109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2819" w14:textId="66CA817B" w:rsidR="00342EB8" w:rsidRPr="002F374C" w:rsidDel="009717F7" w:rsidRDefault="00342EB8" w:rsidP="00F651D2">
            <w:pPr>
              <w:spacing w:after="0"/>
              <w:rPr>
                <w:del w:id="10977" w:author="MCC" w:date="2024-10-17T08:33:00Z"/>
                <w:sz w:val="24"/>
                <w:szCs w:val="24"/>
                <w:lang w:val="en-US"/>
              </w:rPr>
            </w:pPr>
            <w:del w:id="10978" w:author="MCC" w:date="2024-10-17T08:33:00Z">
              <w:r w:rsidRPr="002F374C" w:rsidDel="009717F7">
                <w:rPr>
                  <w:rFonts w:ascii="Arial" w:hAnsi="Arial" w:cs="Arial"/>
                  <w:color w:val="000000"/>
                  <w:sz w:val="18"/>
                  <w:szCs w:val="18"/>
                  <w:lang w:val="en-US"/>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426D7" w14:textId="14835CA4" w:rsidR="00342EB8" w:rsidRPr="002F374C" w:rsidDel="009717F7" w:rsidRDefault="00342EB8" w:rsidP="00F651D2">
            <w:pPr>
              <w:spacing w:after="0"/>
              <w:rPr>
                <w:del w:id="10979" w:author="MCC" w:date="2024-10-17T08:33:00Z"/>
                <w:sz w:val="24"/>
                <w:szCs w:val="24"/>
                <w:lang w:val="en-US"/>
              </w:rPr>
            </w:pPr>
            <w:del w:id="10980" w:author="MCC" w:date="2024-10-17T08:33:00Z">
              <w:r w:rsidRPr="002F374C" w:rsidDel="009717F7">
                <w:rPr>
                  <w:rFonts w:ascii="Arial" w:hAnsi="Arial" w:cs="Arial"/>
                  <w:color w:val="000000"/>
                  <w:sz w:val="18"/>
                  <w:szCs w:val="18"/>
                  <w:lang w:val="en-US"/>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2E531" w14:textId="3B74FA47" w:rsidR="00342EB8" w:rsidRPr="002F374C" w:rsidDel="009717F7" w:rsidRDefault="00342EB8" w:rsidP="00F651D2">
            <w:pPr>
              <w:spacing w:after="0"/>
              <w:rPr>
                <w:del w:id="10981" w:author="MCC" w:date="2024-10-17T08:33:00Z"/>
                <w:sz w:val="24"/>
                <w:szCs w:val="24"/>
                <w:lang w:val="en-US"/>
              </w:rPr>
            </w:pPr>
            <w:del w:id="109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4F88" w14:textId="7F0ABE03" w:rsidR="00342EB8" w:rsidRPr="002F374C" w:rsidDel="009717F7" w:rsidRDefault="00342EB8" w:rsidP="00F651D2">
            <w:pPr>
              <w:spacing w:after="0"/>
              <w:rPr>
                <w:del w:id="10983" w:author="MCC" w:date="2024-10-17T08:33:00Z"/>
                <w:sz w:val="24"/>
                <w:szCs w:val="24"/>
                <w:lang w:val="en-US"/>
              </w:rPr>
            </w:pPr>
            <w:del w:id="109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B003B" w14:textId="5FC48CEB" w:rsidR="00342EB8" w:rsidRPr="002F374C" w:rsidDel="009717F7" w:rsidRDefault="00342EB8" w:rsidP="00F651D2">
            <w:pPr>
              <w:spacing w:after="0"/>
              <w:jc w:val="right"/>
              <w:rPr>
                <w:del w:id="10985" w:author="MCC" w:date="2024-10-17T08:33:00Z"/>
                <w:sz w:val="24"/>
                <w:szCs w:val="24"/>
                <w:lang w:val="en-US"/>
              </w:rPr>
            </w:pPr>
            <w:del w:id="109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49998" w14:textId="5F741A24" w:rsidR="00342EB8" w:rsidRPr="002F374C" w:rsidDel="009717F7" w:rsidRDefault="00342EB8" w:rsidP="00F651D2">
            <w:pPr>
              <w:spacing w:after="0"/>
              <w:rPr>
                <w:del w:id="10987" w:author="MCC" w:date="2024-10-17T08:33:00Z"/>
                <w:sz w:val="24"/>
                <w:szCs w:val="24"/>
                <w:lang w:val="en-US"/>
              </w:rPr>
            </w:pPr>
            <w:del w:id="109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D827785" w14:textId="25ED121A" w:rsidTr="00F651D2">
        <w:trPr>
          <w:tblCellSpacing w:w="0" w:type="dxa"/>
          <w:del w:id="109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3B562" w14:textId="4499B208" w:rsidR="00342EB8" w:rsidRPr="002F374C" w:rsidDel="009717F7" w:rsidRDefault="00342EB8" w:rsidP="00F651D2">
            <w:pPr>
              <w:spacing w:after="0"/>
              <w:rPr>
                <w:del w:id="10990" w:author="MCC" w:date="2024-10-17T08:33:00Z"/>
                <w:sz w:val="24"/>
                <w:szCs w:val="24"/>
                <w:lang w:val="en-US"/>
              </w:rPr>
            </w:pPr>
            <w:del w:id="109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61E5" w14:textId="26FD5C40" w:rsidR="00342EB8" w:rsidRPr="002F374C" w:rsidDel="009717F7" w:rsidRDefault="00342EB8" w:rsidP="00F651D2">
            <w:pPr>
              <w:spacing w:after="0"/>
              <w:rPr>
                <w:del w:id="10992" w:author="MCC" w:date="2024-10-17T08:33:00Z"/>
                <w:sz w:val="24"/>
                <w:szCs w:val="24"/>
                <w:lang w:val="en-US"/>
              </w:rPr>
            </w:pPr>
            <w:del w:id="10993" w:author="MCC" w:date="2024-10-17T08:33:00Z">
              <w:r w:rsidRPr="002F374C" w:rsidDel="009717F7">
                <w:rPr>
                  <w:rFonts w:ascii="Arial" w:hAnsi="Arial" w:cs="Arial"/>
                  <w:color w:val="000000"/>
                  <w:sz w:val="18"/>
                  <w:szCs w:val="18"/>
                  <w:lang w:val="en-US"/>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25A3F" w14:textId="148610A7" w:rsidR="00342EB8" w:rsidRPr="002F374C" w:rsidDel="009717F7" w:rsidRDefault="00342EB8" w:rsidP="00F651D2">
            <w:pPr>
              <w:spacing w:after="0"/>
              <w:rPr>
                <w:del w:id="10994" w:author="MCC" w:date="2024-10-17T08:33:00Z"/>
                <w:sz w:val="24"/>
                <w:szCs w:val="24"/>
                <w:lang w:val="en-US"/>
              </w:rPr>
            </w:pPr>
            <w:del w:id="10995" w:author="MCC" w:date="2024-10-17T08:33:00Z">
              <w:r w:rsidRPr="002F374C" w:rsidDel="009717F7">
                <w:rPr>
                  <w:rFonts w:ascii="Arial" w:hAnsi="Arial" w:cs="Arial"/>
                  <w:color w:val="000000"/>
                  <w:sz w:val="18"/>
                  <w:szCs w:val="18"/>
                  <w:lang w:val="en-US"/>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CE45F" w14:textId="186FBF60" w:rsidR="00342EB8" w:rsidRPr="002F374C" w:rsidDel="009717F7" w:rsidRDefault="00342EB8" w:rsidP="00F651D2">
            <w:pPr>
              <w:spacing w:after="0"/>
              <w:rPr>
                <w:del w:id="10996" w:author="MCC" w:date="2024-10-17T08:33:00Z"/>
                <w:sz w:val="24"/>
                <w:szCs w:val="24"/>
                <w:lang w:val="en-US"/>
              </w:rPr>
            </w:pPr>
            <w:del w:id="109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20746" w14:textId="2B2035EB" w:rsidR="00342EB8" w:rsidRPr="002F374C" w:rsidDel="009717F7" w:rsidRDefault="00342EB8" w:rsidP="00F651D2">
            <w:pPr>
              <w:spacing w:after="0"/>
              <w:rPr>
                <w:del w:id="10998" w:author="MCC" w:date="2024-10-17T08:33:00Z"/>
                <w:sz w:val="24"/>
                <w:szCs w:val="24"/>
                <w:lang w:val="en-US"/>
              </w:rPr>
            </w:pPr>
            <w:del w:id="109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DDE85" w14:textId="4B6D7F72" w:rsidR="00342EB8" w:rsidRPr="002F374C" w:rsidDel="009717F7" w:rsidRDefault="00342EB8" w:rsidP="00F651D2">
            <w:pPr>
              <w:spacing w:after="0"/>
              <w:jc w:val="right"/>
              <w:rPr>
                <w:del w:id="11000" w:author="MCC" w:date="2024-10-17T08:33:00Z"/>
                <w:sz w:val="24"/>
                <w:szCs w:val="24"/>
                <w:lang w:val="en-US"/>
              </w:rPr>
            </w:pPr>
            <w:del w:id="110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E8935" w14:textId="37AA9398" w:rsidR="00342EB8" w:rsidRPr="002F374C" w:rsidDel="009717F7" w:rsidRDefault="00342EB8" w:rsidP="00F651D2">
            <w:pPr>
              <w:spacing w:after="0"/>
              <w:rPr>
                <w:del w:id="11002" w:author="MCC" w:date="2024-10-17T08:33:00Z"/>
                <w:sz w:val="24"/>
                <w:szCs w:val="24"/>
                <w:lang w:val="en-US"/>
              </w:rPr>
            </w:pPr>
            <w:del w:id="110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0D35D4" w14:textId="56D333E2" w:rsidTr="00F651D2">
        <w:trPr>
          <w:tblCellSpacing w:w="0" w:type="dxa"/>
          <w:del w:id="110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FE4D0" w14:textId="22EF6101" w:rsidR="00342EB8" w:rsidRPr="002F374C" w:rsidDel="009717F7" w:rsidRDefault="00342EB8" w:rsidP="00F651D2">
            <w:pPr>
              <w:spacing w:after="0"/>
              <w:rPr>
                <w:del w:id="11005" w:author="MCC" w:date="2024-10-17T08:33:00Z"/>
                <w:sz w:val="24"/>
                <w:szCs w:val="24"/>
                <w:lang w:val="en-US"/>
              </w:rPr>
            </w:pPr>
            <w:del w:id="110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9BB95" w14:textId="5EA6A763" w:rsidR="00342EB8" w:rsidRPr="002F374C" w:rsidDel="009717F7" w:rsidRDefault="00342EB8" w:rsidP="00F651D2">
            <w:pPr>
              <w:spacing w:after="0"/>
              <w:rPr>
                <w:del w:id="11007" w:author="MCC" w:date="2024-10-17T08:33:00Z"/>
                <w:sz w:val="24"/>
                <w:szCs w:val="24"/>
                <w:lang w:val="en-US"/>
              </w:rPr>
            </w:pPr>
            <w:del w:id="11008" w:author="MCC" w:date="2024-10-17T08:33:00Z">
              <w:r w:rsidRPr="002F374C" w:rsidDel="009717F7">
                <w:rPr>
                  <w:rFonts w:ascii="Arial" w:hAnsi="Arial" w:cs="Arial"/>
                  <w:color w:val="000000"/>
                  <w:sz w:val="18"/>
                  <w:szCs w:val="18"/>
                  <w:lang w:val="en-US"/>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E0991" w14:textId="072C9669" w:rsidR="00342EB8" w:rsidRPr="002F374C" w:rsidDel="009717F7" w:rsidRDefault="00342EB8" w:rsidP="00F651D2">
            <w:pPr>
              <w:spacing w:after="0"/>
              <w:rPr>
                <w:del w:id="11009" w:author="MCC" w:date="2024-10-17T08:33:00Z"/>
                <w:sz w:val="24"/>
                <w:szCs w:val="24"/>
                <w:lang w:val="en-US"/>
              </w:rPr>
            </w:pPr>
            <w:del w:id="11010" w:author="MCC" w:date="2024-10-17T08:33:00Z">
              <w:r w:rsidRPr="002F374C" w:rsidDel="009717F7">
                <w:rPr>
                  <w:rFonts w:ascii="Arial" w:hAnsi="Arial" w:cs="Arial"/>
                  <w:color w:val="000000"/>
                  <w:sz w:val="18"/>
                  <w:szCs w:val="18"/>
                  <w:lang w:val="en-US"/>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A944" w14:textId="25C0C6C5" w:rsidR="00342EB8" w:rsidRPr="002F374C" w:rsidDel="009717F7" w:rsidRDefault="00342EB8" w:rsidP="00F651D2">
            <w:pPr>
              <w:spacing w:after="0"/>
              <w:rPr>
                <w:del w:id="11011" w:author="MCC" w:date="2024-10-17T08:33:00Z"/>
                <w:sz w:val="24"/>
                <w:szCs w:val="24"/>
                <w:lang w:val="en-US"/>
              </w:rPr>
            </w:pPr>
            <w:del w:id="110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741E9" w14:textId="704A6CCF" w:rsidR="00342EB8" w:rsidRPr="002F374C" w:rsidDel="009717F7" w:rsidRDefault="00342EB8" w:rsidP="00F651D2">
            <w:pPr>
              <w:spacing w:after="0"/>
              <w:rPr>
                <w:del w:id="11013" w:author="MCC" w:date="2024-10-17T08:33:00Z"/>
                <w:sz w:val="24"/>
                <w:szCs w:val="24"/>
                <w:lang w:val="en-US"/>
              </w:rPr>
            </w:pPr>
            <w:del w:id="110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867ED" w14:textId="32116907" w:rsidR="00342EB8" w:rsidRPr="002F374C" w:rsidDel="009717F7" w:rsidRDefault="00342EB8" w:rsidP="00F651D2">
            <w:pPr>
              <w:spacing w:after="0"/>
              <w:jc w:val="right"/>
              <w:rPr>
                <w:del w:id="11015" w:author="MCC" w:date="2024-10-17T08:33:00Z"/>
                <w:sz w:val="24"/>
                <w:szCs w:val="24"/>
                <w:lang w:val="en-US"/>
              </w:rPr>
            </w:pPr>
            <w:del w:id="110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D899" w14:textId="019BF358" w:rsidR="00342EB8" w:rsidRPr="002F374C" w:rsidDel="009717F7" w:rsidRDefault="00342EB8" w:rsidP="00F651D2">
            <w:pPr>
              <w:spacing w:after="0"/>
              <w:rPr>
                <w:del w:id="11017" w:author="MCC" w:date="2024-10-17T08:33:00Z"/>
                <w:sz w:val="24"/>
                <w:szCs w:val="24"/>
                <w:lang w:val="en-US"/>
              </w:rPr>
            </w:pPr>
            <w:del w:id="110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256188" w14:textId="25BBA321" w:rsidTr="00F651D2">
        <w:trPr>
          <w:tblCellSpacing w:w="0" w:type="dxa"/>
          <w:del w:id="110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6F476" w14:textId="13AD3412" w:rsidR="00342EB8" w:rsidRPr="002F374C" w:rsidDel="009717F7" w:rsidRDefault="00342EB8" w:rsidP="00F651D2">
            <w:pPr>
              <w:spacing w:after="0"/>
              <w:rPr>
                <w:del w:id="11020" w:author="MCC" w:date="2024-10-17T08:33:00Z"/>
                <w:sz w:val="24"/>
                <w:szCs w:val="24"/>
                <w:lang w:val="en-US"/>
              </w:rPr>
            </w:pPr>
            <w:del w:id="110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D22D0" w14:textId="5B4D1D88" w:rsidR="00342EB8" w:rsidRPr="002F374C" w:rsidDel="009717F7" w:rsidRDefault="00342EB8" w:rsidP="00F651D2">
            <w:pPr>
              <w:spacing w:after="0"/>
              <w:rPr>
                <w:del w:id="11022" w:author="MCC" w:date="2024-10-17T08:33:00Z"/>
                <w:sz w:val="24"/>
                <w:szCs w:val="24"/>
                <w:lang w:val="en-US"/>
              </w:rPr>
            </w:pPr>
            <w:del w:id="11023" w:author="MCC" w:date="2024-10-17T08:33:00Z">
              <w:r w:rsidRPr="002F374C" w:rsidDel="009717F7">
                <w:rPr>
                  <w:rFonts w:ascii="Arial" w:hAnsi="Arial" w:cs="Arial"/>
                  <w:color w:val="000000"/>
                  <w:sz w:val="18"/>
                  <w:szCs w:val="18"/>
                  <w:lang w:val="en-US"/>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7E80" w14:textId="2885D80A" w:rsidR="00342EB8" w:rsidRPr="002F374C" w:rsidDel="009717F7" w:rsidRDefault="00342EB8" w:rsidP="00F651D2">
            <w:pPr>
              <w:spacing w:after="0"/>
              <w:rPr>
                <w:del w:id="11024" w:author="MCC" w:date="2024-10-17T08:33:00Z"/>
                <w:sz w:val="24"/>
                <w:szCs w:val="24"/>
                <w:lang w:val="en-US"/>
              </w:rPr>
            </w:pPr>
            <w:del w:id="11025" w:author="MCC" w:date="2024-10-17T08:33:00Z">
              <w:r w:rsidRPr="002F374C" w:rsidDel="009717F7">
                <w:rPr>
                  <w:rFonts w:ascii="Arial" w:hAnsi="Arial" w:cs="Arial"/>
                  <w:color w:val="000000"/>
                  <w:sz w:val="18"/>
                  <w:szCs w:val="18"/>
                  <w:lang w:val="en-US"/>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AAE6C" w14:textId="580338AF" w:rsidR="00342EB8" w:rsidRPr="002F374C" w:rsidDel="009717F7" w:rsidRDefault="00342EB8" w:rsidP="00F651D2">
            <w:pPr>
              <w:spacing w:after="0"/>
              <w:rPr>
                <w:del w:id="11026" w:author="MCC" w:date="2024-10-17T08:33:00Z"/>
                <w:sz w:val="24"/>
                <w:szCs w:val="24"/>
                <w:lang w:val="en-US"/>
              </w:rPr>
            </w:pPr>
            <w:del w:id="110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2285F" w14:textId="07D19541" w:rsidR="00342EB8" w:rsidRPr="002F374C" w:rsidDel="009717F7" w:rsidRDefault="00342EB8" w:rsidP="00F651D2">
            <w:pPr>
              <w:spacing w:after="0"/>
              <w:rPr>
                <w:del w:id="11028" w:author="MCC" w:date="2024-10-17T08:33:00Z"/>
                <w:sz w:val="24"/>
                <w:szCs w:val="24"/>
                <w:lang w:val="en-US"/>
              </w:rPr>
            </w:pPr>
            <w:del w:id="110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94C2" w14:textId="4EDD216D" w:rsidR="00342EB8" w:rsidRPr="002F374C" w:rsidDel="009717F7" w:rsidRDefault="00342EB8" w:rsidP="00F651D2">
            <w:pPr>
              <w:spacing w:after="0"/>
              <w:jc w:val="right"/>
              <w:rPr>
                <w:del w:id="11030" w:author="MCC" w:date="2024-10-17T08:33:00Z"/>
                <w:sz w:val="24"/>
                <w:szCs w:val="24"/>
                <w:lang w:val="en-US"/>
              </w:rPr>
            </w:pPr>
            <w:del w:id="110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EC4EC" w14:textId="16430FA3" w:rsidR="00342EB8" w:rsidRPr="002F374C" w:rsidDel="009717F7" w:rsidRDefault="00342EB8" w:rsidP="00F651D2">
            <w:pPr>
              <w:spacing w:after="0"/>
              <w:rPr>
                <w:del w:id="11032" w:author="MCC" w:date="2024-10-17T08:33:00Z"/>
                <w:sz w:val="24"/>
                <w:szCs w:val="24"/>
                <w:lang w:val="en-US"/>
              </w:rPr>
            </w:pPr>
            <w:del w:id="110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D22AF8" w14:textId="4529FE1B" w:rsidTr="00F651D2">
        <w:trPr>
          <w:tblCellSpacing w:w="0" w:type="dxa"/>
          <w:del w:id="110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B8967" w14:textId="54DD6552" w:rsidR="00342EB8" w:rsidRPr="002F374C" w:rsidDel="009717F7" w:rsidRDefault="00342EB8" w:rsidP="00F651D2">
            <w:pPr>
              <w:spacing w:after="0"/>
              <w:rPr>
                <w:del w:id="11035" w:author="MCC" w:date="2024-10-17T08:33:00Z"/>
                <w:sz w:val="24"/>
                <w:szCs w:val="24"/>
                <w:lang w:val="en-US"/>
              </w:rPr>
            </w:pPr>
            <w:del w:id="110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1CF1" w14:textId="22F16738" w:rsidR="00342EB8" w:rsidRPr="002F374C" w:rsidDel="009717F7" w:rsidRDefault="00342EB8" w:rsidP="00F651D2">
            <w:pPr>
              <w:spacing w:after="0"/>
              <w:rPr>
                <w:del w:id="11037" w:author="MCC" w:date="2024-10-17T08:33:00Z"/>
                <w:sz w:val="24"/>
                <w:szCs w:val="24"/>
                <w:lang w:val="en-US"/>
              </w:rPr>
            </w:pPr>
            <w:del w:id="11038" w:author="MCC" w:date="2024-10-17T08:33:00Z">
              <w:r w:rsidRPr="002F374C" w:rsidDel="009717F7">
                <w:rPr>
                  <w:rFonts w:ascii="Arial" w:hAnsi="Arial" w:cs="Arial"/>
                  <w:color w:val="000000"/>
                  <w:sz w:val="18"/>
                  <w:szCs w:val="18"/>
                  <w:lang w:val="en-US"/>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A324D" w14:textId="14CBE45A" w:rsidR="00342EB8" w:rsidRPr="002F374C" w:rsidDel="009717F7" w:rsidRDefault="00342EB8" w:rsidP="00F651D2">
            <w:pPr>
              <w:spacing w:after="0"/>
              <w:rPr>
                <w:del w:id="11039" w:author="MCC" w:date="2024-10-17T08:33:00Z"/>
                <w:sz w:val="24"/>
                <w:szCs w:val="24"/>
                <w:lang w:val="en-US"/>
              </w:rPr>
            </w:pPr>
            <w:del w:id="11040" w:author="MCC" w:date="2024-10-17T08:33:00Z">
              <w:r w:rsidRPr="002F374C" w:rsidDel="009717F7">
                <w:rPr>
                  <w:rFonts w:ascii="Arial" w:hAnsi="Arial" w:cs="Arial"/>
                  <w:color w:val="000000"/>
                  <w:sz w:val="18"/>
                  <w:szCs w:val="18"/>
                  <w:lang w:val="en-US"/>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8B44" w14:textId="4FE9E918" w:rsidR="00342EB8" w:rsidRPr="002F374C" w:rsidDel="009717F7" w:rsidRDefault="00342EB8" w:rsidP="00F651D2">
            <w:pPr>
              <w:spacing w:after="0"/>
              <w:rPr>
                <w:del w:id="11041" w:author="MCC" w:date="2024-10-17T08:33:00Z"/>
                <w:sz w:val="24"/>
                <w:szCs w:val="24"/>
                <w:lang w:val="en-US"/>
              </w:rPr>
            </w:pPr>
            <w:del w:id="110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37AA1" w14:textId="27306092" w:rsidR="00342EB8" w:rsidRPr="002F374C" w:rsidDel="009717F7" w:rsidRDefault="00342EB8" w:rsidP="00F651D2">
            <w:pPr>
              <w:spacing w:after="0"/>
              <w:rPr>
                <w:del w:id="11043" w:author="MCC" w:date="2024-10-17T08:33:00Z"/>
                <w:sz w:val="24"/>
                <w:szCs w:val="24"/>
                <w:lang w:val="en-US"/>
              </w:rPr>
            </w:pPr>
            <w:del w:id="110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464E7" w14:textId="39DC0011" w:rsidR="00342EB8" w:rsidRPr="002F374C" w:rsidDel="009717F7" w:rsidRDefault="00342EB8" w:rsidP="00F651D2">
            <w:pPr>
              <w:spacing w:after="0"/>
              <w:jc w:val="right"/>
              <w:rPr>
                <w:del w:id="11045" w:author="MCC" w:date="2024-10-17T08:33:00Z"/>
                <w:sz w:val="24"/>
                <w:szCs w:val="24"/>
                <w:lang w:val="en-US"/>
              </w:rPr>
            </w:pPr>
            <w:del w:id="110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FD9C5" w14:textId="11B0C2B3" w:rsidR="00342EB8" w:rsidRPr="002F374C" w:rsidDel="009717F7" w:rsidRDefault="00342EB8" w:rsidP="00F651D2">
            <w:pPr>
              <w:spacing w:after="0"/>
              <w:rPr>
                <w:del w:id="11047" w:author="MCC" w:date="2024-10-17T08:33:00Z"/>
                <w:sz w:val="24"/>
                <w:szCs w:val="24"/>
                <w:lang w:val="en-US"/>
              </w:rPr>
            </w:pPr>
            <w:del w:id="110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56D799" w14:textId="25BB1224" w:rsidTr="00F651D2">
        <w:trPr>
          <w:tblCellSpacing w:w="0" w:type="dxa"/>
          <w:del w:id="110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71BBF" w14:textId="429FF2A8" w:rsidR="00342EB8" w:rsidRPr="002F374C" w:rsidDel="009717F7" w:rsidRDefault="00342EB8" w:rsidP="00F651D2">
            <w:pPr>
              <w:spacing w:after="0"/>
              <w:rPr>
                <w:del w:id="11050" w:author="MCC" w:date="2024-10-17T08:33:00Z"/>
                <w:sz w:val="24"/>
                <w:szCs w:val="24"/>
                <w:lang w:val="en-US"/>
              </w:rPr>
            </w:pPr>
            <w:del w:id="110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05C4F" w14:textId="125A9315" w:rsidR="00342EB8" w:rsidRPr="002F374C" w:rsidDel="009717F7" w:rsidRDefault="00342EB8" w:rsidP="00F651D2">
            <w:pPr>
              <w:spacing w:after="0"/>
              <w:rPr>
                <w:del w:id="11052" w:author="MCC" w:date="2024-10-17T08:33:00Z"/>
                <w:sz w:val="24"/>
                <w:szCs w:val="24"/>
                <w:lang w:val="en-US"/>
              </w:rPr>
            </w:pPr>
            <w:del w:id="11053" w:author="MCC" w:date="2024-10-17T08:33:00Z">
              <w:r w:rsidRPr="002F374C" w:rsidDel="009717F7">
                <w:rPr>
                  <w:rFonts w:ascii="Arial" w:hAnsi="Arial" w:cs="Arial"/>
                  <w:color w:val="000000"/>
                  <w:sz w:val="18"/>
                  <w:szCs w:val="18"/>
                  <w:lang w:val="en-US"/>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20816" w14:textId="3D0F301B" w:rsidR="00342EB8" w:rsidRPr="002F374C" w:rsidDel="009717F7" w:rsidRDefault="00342EB8" w:rsidP="00F651D2">
            <w:pPr>
              <w:spacing w:after="0"/>
              <w:rPr>
                <w:del w:id="11054" w:author="MCC" w:date="2024-10-17T08:33:00Z"/>
                <w:sz w:val="24"/>
                <w:szCs w:val="24"/>
                <w:lang w:val="en-US"/>
              </w:rPr>
            </w:pPr>
            <w:del w:id="11055" w:author="MCC" w:date="2024-10-17T08:33:00Z">
              <w:r w:rsidRPr="002F374C" w:rsidDel="009717F7">
                <w:rPr>
                  <w:rFonts w:ascii="Arial" w:hAnsi="Arial" w:cs="Arial"/>
                  <w:color w:val="000000"/>
                  <w:sz w:val="18"/>
                  <w:szCs w:val="18"/>
                  <w:lang w:val="en-US"/>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CEF1D" w14:textId="668476ED" w:rsidR="00342EB8" w:rsidRPr="002F374C" w:rsidDel="009717F7" w:rsidRDefault="00342EB8" w:rsidP="00F651D2">
            <w:pPr>
              <w:spacing w:after="0"/>
              <w:rPr>
                <w:del w:id="11056" w:author="MCC" w:date="2024-10-17T08:33:00Z"/>
                <w:sz w:val="24"/>
                <w:szCs w:val="24"/>
                <w:lang w:val="en-US"/>
              </w:rPr>
            </w:pPr>
            <w:del w:id="110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DEB12" w14:textId="01947F7A" w:rsidR="00342EB8" w:rsidRPr="002F374C" w:rsidDel="009717F7" w:rsidRDefault="00342EB8" w:rsidP="00F651D2">
            <w:pPr>
              <w:spacing w:after="0"/>
              <w:rPr>
                <w:del w:id="11058" w:author="MCC" w:date="2024-10-17T08:33:00Z"/>
                <w:sz w:val="24"/>
                <w:szCs w:val="24"/>
                <w:lang w:val="en-US"/>
              </w:rPr>
            </w:pPr>
            <w:del w:id="110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012F2" w14:textId="2FE996B1" w:rsidR="00342EB8" w:rsidRPr="002F374C" w:rsidDel="009717F7" w:rsidRDefault="00342EB8" w:rsidP="00F651D2">
            <w:pPr>
              <w:spacing w:after="0"/>
              <w:jc w:val="right"/>
              <w:rPr>
                <w:del w:id="11060" w:author="MCC" w:date="2024-10-17T08:33:00Z"/>
                <w:sz w:val="24"/>
                <w:szCs w:val="24"/>
                <w:lang w:val="en-US"/>
              </w:rPr>
            </w:pPr>
            <w:del w:id="110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38CA1" w14:textId="4C0CE507" w:rsidR="00342EB8" w:rsidRPr="002F374C" w:rsidDel="009717F7" w:rsidRDefault="00342EB8" w:rsidP="00F651D2">
            <w:pPr>
              <w:spacing w:after="0"/>
              <w:rPr>
                <w:del w:id="11062" w:author="MCC" w:date="2024-10-17T08:33:00Z"/>
                <w:sz w:val="24"/>
                <w:szCs w:val="24"/>
                <w:lang w:val="en-US"/>
              </w:rPr>
            </w:pPr>
            <w:del w:id="110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DDB1D0" w14:textId="067A6C6C" w:rsidTr="00F651D2">
        <w:trPr>
          <w:tblCellSpacing w:w="0" w:type="dxa"/>
          <w:del w:id="110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A03FE" w14:textId="4ADA4E79" w:rsidR="00342EB8" w:rsidRPr="002F374C" w:rsidDel="009717F7" w:rsidRDefault="00342EB8" w:rsidP="00F651D2">
            <w:pPr>
              <w:spacing w:after="0"/>
              <w:rPr>
                <w:del w:id="11065" w:author="MCC" w:date="2024-10-17T08:33:00Z"/>
                <w:sz w:val="24"/>
                <w:szCs w:val="24"/>
                <w:lang w:val="en-US"/>
              </w:rPr>
            </w:pPr>
            <w:del w:id="110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7E0F8" w14:textId="31BFEFE1" w:rsidR="00342EB8" w:rsidRPr="002F374C" w:rsidDel="009717F7" w:rsidRDefault="00342EB8" w:rsidP="00F651D2">
            <w:pPr>
              <w:spacing w:after="0"/>
              <w:rPr>
                <w:del w:id="11067" w:author="MCC" w:date="2024-10-17T08:33:00Z"/>
                <w:sz w:val="24"/>
                <w:szCs w:val="24"/>
                <w:lang w:val="en-US"/>
              </w:rPr>
            </w:pPr>
            <w:del w:id="11068" w:author="MCC" w:date="2024-10-17T08:33:00Z">
              <w:r w:rsidRPr="002F374C" w:rsidDel="009717F7">
                <w:rPr>
                  <w:rFonts w:ascii="Arial" w:hAnsi="Arial" w:cs="Arial"/>
                  <w:color w:val="000000"/>
                  <w:sz w:val="18"/>
                  <w:szCs w:val="18"/>
                  <w:lang w:val="en-US"/>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E5EB1" w14:textId="74556600" w:rsidR="00342EB8" w:rsidRPr="002F374C" w:rsidDel="009717F7" w:rsidRDefault="00342EB8" w:rsidP="00F651D2">
            <w:pPr>
              <w:spacing w:after="0"/>
              <w:rPr>
                <w:del w:id="11069" w:author="MCC" w:date="2024-10-17T08:33:00Z"/>
                <w:sz w:val="24"/>
                <w:szCs w:val="24"/>
                <w:lang w:val="en-US"/>
              </w:rPr>
            </w:pPr>
            <w:del w:id="11070" w:author="MCC" w:date="2024-10-17T08:33:00Z">
              <w:r w:rsidRPr="002F374C" w:rsidDel="009717F7">
                <w:rPr>
                  <w:rFonts w:ascii="Arial" w:hAnsi="Arial" w:cs="Arial"/>
                  <w:color w:val="000000"/>
                  <w:sz w:val="18"/>
                  <w:szCs w:val="18"/>
                  <w:lang w:val="en-US"/>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3628D" w14:textId="5A1A535C" w:rsidR="00342EB8" w:rsidRPr="002F374C" w:rsidDel="009717F7" w:rsidRDefault="00342EB8" w:rsidP="00F651D2">
            <w:pPr>
              <w:spacing w:after="0"/>
              <w:rPr>
                <w:del w:id="11071" w:author="MCC" w:date="2024-10-17T08:33:00Z"/>
                <w:sz w:val="24"/>
                <w:szCs w:val="24"/>
                <w:lang w:val="en-US"/>
              </w:rPr>
            </w:pPr>
            <w:del w:id="110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8822E" w14:textId="02446563" w:rsidR="00342EB8" w:rsidRPr="002F374C" w:rsidDel="009717F7" w:rsidRDefault="00342EB8" w:rsidP="00F651D2">
            <w:pPr>
              <w:spacing w:after="0"/>
              <w:rPr>
                <w:del w:id="11073" w:author="MCC" w:date="2024-10-17T08:33:00Z"/>
                <w:sz w:val="24"/>
                <w:szCs w:val="24"/>
                <w:lang w:val="en-US"/>
              </w:rPr>
            </w:pPr>
            <w:del w:id="110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6F914" w14:textId="2C5CAB5B" w:rsidR="00342EB8" w:rsidRPr="002F374C" w:rsidDel="009717F7" w:rsidRDefault="00342EB8" w:rsidP="00F651D2">
            <w:pPr>
              <w:spacing w:after="0"/>
              <w:jc w:val="right"/>
              <w:rPr>
                <w:del w:id="11075" w:author="MCC" w:date="2024-10-17T08:33:00Z"/>
                <w:sz w:val="24"/>
                <w:szCs w:val="24"/>
                <w:lang w:val="en-US"/>
              </w:rPr>
            </w:pPr>
            <w:del w:id="110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E29FC" w14:textId="3323FBAA" w:rsidR="00342EB8" w:rsidRPr="002F374C" w:rsidDel="009717F7" w:rsidRDefault="00342EB8" w:rsidP="00F651D2">
            <w:pPr>
              <w:spacing w:after="0"/>
              <w:rPr>
                <w:del w:id="11077" w:author="MCC" w:date="2024-10-17T08:33:00Z"/>
                <w:sz w:val="24"/>
                <w:szCs w:val="24"/>
                <w:lang w:val="en-US"/>
              </w:rPr>
            </w:pPr>
            <w:del w:id="110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C5CC79" w14:textId="4F6D9D13" w:rsidTr="00F651D2">
        <w:trPr>
          <w:tblCellSpacing w:w="0" w:type="dxa"/>
          <w:del w:id="110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6FC6" w14:textId="4A2C9C5E" w:rsidR="00342EB8" w:rsidRPr="002F374C" w:rsidDel="009717F7" w:rsidRDefault="00342EB8" w:rsidP="00F651D2">
            <w:pPr>
              <w:spacing w:after="0"/>
              <w:rPr>
                <w:del w:id="11080" w:author="MCC" w:date="2024-10-17T08:33:00Z"/>
                <w:sz w:val="24"/>
                <w:szCs w:val="24"/>
                <w:lang w:val="en-US"/>
              </w:rPr>
            </w:pPr>
            <w:del w:id="110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D865" w14:textId="028B7764" w:rsidR="00342EB8" w:rsidRPr="002F374C" w:rsidDel="009717F7" w:rsidRDefault="00342EB8" w:rsidP="00F651D2">
            <w:pPr>
              <w:spacing w:after="0"/>
              <w:rPr>
                <w:del w:id="11082" w:author="MCC" w:date="2024-10-17T08:33:00Z"/>
                <w:sz w:val="24"/>
                <w:szCs w:val="24"/>
                <w:lang w:val="en-US"/>
              </w:rPr>
            </w:pPr>
            <w:del w:id="11083" w:author="MCC" w:date="2024-10-17T08:33:00Z">
              <w:r w:rsidRPr="002F374C" w:rsidDel="009717F7">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96FE3" w14:textId="4D64EB78" w:rsidR="00342EB8" w:rsidRPr="002F374C" w:rsidDel="009717F7" w:rsidRDefault="00342EB8" w:rsidP="00F651D2">
            <w:pPr>
              <w:spacing w:after="0"/>
              <w:rPr>
                <w:del w:id="11084" w:author="MCC" w:date="2024-10-17T08:33:00Z"/>
                <w:sz w:val="24"/>
                <w:szCs w:val="24"/>
                <w:lang w:val="en-US"/>
              </w:rPr>
            </w:pPr>
            <w:del w:id="11085" w:author="MCC" w:date="2024-10-17T08:33:00Z">
              <w:r w:rsidRPr="002F374C" w:rsidDel="009717F7">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1F18" w14:textId="2581C2CA" w:rsidR="00342EB8" w:rsidRPr="002F374C" w:rsidDel="009717F7" w:rsidRDefault="00342EB8" w:rsidP="00F651D2">
            <w:pPr>
              <w:spacing w:after="0"/>
              <w:rPr>
                <w:del w:id="11086" w:author="MCC" w:date="2024-10-17T08:33:00Z"/>
                <w:sz w:val="24"/>
                <w:szCs w:val="24"/>
                <w:lang w:val="en-US"/>
              </w:rPr>
            </w:pPr>
            <w:del w:id="110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CE6E" w14:textId="59D75B05" w:rsidR="00342EB8" w:rsidRPr="002F374C" w:rsidDel="009717F7" w:rsidRDefault="00342EB8" w:rsidP="00F651D2">
            <w:pPr>
              <w:spacing w:after="0"/>
              <w:rPr>
                <w:del w:id="11088" w:author="MCC" w:date="2024-10-17T08:33:00Z"/>
                <w:sz w:val="24"/>
                <w:szCs w:val="24"/>
                <w:lang w:val="en-US"/>
              </w:rPr>
            </w:pPr>
            <w:del w:id="110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355C3" w14:textId="6464E06C" w:rsidR="00342EB8" w:rsidRPr="002F374C" w:rsidDel="009717F7" w:rsidRDefault="00342EB8" w:rsidP="00F651D2">
            <w:pPr>
              <w:spacing w:after="0"/>
              <w:jc w:val="right"/>
              <w:rPr>
                <w:del w:id="11090" w:author="MCC" w:date="2024-10-17T08:33:00Z"/>
                <w:sz w:val="24"/>
                <w:szCs w:val="24"/>
                <w:lang w:val="en-US"/>
              </w:rPr>
            </w:pPr>
            <w:del w:id="110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DE0CC" w14:textId="319F82E7" w:rsidR="00342EB8" w:rsidRPr="002F374C" w:rsidDel="009717F7" w:rsidRDefault="00342EB8" w:rsidP="00F651D2">
            <w:pPr>
              <w:spacing w:after="0"/>
              <w:rPr>
                <w:del w:id="11092" w:author="MCC" w:date="2024-10-17T08:33:00Z"/>
                <w:sz w:val="24"/>
                <w:szCs w:val="24"/>
                <w:lang w:val="en-US"/>
              </w:rPr>
            </w:pPr>
            <w:del w:id="110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0E8714" w14:textId="084D1E2B" w:rsidTr="00F651D2">
        <w:trPr>
          <w:tblCellSpacing w:w="0" w:type="dxa"/>
          <w:del w:id="110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21A0C" w14:textId="35052E5F" w:rsidR="00342EB8" w:rsidRPr="002F374C" w:rsidDel="009717F7" w:rsidRDefault="00342EB8" w:rsidP="00F651D2">
            <w:pPr>
              <w:spacing w:after="0"/>
              <w:rPr>
                <w:del w:id="11095" w:author="MCC" w:date="2024-10-17T08:33:00Z"/>
                <w:sz w:val="24"/>
                <w:szCs w:val="24"/>
                <w:lang w:val="en-US"/>
              </w:rPr>
            </w:pPr>
            <w:del w:id="110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FAE8" w14:textId="3F3F4A3D" w:rsidR="00342EB8" w:rsidRPr="002F374C" w:rsidDel="009717F7" w:rsidRDefault="00342EB8" w:rsidP="00F651D2">
            <w:pPr>
              <w:spacing w:after="0"/>
              <w:rPr>
                <w:del w:id="11097" w:author="MCC" w:date="2024-10-17T08:33:00Z"/>
                <w:sz w:val="24"/>
                <w:szCs w:val="24"/>
                <w:lang w:val="en-US"/>
              </w:rPr>
            </w:pPr>
            <w:del w:id="11098" w:author="MCC" w:date="2024-10-17T08:33:00Z">
              <w:r w:rsidRPr="002F374C" w:rsidDel="009717F7">
                <w:rPr>
                  <w:rFonts w:ascii="Arial" w:hAnsi="Arial" w:cs="Arial"/>
                  <w:color w:val="000000"/>
                  <w:sz w:val="18"/>
                  <w:szCs w:val="18"/>
                  <w:lang w:val="en-US"/>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F40C5" w14:textId="4D61D98F" w:rsidR="00342EB8" w:rsidRPr="002F374C" w:rsidDel="009717F7" w:rsidRDefault="00342EB8" w:rsidP="00F651D2">
            <w:pPr>
              <w:spacing w:after="0"/>
              <w:rPr>
                <w:del w:id="11099" w:author="MCC" w:date="2024-10-17T08:33:00Z"/>
                <w:sz w:val="24"/>
                <w:szCs w:val="24"/>
                <w:lang w:val="en-US"/>
              </w:rPr>
            </w:pPr>
            <w:del w:id="11100" w:author="MCC" w:date="2024-10-17T08:33:00Z">
              <w:r w:rsidRPr="002F374C" w:rsidDel="009717F7">
                <w:rPr>
                  <w:rFonts w:ascii="Arial" w:hAnsi="Arial" w:cs="Arial"/>
                  <w:color w:val="000000"/>
                  <w:sz w:val="18"/>
                  <w:szCs w:val="18"/>
                  <w:lang w:val="en-US"/>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78AC" w14:textId="76505F19" w:rsidR="00342EB8" w:rsidRPr="002F374C" w:rsidDel="009717F7" w:rsidRDefault="00342EB8" w:rsidP="00F651D2">
            <w:pPr>
              <w:spacing w:after="0"/>
              <w:rPr>
                <w:del w:id="11101" w:author="MCC" w:date="2024-10-17T08:33:00Z"/>
                <w:sz w:val="24"/>
                <w:szCs w:val="24"/>
                <w:lang w:val="en-US"/>
              </w:rPr>
            </w:pPr>
            <w:del w:id="111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62452" w14:textId="097CB3FE" w:rsidR="00342EB8" w:rsidRPr="002F374C" w:rsidDel="009717F7" w:rsidRDefault="00342EB8" w:rsidP="00F651D2">
            <w:pPr>
              <w:spacing w:after="0"/>
              <w:rPr>
                <w:del w:id="11103" w:author="MCC" w:date="2024-10-17T08:33:00Z"/>
                <w:sz w:val="24"/>
                <w:szCs w:val="24"/>
                <w:lang w:val="en-US"/>
              </w:rPr>
            </w:pPr>
            <w:del w:id="111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C1C5B" w14:textId="174E05E5" w:rsidR="00342EB8" w:rsidRPr="002F374C" w:rsidDel="009717F7" w:rsidRDefault="00342EB8" w:rsidP="00F651D2">
            <w:pPr>
              <w:spacing w:after="0"/>
              <w:jc w:val="right"/>
              <w:rPr>
                <w:del w:id="11105" w:author="MCC" w:date="2024-10-17T08:33:00Z"/>
                <w:sz w:val="24"/>
                <w:szCs w:val="24"/>
                <w:lang w:val="en-US"/>
              </w:rPr>
            </w:pPr>
            <w:del w:id="111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89C3D" w14:textId="1B2F7FF8" w:rsidR="00342EB8" w:rsidRPr="002F374C" w:rsidDel="009717F7" w:rsidRDefault="00342EB8" w:rsidP="00F651D2">
            <w:pPr>
              <w:spacing w:after="0"/>
              <w:rPr>
                <w:del w:id="11107" w:author="MCC" w:date="2024-10-17T08:33:00Z"/>
                <w:sz w:val="24"/>
                <w:szCs w:val="24"/>
                <w:lang w:val="en-US"/>
              </w:rPr>
            </w:pPr>
            <w:del w:id="111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9960A3" w14:textId="39C4754F" w:rsidTr="00F651D2">
        <w:trPr>
          <w:tblCellSpacing w:w="0" w:type="dxa"/>
          <w:del w:id="111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10FF1" w14:textId="21492C52" w:rsidR="00342EB8" w:rsidRPr="002F374C" w:rsidDel="009717F7" w:rsidRDefault="00342EB8" w:rsidP="00F651D2">
            <w:pPr>
              <w:spacing w:after="0"/>
              <w:rPr>
                <w:del w:id="11110" w:author="MCC" w:date="2024-10-17T08:33:00Z"/>
                <w:sz w:val="24"/>
                <w:szCs w:val="24"/>
                <w:lang w:val="en-US"/>
              </w:rPr>
            </w:pPr>
            <w:del w:id="111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D45D3" w14:textId="27D8D2A6" w:rsidR="00342EB8" w:rsidRPr="002F374C" w:rsidDel="009717F7" w:rsidRDefault="00342EB8" w:rsidP="00F651D2">
            <w:pPr>
              <w:spacing w:after="0"/>
              <w:rPr>
                <w:del w:id="11112" w:author="MCC" w:date="2024-10-17T08:33:00Z"/>
                <w:sz w:val="24"/>
                <w:szCs w:val="24"/>
                <w:lang w:val="en-US"/>
              </w:rPr>
            </w:pPr>
            <w:del w:id="11113" w:author="MCC" w:date="2024-10-17T08:33:00Z">
              <w:r w:rsidRPr="002F374C" w:rsidDel="009717F7">
                <w:rPr>
                  <w:rFonts w:ascii="Arial" w:hAnsi="Arial" w:cs="Arial"/>
                  <w:color w:val="000000"/>
                  <w:sz w:val="18"/>
                  <w:szCs w:val="18"/>
                  <w:lang w:val="en-US"/>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C8F1C" w14:textId="18AD3384" w:rsidR="00342EB8" w:rsidRPr="002F374C" w:rsidDel="009717F7" w:rsidRDefault="00342EB8" w:rsidP="00F651D2">
            <w:pPr>
              <w:spacing w:after="0"/>
              <w:rPr>
                <w:del w:id="11114" w:author="MCC" w:date="2024-10-17T08:33:00Z"/>
                <w:sz w:val="24"/>
                <w:szCs w:val="24"/>
                <w:lang w:val="en-US"/>
              </w:rPr>
            </w:pPr>
            <w:del w:id="11115"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0EC0" w14:textId="170BE264" w:rsidR="00342EB8" w:rsidRPr="002F374C" w:rsidDel="009717F7" w:rsidRDefault="00342EB8" w:rsidP="00F651D2">
            <w:pPr>
              <w:spacing w:after="0"/>
              <w:rPr>
                <w:del w:id="11116" w:author="MCC" w:date="2024-10-17T08:33:00Z"/>
                <w:sz w:val="24"/>
                <w:szCs w:val="24"/>
                <w:lang w:val="en-US"/>
              </w:rPr>
            </w:pPr>
            <w:del w:id="111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18C9B" w14:textId="0CAD7226" w:rsidR="00342EB8" w:rsidRPr="002F374C" w:rsidDel="009717F7" w:rsidRDefault="00342EB8" w:rsidP="00F651D2">
            <w:pPr>
              <w:spacing w:after="0"/>
              <w:rPr>
                <w:del w:id="11118" w:author="MCC" w:date="2024-10-17T08:33:00Z"/>
                <w:sz w:val="24"/>
                <w:szCs w:val="24"/>
                <w:lang w:val="en-US"/>
              </w:rPr>
            </w:pPr>
            <w:del w:id="111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DA45" w14:textId="3C3C41E5" w:rsidR="00342EB8" w:rsidRPr="002F374C" w:rsidDel="009717F7" w:rsidRDefault="00342EB8" w:rsidP="00F651D2">
            <w:pPr>
              <w:spacing w:after="0"/>
              <w:jc w:val="right"/>
              <w:rPr>
                <w:del w:id="11120" w:author="MCC" w:date="2024-10-17T08:33:00Z"/>
                <w:sz w:val="24"/>
                <w:szCs w:val="24"/>
                <w:lang w:val="en-US"/>
              </w:rPr>
            </w:pPr>
            <w:del w:id="111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1593E" w14:textId="434E9C06" w:rsidR="00342EB8" w:rsidRPr="002F374C" w:rsidDel="009717F7" w:rsidRDefault="00342EB8" w:rsidP="00F651D2">
            <w:pPr>
              <w:spacing w:after="0"/>
              <w:rPr>
                <w:del w:id="11122" w:author="MCC" w:date="2024-10-17T08:33:00Z"/>
                <w:sz w:val="24"/>
                <w:szCs w:val="24"/>
                <w:lang w:val="en-US"/>
              </w:rPr>
            </w:pPr>
            <w:del w:id="111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F1998A" w14:textId="217658C8" w:rsidTr="00F651D2">
        <w:trPr>
          <w:tblCellSpacing w:w="0" w:type="dxa"/>
          <w:del w:id="111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D2122" w14:textId="4FA3583E" w:rsidR="00342EB8" w:rsidRPr="002F374C" w:rsidDel="009717F7" w:rsidRDefault="00342EB8" w:rsidP="00F651D2">
            <w:pPr>
              <w:spacing w:after="0"/>
              <w:rPr>
                <w:del w:id="11125" w:author="MCC" w:date="2024-10-17T08:33:00Z"/>
                <w:sz w:val="24"/>
                <w:szCs w:val="24"/>
                <w:lang w:val="en-US"/>
              </w:rPr>
            </w:pPr>
            <w:del w:id="111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CFFFA" w14:textId="022ED38A" w:rsidR="00342EB8" w:rsidRPr="002F374C" w:rsidDel="009717F7" w:rsidRDefault="00342EB8" w:rsidP="00F651D2">
            <w:pPr>
              <w:spacing w:after="0"/>
              <w:rPr>
                <w:del w:id="11127" w:author="MCC" w:date="2024-10-17T08:33:00Z"/>
                <w:sz w:val="24"/>
                <w:szCs w:val="24"/>
                <w:lang w:val="en-US"/>
              </w:rPr>
            </w:pPr>
            <w:del w:id="11128" w:author="MCC" w:date="2024-10-17T08:33:00Z">
              <w:r w:rsidRPr="002F374C" w:rsidDel="009717F7">
                <w:rPr>
                  <w:rFonts w:ascii="Arial" w:hAnsi="Arial" w:cs="Arial"/>
                  <w:color w:val="000000"/>
                  <w:sz w:val="18"/>
                  <w:szCs w:val="18"/>
                  <w:lang w:val="en-US"/>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4DF95" w14:textId="206BB7E4" w:rsidR="00342EB8" w:rsidRPr="002F374C" w:rsidDel="009717F7" w:rsidRDefault="00342EB8" w:rsidP="00F651D2">
            <w:pPr>
              <w:spacing w:after="0"/>
              <w:rPr>
                <w:del w:id="11129" w:author="MCC" w:date="2024-10-17T08:33:00Z"/>
                <w:sz w:val="24"/>
                <w:szCs w:val="24"/>
                <w:lang w:val="en-US"/>
              </w:rPr>
            </w:pPr>
            <w:del w:id="11130"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0EBA" w14:textId="76E5B2CB" w:rsidR="00342EB8" w:rsidRPr="002F374C" w:rsidDel="009717F7" w:rsidRDefault="00342EB8" w:rsidP="00F651D2">
            <w:pPr>
              <w:spacing w:after="0"/>
              <w:rPr>
                <w:del w:id="11131" w:author="MCC" w:date="2024-10-17T08:33:00Z"/>
                <w:sz w:val="24"/>
                <w:szCs w:val="24"/>
                <w:lang w:val="en-US"/>
              </w:rPr>
            </w:pPr>
            <w:del w:id="111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BC6DF" w14:textId="2817A2FA" w:rsidR="00342EB8" w:rsidRPr="002F374C" w:rsidDel="009717F7" w:rsidRDefault="00342EB8" w:rsidP="00F651D2">
            <w:pPr>
              <w:spacing w:after="0"/>
              <w:rPr>
                <w:del w:id="11133" w:author="MCC" w:date="2024-10-17T08:33:00Z"/>
                <w:sz w:val="24"/>
                <w:szCs w:val="24"/>
                <w:lang w:val="en-US"/>
              </w:rPr>
            </w:pPr>
            <w:del w:id="111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90F8F" w14:textId="3A5981E9" w:rsidR="00342EB8" w:rsidRPr="002F374C" w:rsidDel="009717F7" w:rsidRDefault="00342EB8" w:rsidP="00F651D2">
            <w:pPr>
              <w:spacing w:after="0"/>
              <w:jc w:val="right"/>
              <w:rPr>
                <w:del w:id="11135" w:author="MCC" w:date="2024-10-17T08:33:00Z"/>
                <w:sz w:val="24"/>
                <w:szCs w:val="24"/>
                <w:lang w:val="en-US"/>
              </w:rPr>
            </w:pPr>
            <w:del w:id="111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6C3C8" w14:textId="354E8CA5" w:rsidR="00342EB8" w:rsidRPr="002F374C" w:rsidDel="009717F7" w:rsidRDefault="00342EB8" w:rsidP="00F651D2">
            <w:pPr>
              <w:spacing w:after="0"/>
              <w:rPr>
                <w:del w:id="11137" w:author="MCC" w:date="2024-10-17T08:33:00Z"/>
                <w:sz w:val="24"/>
                <w:szCs w:val="24"/>
                <w:lang w:val="en-US"/>
              </w:rPr>
            </w:pPr>
            <w:del w:id="111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D279EE" w14:textId="209EB2AB" w:rsidTr="00F651D2">
        <w:trPr>
          <w:tblCellSpacing w:w="0" w:type="dxa"/>
          <w:del w:id="111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BFA5B" w14:textId="1C1FFC79" w:rsidR="00342EB8" w:rsidRPr="002F374C" w:rsidDel="009717F7" w:rsidRDefault="00342EB8" w:rsidP="00F651D2">
            <w:pPr>
              <w:spacing w:after="0"/>
              <w:rPr>
                <w:del w:id="11140" w:author="MCC" w:date="2024-10-17T08:33:00Z"/>
                <w:sz w:val="24"/>
                <w:szCs w:val="24"/>
                <w:lang w:val="en-US"/>
              </w:rPr>
            </w:pPr>
            <w:del w:id="111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049E0" w14:textId="431CC2B3" w:rsidR="00342EB8" w:rsidRPr="002F374C" w:rsidDel="009717F7" w:rsidRDefault="00342EB8" w:rsidP="00F651D2">
            <w:pPr>
              <w:spacing w:after="0"/>
              <w:rPr>
                <w:del w:id="11142" w:author="MCC" w:date="2024-10-17T08:33:00Z"/>
                <w:sz w:val="24"/>
                <w:szCs w:val="24"/>
                <w:lang w:val="en-US"/>
              </w:rPr>
            </w:pPr>
            <w:del w:id="11143" w:author="MCC" w:date="2024-10-17T08:33:00Z">
              <w:r w:rsidRPr="002F374C" w:rsidDel="009717F7">
                <w:rPr>
                  <w:rFonts w:ascii="Arial" w:hAnsi="Arial" w:cs="Arial"/>
                  <w:color w:val="000000"/>
                  <w:sz w:val="18"/>
                  <w:szCs w:val="18"/>
                  <w:lang w:val="en-US"/>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F07E3" w14:textId="043C035D" w:rsidR="00342EB8" w:rsidRPr="002F374C" w:rsidDel="009717F7" w:rsidRDefault="00342EB8" w:rsidP="00F651D2">
            <w:pPr>
              <w:spacing w:after="0"/>
              <w:rPr>
                <w:del w:id="11144" w:author="MCC" w:date="2024-10-17T08:33:00Z"/>
                <w:sz w:val="24"/>
                <w:szCs w:val="24"/>
                <w:lang w:val="en-US"/>
              </w:rPr>
            </w:pPr>
            <w:del w:id="11145" w:author="MCC" w:date="2024-10-17T08:33:00Z">
              <w:r w:rsidRPr="002F374C" w:rsidDel="009717F7">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E96DC" w14:textId="44F83D46" w:rsidR="00342EB8" w:rsidRPr="002F374C" w:rsidDel="009717F7" w:rsidRDefault="00342EB8" w:rsidP="00F651D2">
            <w:pPr>
              <w:spacing w:after="0"/>
              <w:rPr>
                <w:del w:id="11146" w:author="MCC" w:date="2024-10-17T08:33:00Z"/>
                <w:sz w:val="24"/>
                <w:szCs w:val="24"/>
                <w:lang w:val="en-US"/>
              </w:rPr>
            </w:pPr>
            <w:del w:id="111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5874" w14:textId="567E3EFB" w:rsidR="00342EB8" w:rsidRPr="002F374C" w:rsidDel="009717F7" w:rsidRDefault="00342EB8" w:rsidP="00F651D2">
            <w:pPr>
              <w:spacing w:after="0"/>
              <w:rPr>
                <w:del w:id="11148" w:author="MCC" w:date="2024-10-17T08:33:00Z"/>
                <w:sz w:val="24"/>
                <w:szCs w:val="24"/>
                <w:lang w:val="en-US"/>
              </w:rPr>
            </w:pPr>
            <w:del w:id="111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2E83" w14:textId="5B9DD913" w:rsidR="00342EB8" w:rsidRPr="002F374C" w:rsidDel="009717F7" w:rsidRDefault="00342EB8" w:rsidP="00F651D2">
            <w:pPr>
              <w:spacing w:after="0"/>
              <w:jc w:val="right"/>
              <w:rPr>
                <w:del w:id="11150" w:author="MCC" w:date="2024-10-17T08:33:00Z"/>
                <w:sz w:val="24"/>
                <w:szCs w:val="24"/>
                <w:lang w:val="en-US"/>
              </w:rPr>
            </w:pPr>
            <w:del w:id="111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91F4B" w14:textId="247E6969" w:rsidR="00342EB8" w:rsidRPr="002F374C" w:rsidDel="009717F7" w:rsidRDefault="00342EB8" w:rsidP="00F651D2">
            <w:pPr>
              <w:spacing w:after="0"/>
              <w:rPr>
                <w:del w:id="11152" w:author="MCC" w:date="2024-10-17T08:33:00Z"/>
                <w:sz w:val="24"/>
                <w:szCs w:val="24"/>
                <w:lang w:val="en-US"/>
              </w:rPr>
            </w:pPr>
            <w:del w:id="111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377C56" w14:textId="71BDDFED" w:rsidTr="00F651D2">
        <w:trPr>
          <w:tblCellSpacing w:w="0" w:type="dxa"/>
          <w:del w:id="111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C78B4" w14:textId="3FFD7EDF" w:rsidR="00342EB8" w:rsidRPr="002F374C" w:rsidDel="009717F7" w:rsidRDefault="00342EB8" w:rsidP="00F651D2">
            <w:pPr>
              <w:spacing w:after="0"/>
              <w:rPr>
                <w:del w:id="11155" w:author="MCC" w:date="2024-10-17T08:33:00Z"/>
                <w:sz w:val="24"/>
                <w:szCs w:val="24"/>
                <w:lang w:val="en-US"/>
              </w:rPr>
            </w:pPr>
            <w:del w:id="111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F51AE" w14:textId="3CE90F7A" w:rsidR="00342EB8" w:rsidRPr="002F374C" w:rsidDel="009717F7" w:rsidRDefault="00342EB8" w:rsidP="00F651D2">
            <w:pPr>
              <w:spacing w:after="0"/>
              <w:rPr>
                <w:del w:id="11157" w:author="MCC" w:date="2024-10-17T08:33:00Z"/>
                <w:sz w:val="24"/>
                <w:szCs w:val="24"/>
                <w:lang w:val="en-US"/>
              </w:rPr>
            </w:pPr>
            <w:del w:id="11158" w:author="MCC" w:date="2024-10-17T08:33:00Z">
              <w:r w:rsidRPr="002F374C" w:rsidDel="009717F7">
                <w:rPr>
                  <w:rFonts w:ascii="Arial" w:hAnsi="Arial" w:cs="Arial"/>
                  <w:color w:val="000000"/>
                  <w:sz w:val="18"/>
                  <w:szCs w:val="18"/>
                  <w:lang w:val="en-US"/>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D5435" w14:textId="28A09604" w:rsidR="00342EB8" w:rsidRPr="002F374C" w:rsidDel="009717F7" w:rsidRDefault="00342EB8" w:rsidP="00F651D2">
            <w:pPr>
              <w:spacing w:after="0"/>
              <w:rPr>
                <w:del w:id="11159" w:author="MCC" w:date="2024-10-17T08:33:00Z"/>
                <w:sz w:val="24"/>
                <w:szCs w:val="24"/>
                <w:lang w:val="en-US"/>
              </w:rPr>
            </w:pPr>
            <w:del w:id="11160" w:author="MCC" w:date="2024-10-17T08:33:00Z">
              <w:r w:rsidRPr="002F374C" w:rsidDel="009717F7">
                <w:rPr>
                  <w:rFonts w:ascii="Arial" w:hAnsi="Arial" w:cs="Arial"/>
                  <w:color w:val="000000"/>
                  <w:sz w:val="18"/>
                  <w:szCs w:val="18"/>
                  <w:lang w:val="en-US"/>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4407C" w14:textId="4B25EFD5" w:rsidR="00342EB8" w:rsidRPr="002F374C" w:rsidDel="009717F7" w:rsidRDefault="00342EB8" w:rsidP="00F651D2">
            <w:pPr>
              <w:spacing w:after="0"/>
              <w:rPr>
                <w:del w:id="11161" w:author="MCC" w:date="2024-10-17T08:33:00Z"/>
                <w:sz w:val="24"/>
                <w:szCs w:val="24"/>
                <w:lang w:val="en-US"/>
              </w:rPr>
            </w:pPr>
            <w:del w:id="111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A969C" w14:textId="75E04AD6" w:rsidR="00342EB8" w:rsidRPr="002F374C" w:rsidDel="009717F7" w:rsidRDefault="00342EB8" w:rsidP="00F651D2">
            <w:pPr>
              <w:spacing w:after="0"/>
              <w:rPr>
                <w:del w:id="11163" w:author="MCC" w:date="2024-10-17T08:33:00Z"/>
                <w:sz w:val="24"/>
                <w:szCs w:val="24"/>
                <w:lang w:val="en-US"/>
              </w:rPr>
            </w:pPr>
            <w:del w:id="111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0B60A" w14:textId="037F2BED" w:rsidR="00342EB8" w:rsidRPr="002F374C" w:rsidDel="009717F7" w:rsidRDefault="00342EB8" w:rsidP="00F651D2">
            <w:pPr>
              <w:spacing w:after="0"/>
              <w:jc w:val="right"/>
              <w:rPr>
                <w:del w:id="11165" w:author="MCC" w:date="2024-10-17T08:33:00Z"/>
                <w:sz w:val="24"/>
                <w:szCs w:val="24"/>
                <w:lang w:val="en-US"/>
              </w:rPr>
            </w:pPr>
            <w:del w:id="111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46F87" w14:textId="5985814A" w:rsidR="00342EB8" w:rsidRPr="002F374C" w:rsidDel="009717F7" w:rsidRDefault="00342EB8" w:rsidP="00F651D2">
            <w:pPr>
              <w:spacing w:after="0"/>
              <w:rPr>
                <w:del w:id="11167" w:author="MCC" w:date="2024-10-17T08:33:00Z"/>
                <w:sz w:val="24"/>
                <w:szCs w:val="24"/>
                <w:lang w:val="en-US"/>
              </w:rPr>
            </w:pPr>
            <w:del w:id="111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832982E" w14:textId="6B09ED26" w:rsidTr="00F651D2">
        <w:trPr>
          <w:tblCellSpacing w:w="0" w:type="dxa"/>
          <w:del w:id="111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9D777" w14:textId="0B9A2BA3" w:rsidR="00342EB8" w:rsidRPr="002F374C" w:rsidDel="009717F7" w:rsidRDefault="00342EB8" w:rsidP="00F651D2">
            <w:pPr>
              <w:spacing w:after="0"/>
              <w:rPr>
                <w:del w:id="11170" w:author="MCC" w:date="2024-10-17T08:33:00Z"/>
                <w:sz w:val="24"/>
                <w:szCs w:val="24"/>
                <w:lang w:val="en-US"/>
              </w:rPr>
            </w:pPr>
            <w:del w:id="111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BE379" w14:textId="7EA18A49" w:rsidR="00342EB8" w:rsidRPr="002F374C" w:rsidDel="009717F7" w:rsidRDefault="00342EB8" w:rsidP="00F651D2">
            <w:pPr>
              <w:spacing w:after="0"/>
              <w:rPr>
                <w:del w:id="11172" w:author="MCC" w:date="2024-10-17T08:33:00Z"/>
                <w:sz w:val="24"/>
                <w:szCs w:val="24"/>
                <w:lang w:val="en-US"/>
              </w:rPr>
            </w:pPr>
            <w:del w:id="11173" w:author="MCC" w:date="2024-10-17T08:33:00Z">
              <w:r w:rsidRPr="002F374C" w:rsidDel="009717F7">
                <w:rPr>
                  <w:rFonts w:ascii="Arial" w:hAnsi="Arial" w:cs="Arial"/>
                  <w:color w:val="000000"/>
                  <w:sz w:val="18"/>
                  <w:szCs w:val="18"/>
                  <w:lang w:val="en-US"/>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25A5E" w14:textId="26F2AC5E" w:rsidR="00342EB8" w:rsidRPr="002F374C" w:rsidDel="009717F7" w:rsidRDefault="00342EB8" w:rsidP="00F651D2">
            <w:pPr>
              <w:spacing w:after="0"/>
              <w:rPr>
                <w:del w:id="11174" w:author="MCC" w:date="2024-10-17T08:33:00Z"/>
                <w:sz w:val="24"/>
                <w:szCs w:val="24"/>
                <w:lang w:val="en-US"/>
              </w:rPr>
            </w:pPr>
            <w:del w:id="11175" w:author="MCC" w:date="2024-10-17T08:33:00Z">
              <w:r w:rsidRPr="002F374C" w:rsidDel="009717F7">
                <w:rPr>
                  <w:rFonts w:ascii="Arial" w:hAnsi="Arial" w:cs="Arial"/>
                  <w:color w:val="000000"/>
                  <w:sz w:val="18"/>
                  <w:szCs w:val="18"/>
                  <w:lang w:val="en-US"/>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1B7F0" w14:textId="001DF296" w:rsidR="00342EB8" w:rsidRPr="002F374C" w:rsidDel="009717F7" w:rsidRDefault="00342EB8" w:rsidP="00F651D2">
            <w:pPr>
              <w:spacing w:after="0"/>
              <w:rPr>
                <w:del w:id="11176" w:author="MCC" w:date="2024-10-17T08:33:00Z"/>
                <w:sz w:val="24"/>
                <w:szCs w:val="24"/>
                <w:lang w:val="en-US"/>
              </w:rPr>
            </w:pPr>
            <w:del w:id="111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A72B0" w14:textId="6DF757BE" w:rsidR="00342EB8" w:rsidRPr="002F374C" w:rsidDel="009717F7" w:rsidRDefault="00342EB8" w:rsidP="00F651D2">
            <w:pPr>
              <w:spacing w:after="0"/>
              <w:rPr>
                <w:del w:id="11178" w:author="MCC" w:date="2024-10-17T08:33:00Z"/>
                <w:sz w:val="24"/>
                <w:szCs w:val="24"/>
                <w:lang w:val="en-US"/>
              </w:rPr>
            </w:pPr>
            <w:del w:id="111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EB77B" w14:textId="7B22BF08" w:rsidR="00342EB8" w:rsidRPr="002F374C" w:rsidDel="009717F7" w:rsidRDefault="00342EB8" w:rsidP="00F651D2">
            <w:pPr>
              <w:spacing w:after="0"/>
              <w:jc w:val="right"/>
              <w:rPr>
                <w:del w:id="11180" w:author="MCC" w:date="2024-10-17T08:33:00Z"/>
                <w:sz w:val="24"/>
                <w:szCs w:val="24"/>
                <w:lang w:val="en-US"/>
              </w:rPr>
            </w:pPr>
            <w:del w:id="111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1D91A" w14:textId="5F30B7D9" w:rsidR="00342EB8" w:rsidRPr="002F374C" w:rsidDel="009717F7" w:rsidRDefault="00342EB8" w:rsidP="00F651D2">
            <w:pPr>
              <w:spacing w:after="0"/>
              <w:rPr>
                <w:del w:id="11182" w:author="MCC" w:date="2024-10-17T08:33:00Z"/>
                <w:sz w:val="24"/>
                <w:szCs w:val="24"/>
                <w:lang w:val="en-US"/>
              </w:rPr>
            </w:pPr>
            <w:del w:id="111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374BD2" w14:textId="6EC36807" w:rsidTr="00F651D2">
        <w:trPr>
          <w:tblCellSpacing w:w="0" w:type="dxa"/>
          <w:del w:id="111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4FF78" w14:textId="691BFCA4" w:rsidR="00342EB8" w:rsidRPr="002F374C" w:rsidDel="009717F7" w:rsidRDefault="00342EB8" w:rsidP="00F651D2">
            <w:pPr>
              <w:spacing w:after="0"/>
              <w:rPr>
                <w:del w:id="11185" w:author="MCC" w:date="2024-10-17T08:33:00Z"/>
                <w:sz w:val="24"/>
                <w:szCs w:val="24"/>
                <w:lang w:val="en-US"/>
              </w:rPr>
            </w:pPr>
            <w:del w:id="111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96181" w14:textId="3D5DA7B6" w:rsidR="00342EB8" w:rsidRPr="002F374C" w:rsidDel="009717F7" w:rsidRDefault="00342EB8" w:rsidP="00F651D2">
            <w:pPr>
              <w:spacing w:after="0"/>
              <w:rPr>
                <w:del w:id="11187" w:author="MCC" w:date="2024-10-17T08:33:00Z"/>
                <w:sz w:val="24"/>
                <w:szCs w:val="24"/>
                <w:lang w:val="en-US"/>
              </w:rPr>
            </w:pPr>
            <w:del w:id="11188" w:author="MCC" w:date="2024-10-17T08:33:00Z">
              <w:r w:rsidRPr="002F374C" w:rsidDel="009717F7">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E7392" w14:textId="58A7F0E2" w:rsidR="00342EB8" w:rsidRPr="002F374C" w:rsidDel="009717F7" w:rsidRDefault="00342EB8" w:rsidP="00F651D2">
            <w:pPr>
              <w:spacing w:after="0"/>
              <w:rPr>
                <w:del w:id="11189" w:author="MCC" w:date="2024-10-17T08:33:00Z"/>
                <w:sz w:val="24"/>
                <w:szCs w:val="24"/>
                <w:lang w:val="en-US"/>
              </w:rPr>
            </w:pPr>
            <w:del w:id="11190" w:author="MCC" w:date="2024-10-17T08:33:00Z">
              <w:r w:rsidRPr="002F374C" w:rsidDel="009717F7">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47C7C" w14:textId="133390A8" w:rsidR="00342EB8" w:rsidRPr="002F374C" w:rsidDel="009717F7" w:rsidRDefault="00342EB8" w:rsidP="00F651D2">
            <w:pPr>
              <w:spacing w:after="0"/>
              <w:rPr>
                <w:del w:id="11191" w:author="MCC" w:date="2024-10-17T08:33:00Z"/>
                <w:sz w:val="24"/>
                <w:szCs w:val="24"/>
                <w:lang w:val="en-US"/>
              </w:rPr>
            </w:pPr>
            <w:del w:id="111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86FBA" w14:textId="2C283A50" w:rsidR="00342EB8" w:rsidRPr="002F374C" w:rsidDel="009717F7" w:rsidRDefault="00342EB8" w:rsidP="00F651D2">
            <w:pPr>
              <w:spacing w:after="0"/>
              <w:rPr>
                <w:del w:id="11193" w:author="MCC" w:date="2024-10-17T08:33:00Z"/>
                <w:sz w:val="24"/>
                <w:szCs w:val="24"/>
                <w:lang w:val="en-US"/>
              </w:rPr>
            </w:pPr>
            <w:del w:id="111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2DB67" w14:textId="46750232" w:rsidR="00342EB8" w:rsidRPr="002F374C" w:rsidDel="009717F7" w:rsidRDefault="00342EB8" w:rsidP="00F651D2">
            <w:pPr>
              <w:spacing w:after="0"/>
              <w:jc w:val="right"/>
              <w:rPr>
                <w:del w:id="11195" w:author="MCC" w:date="2024-10-17T08:33:00Z"/>
                <w:sz w:val="24"/>
                <w:szCs w:val="24"/>
                <w:lang w:val="en-US"/>
              </w:rPr>
            </w:pPr>
            <w:del w:id="111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7FE66" w14:textId="27AE8F7D" w:rsidR="00342EB8" w:rsidRPr="002F374C" w:rsidDel="009717F7" w:rsidRDefault="00342EB8" w:rsidP="00F651D2">
            <w:pPr>
              <w:spacing w:after="0"/>
              <w:rPr>
                <w:del w:id="11197" w:author="MCC" w:date="2024-10-17T08:33:00Z"/>
                <w:sz w:val="24"/>
                <w:szCs w:val="24"/>
                <w:lang w:val="en-US"/>
              </w:rPr>
            </w:pPr>
            <w:del w:id="111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C55E89" w14:textId="680C6C86" w:rsidTr="00F651D2">
        <w:trPr>
          <w:tblCellSpacing w:w="0" w:type="dxa"/>
          <w:del w:id="111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49D0B" w14:textId="566BEA23" w:rsidR="00342EB8" w:rsidRPr="002F374C" w:rsidDel="009717F7" w:rsidRDefault="00342EB8" w:rsidP="00F651D2">
            <w:pPr>
              <w:spacing w:after="0"/>
              <w:rPr>
                <w:del w:id="11200" w:author="MCC" w:date="2024-10-17T08:33:00Z"/>
                <w:sz w:val="24"/>
                <w:szCs w:val="24"/>
                <w:lang w:val="en-US"/>
              </w:rPr>
            </w:pPr>
            <w:del w:id="112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97C1A" w14:textId="3F9E8A48" w:rsidR="00342EB8" w:rsidRPr="002F374C" w:rsidDel="009717F7" w:rsidRDefault="00342EB8" w:rsidP="00F651D2">
            <w:pPr>
              <w:spacing w:after="0"/>
              <w:rPr>
                <w:del w:id="11202" w:author="MCC" w:date="2024-10-17T08:33:00Z"/>
                <w:sz w:val="24"/>
                <w:szCs w:val="24"/>
                <w:lang w:val="en-US"/>
              </w:rPr>
            </w:pPr>
            <w:del w:id="11203" w:author="MCC" w:date="2024-10-17T08:33:00Z">
              <w:r w:rsidRPr="002F374C" w:rsidDel="009717F7">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AA166" w14:textId="68049414" w:rsidR="00342EB8" w:rsidRPr="002F374C" w:rsidDel="009717F7" w:rsidRDefault="00342EB8" w:rsidP="00F651D2">
            <w:pPr>
              <w:spacing w:after="0"/>
              <w:rPr>
                <w:del w:id="11204" w:author="MCC" w:date="2024-10-17T08:33:00Z"/>
                <w:sz w:val="24"/>
                <w:szCs w:val="24"/>
                <w:lang w:val="en-US"/>
              </w:rPr>
            </w:pPr>
            <w:del w:id="11205" w:author="MCC" w:date="2024-10-17T08:33:00Z">
              <w:r w:rsidRPr="002F374C" w:rsidDel="009717F7">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EA97B" w14:textId="442F779C" w:rsidR="00342EB8" w:rsidRPr="002F374C" w:rsidDel="009717F7" w:rsidRDefault="00342EB8" w:rsidP="00F651D2">
            <w:pPr>
              <w:spacing w:after="0"/>
              <w:rPr>
                <w:del w:id="11206" w:author="MCC" w:date="2024-10-17T08:33:00Z"/>
                <w:sz w:val="24"/>
                <w:szCs w:val="24"/>
                <w:lang w:val="en-US"/>
              </w:rPr>
            </w:pPr>
            <w:del w:id="112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8D54E" w14:textId="32EB6C72" w:rsidR="00342EB8" w:rsidRPr="002F374C" w:rsidDel="009717F7" w:rsidRDefault="00342EB8" w:rsidP="00F651D2">
            <w:pPr>
              <w:spacing w:after="0"/>
              <w:rPr>
                <w:del w:id="11208" w:author="MCC" w:date="2024-10-17T08:33:00Z"/>
                <w:sz w:val="24"/>
                <w:szCs w:val="24"/>
                <w:lang w:val="en-US"/>
              </w:rPr>
            </w:pPr>
            <w:del w:id="112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C1AD4" w14:textId="4477291D" w:rsidR="00342EB8" w:rsidRPr="002F374C" w:rsidDel="009717F7" w:rsidRDefault="00342EB8" w:rsidP="00F651D2">
            <w:pPr>
              <w:spacing w:after="0"/>
              <w:jc w:val="right"/>
              <w:rPr>
                <w:del w:id="11210" w:author="MCC" w:date="2024-10-17T08:33:00Z"/>
                <w:sz w:val="24"/>
                <w:szCs w:val="24"/>
                <w:lang w:val="en-US"/>
              </w:rPr>
            </w:pPr>
            <w:del w:id="112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E1CD7" w14:textId="4DD463FB" w:rsidR="00342EB8" w:rsidRPr="002F374C" w:rsidDel="009717F7" w:rsidRDefault="00342EB8" w:rsidP="00F651D2">
            <w:pPr>
              <w:spacing w:after="0"/>
              <w:rPr>
                <w:del w:id="11212" w:author="MCC" w:date="2024-10-17T08:33:00Z"/>
                <w:sz w:val="24"/>
                <w:szCs w:val="24"/>
                <w:lang w:val="en-US"/>
              </w:rPr>
            </w:pPr>
            <w:del w:id="112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6C23D5" w14:textId="5DF9F2DF" w:rsidTr="00F651D2">
        <w:trPr>
          <w:tblCellSpacing w:w="0" w:type="dxa"/>
          <w:del w:id="112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8A655" w14:textId="4BCB17C5" w:rsidR="00342EB8" w:rsidRPr="002F374C" w:rsidDel="009717F7" w:rsidRDefault="00342EB8" w:rsidP="00F651D2">
            <w:pPr>
              <w:spacing w:after="0"/>
              <w:rPr>
                <w:del w:id="11215" w:author="MCC" w:date="2024-10-17T08:33:00Z"/>
                <w:sz w:val="24"/>
                <w:szCs w:val="24"/>
                <w:lang w:val="en-US"/>
              </w:rPr>
            </w:pPr>
            <w:del w:id="112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1C866" w14:textId="61EDB837" w:rsidR="00342EB8" w:rsidRPr="002F374C" w:rsidDel="009717F7" w:rsidRDefault="00342EB8" w:rsidP="00F651D2">
            <w:pPr>
              <w:spacing w:after="0"/>
              <w:rPr>
                <w:del w:id="11217" w:author="MCC" w:date="2024-10-17T08:33:00Z"/>
                <w:sz w:val="24"/>
                <w:szCs w:val="24"/>
                <w:lang w:val="en-US"/>
              </w:rPr>
            </w:pPr>
            <w:del w:id="11218" w:author="MCC" w:date="2024-10-17T08:33:00Z">
              <w:r w:rsidRPr="002F374C" w:rsidDel="009717F7">
                <w:rPr>
                  <w:rFonts w:ascii="Arial" w:hAnsi="Arial" w:cs="Arial"/>
                  <w:color w:val="000000"/>
                  <w:sz w:val="18"/>
                  <w:szCs w:val="18"/>
                  <w:lang w:val="en-US"/>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1A966" w14:textId="41EDA3BE" w:rsidR="00342EB8" w:rsidRPr="002F374C" w:rsidDel="009717F7" w:rsidRDefault="00342EB8" w:rsidP="00F651D2">
            <w:pPr>
              <w:spacing w:after="0"/>
              <w:rPr>
                <w:del w:id="11219" w:author="MCC" w:date="2024-10-17T08:33:00Z"/>
                <w:sz w:val="24"/>
                <w:szCs w:val="24"/>
                <w:lang w:val="en-US"/>
              </w:rPr>
            </w:pPr>
            <w:del w:id="11220" w:author="MCC" w:date="2024-10-17T08:33:00Z">
              <w:r w:rsidRPr="002F374C" w:rsidDel="009717F7">
                <w:rPr>
                  <w:rFonts w:ascii="Arial" w:hAnsi="Arial" w:cs="Arial"/>
                  <w:color w:val="000000"/>
                  <w:sz w:val="18"/>
                  <w:szCs w:val="18"/>
                  <w:lang w:val="en-US"/>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9EAC" w14:textId="6D87F21C" w:rsidR="00342EB8" w:rsidRPr="002F374C" w:rsidDel="009717F7" w:rsidRDefault="00342EB8" w:rsidP="00F651D2">
            <w:pPr>
              <w:spacing w:after="0"/>
              <w:rPr>
                <w:del w:id="11221" w:author="MCC" w:date="2024-10-17T08:33:00Z"/>
                <w:sz w:val="24"/>
                <w:szCs w:val="24"/>
                <w:lang w:val="en-US"/>
              </w:rPr>
            </w:pPr>
            <w:del w:id="112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0068C" w14:textId="67057973" w:rsidR="00342EB8" w:rsidRPr="002F374C" w:rsidDel="009717F7" w:rsidRDefault="00342EB8" w:rsidP="00F651D2">
            <w:pPr>
              <w:spacing w:after="0"/>
              <w:rPr>
                <w:del w:id="11223" w:author="MCC" w:date="2024-10-17T08:33:00Z"/>
                <w:sz w:val="24"/>
                <w:szCs w:val="24"/>
                <w:lang w:val="en-US"/>
              </w:rPr>
            </w:pPr>
            <w:del w:id="112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80F6F" w14:textId="25630C70" w:rsidR="00342EB8" w:rsidRPr="002F374C" w:rsidDel="009717F7" w:rsidRDefault="00342EB8" w:rsidP="00F651D2">
            <w:pPr>
              <w:spacing w:after="0"/>
              <w:jc w:val="right"/>
              <w:rPr>
                <w:del w:id="11225" w:author="MCC" w:date="2024-10-17T08:33:00Z"/>
                <w:sz w:val="24"/>
                <w:szCs w:val="24"/>
                <w:lang w:val="en-US"/>
              </w:rPr>
            </w:pPr>
            <w:del w:id="112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508B7" w14:textId="455B6336" w:rsidR="00342EB8" w:rsidRPr="002F374C" w:rsidDel="009717F7" w:rsidRDefault="00342EB8" w:rsidP="00F651D2">
            <w:pPr>
              <w:spacing w:after="0"/>
              <w:rPr>
                <w:del w:id="11227" w:author="MCC" w:date="2024-10-17T08:33:00Z"/>
                <w:sz w:val="24"/>
                <w:szCs w:val="24"/>
                <w:lang w:val="en-US"/>
              </w:rPr>
            </w:pPr>
            <w:del w:id="112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243AD49" w14:textId="029D74C0" w:rsidTr="00F651D2">
        <w:trPr>
          <w:tblCellSpacing w:w="0" w:type="dxa"/>
          <w:del w:id="112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76390" w14:textId="3830F08A" w:rsidR="00342EB8" w:rsidRPr="002F374C" w:rsidDel="009717F7" w:rsidRDefault="00342EB8" w:rsidP="00F651D2">
            <w:pPr>
              <w:spacing w:after="0"/>
              <w:rPr>
                <w:del w:id="11230" w:author="MCC" w:date="2024-10-17T08:33:00Z"/>
                <w:sz w:val="24"/>
                <w:szCs w:val="24"/>
                <w:lang w:val="en-US"/>
              </w:rPr>
            </w:pPr>
            <w:del w:id="112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38C91" w14:textId="40571982" w:rsidR="00342EB8" w:rsidRPr="002F374C" w:rsidDel="009717F7" w:rsidRDefault="00342EB8" w:rsidP="00F651D2">
            <w:pPr>
              <w:spacing w:after="0"/>
              <w:rPr>
                <w:del w:id="11232" w:author="MCC" w:date="2024-10-17T08:33:00Z"/>
                <w:sz w:val="24"/>
                <w:szCs w:val="24"/>
                <w:lang w:val="en-US"/>
              </w:rPr>
            </w:pPr>
            <w:del w:id="11233" w:author="MCC" w:date="2024-10-17T08:33:00Z">
              <w:r w:rsidRPr="002F374C" w:rsidDel="009717F7">
                <w:rPr>
                  <w:rFonts w:ascii="Arial" w:hAnsi="Arial" w:cs="Arial"/>
                  <w:color w:val="000000"/>
                  <w:sz w:val="18"/>
                  <w:szCs w:val="18"/>
                  <w:lang w:val="en-US"/>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456E3" w14:textId="3B272124" w:rsidR="00342EB8" w:rsidRPr="002F374C" w:rsidDel="009717F7" w:rsidRDefault="00342EB8" w:rsidP="00F651D2">
            <w:pPr>
              <w:spacing w:after="0"/>
              <w:rPr>
                <w:del w:id="11234" w:author="MCC" w:date="2024-10-17T08:33:00Z"/>
                <w:sz w:val="24"/>
                <w:szCs w:val="24"/>
                <w:lang w:val="en-US"/>
              </w:rPr>
            </w:pPr>
            <w:del w:id="11235" w:author="MCC" w:date="2024-10-17T08:33:00Z">
              <w:r w:rsidRPr="002F374C" w:rsidDel="009717F7">
                <w:rPr>
                  <w:rFonts w:ascii="Arial" w:hAnsi="Arial" w:cs="Arial"/>
                  <w:color w:val="000000"/>
                  <w:sz w:val="18"/>
                  <w:szCs w:val="18"/>
                  <w:lang w:val="en-US"/>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635DB" w14:textId="1A7673E8" w:rsidR="00342EB8" w:rsidRPr="002F374C" w:rsidDel="009717F7" w:rsidRDefault="00342EB8" w:rsidP="00F651D2">
            <w:pPr>
              <w:spacing w:after="0"/>
              <w:rPr>
                <w:del w:id="11236" w:author="MCC" w:date="2024-10-17T08:33:00Z"/>
                <w:sz w:val="24"/>
                <w:szCs w:val="24"/>
                <w:lang w:val="en-US"/>
              </w:rPr>
            </w:pPr>
            <w:del w:id="112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E1E9" w14:textId="112405AF" w:rsidR="00342EB8" w:rsidRPr="002F374C" w:rsidDel="009717F7" w:rsidRDefault="00342EB8" w:rsidP="00F651D2">
            <w:pPr>
              <w:spacing w:after="0"/>
              <w:rPr>
                <w:del w:id="11238" w:author="MCC" w:date="2024-10-17T08:33:00Z"/>
                <w:sz w:val="24"/>
                <w:szCs w:val="24"/>
                <w:lang w:val="en-US"/>
              </w:rPr>
            </w:pPr>
            <w:del w:id="112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368D4" w14:textId="05995E93" w:rsidR="00342EB8" w:rsidRPr="002F374C" w:rsidDel="009717F7" w:rsidRDefault="00342EB8" w:rsidP="00F651D2">
            <w:pPr>
              <w:spacing w:after="0"/>
              <w:jc w:val="right"/>
              <w:rPr>
                <w:del w:id="11240" w:author="MCC" w:date="2024-10-17T08:33:00Z"/>
                <w:sz w:val="24"/>
                <w:szCs w:val="24"/>
                <w:lang w:val="en-US"/>
              </w:rPr>
            </w:pPr>
            <w:del w:id="112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98E45" w14:textId="5EC33A39" w:rsidR="00342EB8" w:rsidRPr="002F374C" w:rsidDel="009717F7" w:rsidRDefault="00342EB8" w:rsidP="00F651D2">
            <w:pPr>
              <w:spacing w:after="0"/>
              <w:rPr>
                <w:del w:id="11242" w:author="MCC" w:date="2024-10-17T08:33:00Z"/>
                <w:sz w:val="24"/>
                <w:szCs w:val="24"/>
                <w:lang w:val="en-US"/>
              </w:rPr>
            </w:pPr>
            <w:del w:id="112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F443A3" w14:textId="78601E58" w:rsidTr="00F651D2">
        <w:trPr>
          <w:tblCellSpacing w:w="0" w:type="dxa"/>
          <w:del w:id="112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B702E" w14:textId="7BD60F6B" w:rsidR="00342EB8" w:rsidRPr="002F374C" w:rsidDel="009717F7" w:rsidRDefault="00342EB8" w:rsidP="00F651D2">
            <w:pPr>
              <w:spacing w:after="0"/>
              <w:rPr>
                <w:del w:id="11245" w:author="MCC" w:date="2024-10-17T08:33:00Z"/>
                <w:sz w:val="24"/>
                <w:szCs w:val="24"/>
                <w:lang w:val="en-US"/>
              </w:rPr>
            </w:pPr>
            <w:del w:id="112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B8A6D" w14:textId="3972B283" w:rsidR="00342EB8" w:rsidRPr="002F374C" w:rsidDel="009717F7" w:rsidRDefault="00342EB8" w:rsidP="00F651D2">
            <w:pPr>
              <w:spacing w:after="0"/>
              <w:rPr>
                <w:del w:id="11247" w:author="MCC" w:date="2024-10-17T08:33:00Z"/>
                <w:sz w:val="24"/>
                <w:szCs w:val="24"/>
                <w:lang w:val="en-US"/>
              </w:rPr>
            </w:pPr>
            <w:del w:id="11248" w:author="MCC" w:date="2024-10-17T08:33:00Z">
              <w:r w:rsidRPr="002F374C" w:rsidDel="009717F7">
                <w:rPr>
                  <w:rFonts w:ascii="Arial" w:hAnsi="Arial" w:cs="Arial"/>
                  <w:color w:val="000000"/>
                  <w:sz w:val="18"/>
                  <w:szCs w:val="18"/>
                  <w:lang w:val="en-US"/>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A4FCA" w14:textId="5D19F059" w:rsidR="00342EB8" w:rsidRPr="002F374C" w:rsidDel="009717F7" w:rsidRDefault="00342EB8" w:rsidP="00F651D2">
            <w:pPr>
              <w:spacing w:after="0"/>
              <w:rPr>
                <w:del w:id="11249" w:author="MCC" w:date="2024-10-17T08:33:00Z"/>
                <w:sz w:val="24"/>
                <w:szCs w:val="24"/>
                <w:lang w:val="en-US"/>
              </w:rPr>
            </w:pPr>
            <w:del w:id="11250" w:author="MCC" w:date="2024-10-17T08:33:00Z">
              <w:r w:rsidRPr="002F374C" w:rsidDel="009717F7">
                <w:rPr>
                  <w:rFonts w:ascii="Arial" w:hAnsi="Arial" w:cs="Arial"/>
                  <w:color w:val="000000"/>
                  <w:sz w:val="18"/>
                  <w:szCs w:val="18"/>
                  <w:lang w:val="en-US"/>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CA34" w14:textId="2A52095C" w:rsidR="00342EB8" w:rsidRPr="002F374C" w:rsidDel="009717F7" w:rsidRDefault="00342EB8" w:rsidP="00F651D2">
            <w:pPr>
              <w:spacing w:after="0"/>
              <w:rPr>
                <w:del w:id="11251" w:author="MCC" w:date="2024-10-17T08:33:00Z"/>
                <w:sz w:val="24"/>
                <w:szCs w:val="24"/>
                <w:lang w:val="en-US"/>
              </w:rPr>
            </w:pPr>
            <w:del w:id="112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11437" w14:textId="64C000AA" w:rsidR="00342EB8" w:rsidRPr="002F374C" w:rsidDel="009717F7" w:rsidRDefault="00342EB8" w:rsidP="00F651D2">
            <w:pPr>
              <w:spacing w:after="0"/>
              <w:rPr>
                <w:del w:id="11253" w:author="MCC" w:date="2024-10-17T08:33:00Z"/>
                <w:sz w:val="24"/>
                <w:szCs w:val="24"/>
                <w:lang w:val="en-US"/>
              </w:rPr>
            </w:pPr>
            <w:del w:id="112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16E67" w14:textId="05412DD1" w:rsidR="00342EB8" w:rsidRPr="002F374C" w:rsidDel="009717F7" w:rsidRDefault="00342EB8" w:rsidP="00F651D2">
            <w:pPr>
              <w:spacing w:after="0"/>
              <w:jc w:val="right"/>
              <w:rPr>
                <w:del w:id="11255" w:author="MCC" w:date="2024-10-17T08:33:00Z"/>
                <w:sz w:val="24"/>
                <w:szCs w:val="24"/>
                <w:lang w:val="en-US"/>
              </w:rPr>
            </w:pPr>
            <w:del w:id="112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538E3" w14:textId="526E9BE9" w:rsidR="00342EB8" w:rsidRPr="002F374C" w:rsidDel="009717F7" w:rsidRDefault="00342EB8" w:rsidP="00F651D2">
            <w:pPr>
              <w:spacing w:after="0"/>
              <w:rPr>
                <w:del w:id="11257" w:author="MCC" w:date="2024-10-17T08:33:00Z"/>
                <w:sz w:val="24"/>
                <w:szCs w:val="24"/>
                <w:lang w:val="en-US"/>
              </w:rPr>
            </w:pPr>
            <w:del w:id="112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28837D" w14:textId="1E725F70" w:rsidTr="00F651D2">
        <w:trPr>
          <w:tblCellSpacing w:w="0" w:type="dxa"/>
          <w:del w:id="112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3C8FD" w14:textId="330C5F75" w:rsidR="00342EB8" w:rsidRPr="002F374C" w:rsidDel="009717F7" w:rsidRDefault="00342EB8" w:rsidP="00F651D2">
            <w:pPr>
              <w:spacing w:after="0"/>
              <w:rPr>
                <w:del w:id="11260" w:author="MCC" w:date="2024-10-17T08:33:00Z"/>
                <w:sz w:val="24"/>
                <w:szCs w:val="24"/>
                <w:lang w:val="en-US"/>
              </w:rPr>
            </w:pPr>
            <w:del w:id="112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266A8" w14:textId="0B7B8155" w:rsidR="00342EB8" w:rsidRPr="002F374C" w:rsidDel="009717F7" w:rsidRDefault="00342EB8" w:rsidP="00F651D2">
            <w:pPr>
              <w:spacing w:after="0"/>
              <w:rPr>
                <w:del w:id="11262" w:author="MCC" w:date="2024-10-17T08:33:00Z"/>
                <w:sz w:val="24"/>
                <w:szCs w:val="24"/>
                <w:lang w:val="en-US"/>
              </w:rPr>
            </w:pPr>
            <w:del w:id="11263" w:author="MCC" w:date="2024-10-17T08:33:00Z">
              <w:r w:rsidRPr="002F374C" w:rsidDel="009717F7">
                <w:rPr>
                  <w:rFonts w:ascii="Arial" w:hAnsi="Arial" w:cs="Arial"/>
                  <w:color w:val="000000"/>
                  <w:sz w:val="18"/>
                  <w:szCs w:val="18"/>
                  <w:lang w:val="en-US"/>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8FF37" w14:textId="29DA3CFE" w:rsidR="00342EB8" w:rsidRPr="002F374C" w:rsidDel="009717F7" w:rsidRDefault="00342EB8" w:rsidP="00F651D2">
            <w:pPr>
              <w:spacing w:after="0"/>
              <w:rPr>
                <w:del w:id="11264" w:author="MCC" w:date="2024-10-17T08:33:00Z"/>
                <w:sz w:val="24"/>
                <w:szCs w:val="24"/>
                <w:lang w:val="en-US"/>
              </w:rPr>
            </w:pPr>
            <w:del w:id="11265"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3C610" w14:textId="4802DE73" w:rsidR="00342EB8" w:rsidRPr="002F374C" w:rsidDel="009717F7" w:rsidRDefault="00342EB8" w:rsidP="00F651D2">
            <w:pPr>
              <w:spacing w:after="0"/>
              <w:rPr>
                <w:del w:id="11266" w:author="MCC" w:date="2024-10-17T08:33:00Z"/>
                <w:sz w:val="24"/>
                <w:szCs w:val="24"/>
                <w:lang w:val="en-US"/>
              </w:rPr>
            </w:pPr>
            <w:del w:id="112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2088F" w14:textId="39028F4B" w:rsidR="00342EB8" w:rsidRPr="002F374C" w:rsidDel="009717F7" w:rsidRDefault="00342EB8" w:rsidP="00F651D2">
            <w:pPr>
              <w:spacing w:after="0"/>
              <w:rPr>
                <w:del w:id="11268" w:author="MCC" w:date="2024-10-17T08:33:00Z"/>
                <w:sz w:val="24"/>
                <w:szCs w:val="24"/>
                <w:lang w:val="en-US"/>
              </w:rPr>
            </w:pPr>
            <w:del w:id="112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F515B" w14:textId="5A7CE5F1" w:rsidR="00342EB8" w:rsidRPr="002F374C" w:rsidDel="009717F7" w:rsidRDefault="00342EB8" w:rsidP="00F651D2">
            <w:pPr>
              <w:spacing w:after="0"/>
              <w:jc w:val="right"/>
              <w:rPr>
                <w:del w:id="11270" w:author="MCC" w:date="2024-10-17T08:33:00Z"/>
                <w:sz w:val="24"/>
                <w:szCs w:val="24"/>
                <w:lang w:val="en-US"/>
              </w:rPr>
            </w:pPr>
            <w:del w:id="112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0F01D" w14:textId="6133E202" w:rsidR="00342EB8" w:rsidRPr="002F374C" w:rsidDel="009717F7" w:rsidRDefault="00342EB8" w:rsidP="00F651D2">
            <w:pPr>
              <w:spacing w:after="0"/>
              <w:rPr>
                <w:del w:id="11272" w:author="MCC" w:date="2024-10-17T08:33:00Z"/>
                <w:sz w:val="24"/>
                <w:szCs w:val="24"/>
                <w:lang w:val="en-US"/>
              </w:rPr>
            </w:pPr>
            <w:del w:id="112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82B5A5" w14:textId="5DB0180B" w:rsidTr="00F651D2">
        <w:trPr>
          <w:tblCellSpacing w:w="0" w:type="dxa"/>
          <w:del w:id="112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95563" w14:textId="11B5B6AE" w:rsidR="00342EB8" w:rsidRPr="002F374C" w:rsidDel="009717F7" w:rsidRDefault="00342EB8" w:rsidP="00F651D2">
            <w:pPr>
              <w:spacing w:after="0"/>
              <w:rPr>
                <w:del w:id="11275" w:author="MCC" w:date="2024-10-17T08:33:00Z"/>
                <w:sz w:val="24"/>
                <w:szCs w:val="24"/>
                <w:lang w:val="en-US"/>
              </w:rPr>
            </w:pPr>
            <w:del w:id="112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D7DED" w14:textId="110FF81B" w:rsidR="00342EB8" w:rsidRPr="002F374C" w:rsidDel="009717F7" w:rsidRDefault="00342EB8" w:rsidP="00F651D2">
            <w:pPr>
              <w:spacing w:after="0"/>
              <w:rPr>
                <w:del w:id="11277" w:author="MCC" w:date="2024-10-17T08:33:00Z"/>
                <w:sz w:val="24"/>
                <w:szCs w:val="24"/>
                <w:lang w:val="en-US"/>
              </w:rPr>
            </w:pPr>
            <w:del w:id="11278" w:author="MCC" w:date="2024-10-17T08:33:00Z">
              <w:r w:rsidRPr="002F374C" w:rsidDel="009717F7">
                <w:rPr>
                  <w:rFonts w:ascii="Arial" w:hAnsi="Arial" w:cs="Arial"/>
                  <w:color w:val="000000"/>
                  <w:sz w:val="18"/>
                  <w:szCs w:val="18"/>
                  <w:lang w:val="en-US"/>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4A118" w14:textId="262B7D0C" w:rsidR="00342EB8" w:rsidRPr="002F374C" w:rsidDel="009717F7" w:rsidRDefault="00342EB8" w:rsidP="00F651D2">
            <w:pPr>
              <w:spacing w:after="0"/>
              <w:rPr>
                <w:del w:id="11279" w:author="MCC" w:date="2024-10-17T08:33:00Z"/>
                <w:sz w:val="24"/>
                <w:szCs w:val="24"/>
                <w:lang w:val="en-US"/>
              </w:rPr>
            </w:pPr>
            <w:del w:id="11280"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5182B" w14:textId="6FBB88C1" w:rsidR="00342EB8" w:rsidRPr="002F374C" w:rsidDel="009717F7" w:rsidRDefault="00342EB8" w:rsidP="00F651D2">
            <w:pPr>
              <w:spacing w:after="0"/>
              <w:rPr>
                <w:del w:id="11281" w:author="MCC" w:date="2024-10-17T08:33:00Z"/>
                <w:sz w:val="24"/>
                <w:szCs w:val="24"/>
                <w:lang w:val="en-US"/>
              </w:rPr>
            </w:pPr>
            <w:del w:id="112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D0C9A" w14:textId="536CADF0" w:rsidR="00342EB8" w:rsidRPr="002F374C" w:rsidDel="009717F7" w:rsidRDefault="00342EB8" w:rsidP="00F651D2">
            <w:pPr>
              <w:spacing w:after="0"/>
              <w:rPr>
                <w:del w:id="11283" w:author="MCC" w:date="2024-10-17T08:33:00Z"/>
                <w:sz w:val="24"/>
                <w:szCs w:val="24"/>
                <w:lang w:val="en-US"/>
              </w:rPr>
            </w:pPr>
            <w:del w:id="112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947C3" w14:textId="09D9C059" w:rsidR="00342EB8" w:rsidRPr="002F374C" w:rsidDel="009717F7" w:rsidRDefault="00342EB8" w:rsidP="00F651D2">
            <w:pPr>
              <w:spacing w:after="0"/>
              <w:jc w:val="right"/>
              <w:rPr>
                <w:del w:id="11285" w:author="MCC" w:date="2024-10-17T08:33:00Z"/>
                <w:sz w:val="24"/>
                <w:szCs w:val="24"/>
                <w:lang w:val="en-US"/>
              </w:rPr>
            </w:pPr>
            <w:del w:id="112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D930" w14:textId="103BB58A" w:rsidR="00342EB8" w:rsidRPr="002F374C" w:rsidDel="009717F7" w:rsidRDefault="00342EB8" w:rsidP="00F651D2">
            <w:pPr>
              <w:spacing w:after="0"/>
              <w:rPr>
                <w:del w:id="11287" w:author="MCC" w:date="2024-10-17T08:33:00Z"/>
                <w:sz w:val="24"/>
                <w:szCs w:val="24"/>
                <w:lang w:val="en-US"/>
              </w:rPr>
            </w:pPr>
            <w:del w:id="112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C9F630" w14:textId="14122404" w:rsidTr="00F651D2">
        <w:trPr>
          <w:tblCellSpacing w:w="0" w:type="dxa"/>
          <w:del w:id="112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F3F0E" w14:textId="13BB0B13" w:rsidR="00342EB8" w:rsidRPr="002F374C" w:rsidDel="009717F7" w:rsidRDefault="00342EB8" w:rsidP="00F651D2">
            <w:pPr>
              <w:spacing w:after="0"/>
              <w:rPr>
                <w:del w:id="11290" w:author="MCC" w:date="2024-10-17T08:33:00Z"/>
                <w:sz w:val="24"/>
                <w:szCs w:val="24"/>
                <w:lang w:val="en-US"/>
              </w:rPr>
            </w:pPr>
            <w:del w:id="112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2B3D6" w14:textId="0A7AE348" w:rsidR="00342EB8" w:rsidRPr="002F374C" w:rsidDel="009717F7" w:rsidRDefault="00342EB8" w:rsidP="00F651D2">
            <w:pPr>
              <w:spacing w:after="0"/>
              <w:rPr>
                <w:del w:id="11292" w:author="MCC" w:date="2024-10-17T08:33:00Z"/>
                <w:sz w:val="24"/>
                <w:szCs w:val="24"/>
                <w:lang w:val="en-US"/>
              </w:rPr>
            </w:pPr>
            <w:del w:id="11293" w:author="MCC" w:date="2024-10-17T08:33:00Z">
              <w:r w:rsidRPr="002F374C" w:rsidDel="009717F7">
                <w:rPr>
                  <w:rFonts w:ascii="Arial" w:hAnsi="Arial" w:cs="Arial"/>
                  <w:color w:val="000000"/>
                  <w:sz w:val="18"/>
                  <w:szCs w:val="18"/>
                  <w:lang w:val="en-US"/>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D19E" w14:textId="41658FFB" w:rsidR="00342EB8" w:rsidRPr="002F374C" w:rsidDel="009717F7" w:rsidRDefault="00342EB8" w:rsidP="00F651D2">
            <w:pPr>
              <w:spacing w:after="0"/>
              <w:rPr>
                <w:del w:id="11294" w:author="MCC" w:date="2024-10-17T08:33:00Z"/>
                <w:sz w:val="24"/>
                <w:szCs w:val="24"/>
                <w:lang w:val="en-US"/>
              </w:rPr>
            </w:pPr>
            <w:del w:id="11295"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B48B5" w14:textId="7BE1F66E" w:rsidR="00342EB8" w:rsidRPr="002F374C" w:rsidDel="009717F7" w:rsidRDefault="00342EB8" w:rsidP="00F651D2">
            <w:pPr>
              <w:spacing w:after="0"/>
              <w:rPr>
                <w:del w:id="11296" w:author="MCC" w:date="2024-10-17T08:33:00Z"/>
                <w:sz w:val="24"/>
                <w:szCs w:val="24"/>
                <w:lang w:val="en-US"/>
              </w:rPr>
            </w:pPr>
            <w:del w:id="112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104F8" w14:textId="74ACA0D9" w:rsidR="00342EB8" w:rsidRPr="002F374C" w:rsidDel="009717F7" w:rsidRDefault="00342EB8" w:rsidP="00F651D2">
            <w:pPr>
              <w:spacing w:after="0"/>
              <w:rPr>
                <w:del w:id="11298" w:author="MCC" w:date="2024-10-17T08:33:00Z"/>
                <w:sz w:val="24"/>
                <w:szCs w:val="24"/>
                <w:lang w:val="en-US"/>
              </w:rPr>
            </w:pPr>
            <w:del w:id="112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8874A" w14:textId="29F67C55" w:rsidR="00342EB8" w:rsidRPr="002F374C" w:rsidDel="009717F7" w:rsidRDefault="00342EB8" w:rsidP="00F651D2">
            <w:pPr>
              <w:spacing w:after="0"/>
              <w:jc w:val="right"/>
              <w:rPr>
                <w:del w:id="11300" w:author="MCC" w:date="2024-10-17T08:33:00Z"/>
                <w:sz w:val="24"/>
                <w:szCs w:val="24"/>
                <w:lang w:val="en-US"/>
              </w:rPr>
            </w:pPr>
            <w:del w:id="113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22FB" w14:textId="2BD48C2B" w:rsidR="00342EB8" w:rsidRPr="002F374C" w:rsidDel="009717F7" w:rsidRDefault="00342EB8" w:rsidP="00F651D2">
            <w:pPr>
              <w:spacing w:after="0"/>
              <w:rPr>
                <w:del w:id="11302" w:author="MCC" w:date="2024-10-17T08:33:00Z"/>
                <w:sz w:val="24"/>
                <w:szCs w:val="24"/>
                <w:lang w:val="en-US"/>
              </w:rPr>
            </w:pPr>
            <w:del w:id="113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943B7BB" w14:textId="37F48D48" w:rsidTr="00F651D2">
        <w:trPr>
          <w:tblCellSpacing w:w="0" w:type="dxa"/>
          <w:del w:id="113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64C7" w14:textId="6D9A9F8D" w:rsidR="00342EB8" w:rsidRPr="002F374C" w:rsidDel="009717F7" w:rsidRDefault="00342EB8" w:rsidP="00F651D2">
            <w:pPr>
              <w:spacing w:after="0"/>
              <w:rPr>
                <w:del w:id="11305" w:author="MCC" w:date="2024-10-17T08:33:00Z"/>
                <w:sz w:val="24"/>
                <w:szCs w:val="24"/>
                <w:lang w:val="en-US"/>
              </w:rPr>
            </w:pPr>
            <w:del w:id="113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223A" w14:textId="59E04D35" w:rsidR="00342EB8" w:rsidRPr="002F374C" w:rsidDel="009717F7" w:rsidRDefault="00342EB8" w:rsidP="00F651D2">
            <w:pPr>
              <w:spacing w:after="0"/>
              <w:rPr>
                <w:del w:id="11307" w:author="MCC" w:date="2024-10-17T08:33:00Z"/>
                <w:sz w:val="24"/>
                <w:szCs w:val="24"/>
                <w:lang w:val="en-US"/>
              </w:rPr>
            </w:pPr>
            <w:del w:id="11308" w:author="MCC" w:date="2024-10-17T08:33:00Z">
              <w:r w:rsidRPr="002F374C" w:rsidDel="009717F7">
                <w:rPr>
                  <w:rFonts w:ascii="Arial" w:hAnsi="Arial" w:cs="Arial"/>
                  <w:color w:val="000000"/>
                  <w:sz w:val="18"/>
                  <w:szCs w:val="18"/>
                  <w:lang w:val="en-US"/>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CF54" w14:textId="28C90F72" w:rsidR="00342EB8" w:rsidRPr="002F374C" w:rsidDel="009717F7" w:rsidRDefault="00342EB8" w:rsidP="00F651D2">
            <w:pPr>
              <w:spacing w:after="0"/>
              <w:rPr>
                <w:del w:id="11309" w:author="MCC" w:date="2024-10-17T08:33:00Z"/>
                <w:sz w:val="24"/>
                <w:szCs w:val="24"/>
                <w:lang w:val="en-US"/>
              </w:rPr>
            </w:pPr>
            <w:del w:id="11310" w:author="MCC" w:date="2024-10-17T08:33:00Z">
              <w:r w:rsidRPr="002F374C" w:rsidDel="009717F7">
                <w:rPr>
                  <w:rFonts w:ascii="Arial" w:hAnsi="Arial" w:cs="Arial"/>
                  <w:color w:val="000000"/>
                  <w:sz w:val="18"/>
                  <w:szCs w:val="18"/>
                  <w:lang w:val="en-US"/>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4B58F" w14:textId="0D5789AD" w:rsidR="00342EB8" w:rsidRPr="002F374C" w:rsidDel="009717F7" w:rsidRDefault="00342EB8" w:rsidP="00F651D2">
            <w:pPr>
              <w:spacing w:after="0"/>
              <w:rPr>
                <w:del w:id="11311" w:author="MCC" w:date="2024-10-17T08:33:00Z"/>
                <w:sz w:val="24"/>
                <w:szCs w:val="24"/>
                <w:lang w:val="en-US"/>
              </w:rPr>
            </w:pPr>
            <w:del w:id="113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2C4F" w14:textId="0689FE44" w:rsidR="00342EB8" w:rsidRPr="002F374C" w:rsidDel="009717F7" w:rsidRDefault="00342EB8" w:rsidP="00F651D2">
            <w:pPr>
              <w:spacing w:after="0"/>
              <w:rPr>
                <w:del w:id="11313" w:author="MCC" w:date="2024-10-17T08:33:00Z"/>
                <w:sz w:val="24"/>
                <w:szCs w:val="24"/>
                <w:lang w:val="en-US"/>
              </w:rPr>
            </w:pPr>
            <w:del w:id="113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81C0" w14:textId="5C96BE55" w:rsidR="00342EB8" w:rsidRPr="002F374C" w:rsidDel="009717F7" w:rsidRDefault="00342EB8" w:rsidP="00F651D2">
            <w:pPr>
              <w:spacing w:after="0"/>
              <w:jc w:val="right"/>
              <w:rPr>
                <w:del w:id="11315" w:author="MCC" w:date="2024-10-17T08:33:00Z"/>
                <w:sz w:val="24"/>
                <w:szCs w:val="24"/>
                <w:lang w:val="en-US"/>
              </w:rPr>
            </w:pPr>
            <w:del w:id="113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4A5A5" w14:textId="7DF1952B" w:rsidR="00342EB8" w:rsidRPr="002F374C" w:rsidDel="009717F7" w:rsidRDefault="00342EB8" w:rsidP="00F651D2">
            <w:pPr>
              <w:spacing w:after="0"/>
              <w:rPr>
                <w:del w:id="11317" w:author="MCC" w:date="2024-10-17T08:33:00Z"/>
                <w:sz w:val="24"/>
                <w:szCs w:val="24"/>
                <w:lang w:val="en-US"/>
              </w:rPr>
            </w:pPr>
            <w:del w:id="113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B09F77" w14:textId="5D564768" w:rsidTr="00F651D2">
        <w:trPr>
          <w:tblCellSpacing w:w="0" w:type="dxa"/>
          <w:del w:id="113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C6675" w14:textId="1F56DF81" w:rsidR="00342EB8" w:rsidRPr="002F374C" w:rsidDel="009717F7" w:rsidRDefault="00342EB8" w:rsidP="00F651D2">
            <w:pPr>
              <w:spacing w:after="0"/>
              <w:rPr>
                <w:del w:id="11320" w:author="MCC" w:date="2024-10-17T08:33:00Z"/>
                <w:sz w:val="24"/>
                <w:szCs w:val="24"/>
                <w:lang w:val="en-US"/>
              </w:rPr>
            </w:pPr>
            <w:del w:id="113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39B6E" w14:textId="5AC120DB" w:rsidR="00342EB8" w:rsidRPr="002F374C" w:rsidDel="009717F7" w:rsidRDefault="00342EB8" w:rsidP="00F651D2">
            <w:pPr>
              <w:spacing w:after="0"/>
              <w:rPr>
                <w:del w:id="11322" w:author="MCC" w:date="2024-10-17T08:33:00Z"/>
                <w:sz w:val="24"/>
                <w:szCs w:val="24"/>
                <w:lang w:val="en-US"/>
              </w:rPr>
            </w:pPr>
            <w:del w:id="11323" w:author="MCC" w:date="2024-10-17T08:33:00Z">
              <w:r w:rsidRPr="002F374C" w:rsidDel="009717F7">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E876E" w14:textId="7A068653" w:rsidR="00342EB8" w:rsidRPr="002F374C" w:rsidDel="009717F7" w:rsidRDefault="00342EB8" w:rsidP="00F651D2">
            <w:pPr>
              <w:spacing w:after="0"/>
              <w:rPr>
                <w:del w:id="11324" w:author="MCC" w:date="2024-10-17T08:33:00Z"/>
                <w:sz w:val="24"/>
                <w:szCs w:val="24"/>
                <w:lang w:val="en-US"/>
              </w:rPr>
            </w:pPr>
            <w:del w:id="11325" w:author="MCC" w:date="2024-10-17T08:33:00Z">
              <w:r w:rsidRPr="002F374C" w:rsidDel="009717F7">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E50D7" w14:textId="534D6315" w:rsidR="00342EB8" w:rsidRPr="002F374C" w:rsidDel="009717F7" w:rsidRDefault="00342EB8" w:rsidP="00F651D2">
            <w:pPr>
              <w:spacing w:after="0"/>
              <w:rPr>
                <w:del w:id="11326" w:author="MCC" w:date="2024-10-17T08:33:00Z"/>
                <w:sz w:val="24"/>
                <w:szCs w:val="24"/>
                <w:lang w:val="en-US"/>
              </w:rPr>
            </w:pPr>
            <w:del w:id="113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025B1" w14:textId="36E4484B" w:rsidR="00342EB8" w:rsidRPr="002F374C" w:rsidDel="009717F7" w:rsidRDefault="00342EB8" w:rsidP="00F651D2">
            <w:pPr>
              <w:spacing w:after="0"/>
              <w:rPr>
                <w:del w:id="11328" w:author="MCC" w:date="2024-10-17T08:33:00Z"/>
                <w:sz w:val="24"/>
                <w:szCs w:val="24"/>
                <w:lang w:val="en-US"/>
              </w:rPr>
            </w:pPr>
            <w:del w:id="113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CC1F" w14:textId="5DD9009B" w:rsidR="00342EB8" w:rsidRPr="002F374C" w:rsidDel="009717F7" w:rsidRDefault="00342EB8" w:rsidP="00F651D2">
            <w:pPr>
              <w:spacing w:after="0"/>
              <w:jc w:val="right"/>
              <w:rPr>
                <w:del w:id="11330" w:author="MCC" w:date="2024-10-17T08:33:00Z"/>
                <w:sz w:val="24"/>
                <w:szCs w:val="24"/>
                <w:lang w:val="en-US"/>
              </w:rPr>
            </w:pPr>
            <w:del w:id="113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D8C6A" w14:textId="398924D1" w:rsidR="00342EB8" w:rsidRPr="002F374C" w:rsidDel="009717F7" w:rsidRDefault="00342EB8" w:rsidP="00F651D2">
            <w:pPr>
              <w:spacing w:after="0"/>
              <w:rPr>
                <w:del w:id="11332" w:author="MCC" w:date="2024-10-17T08:33:00Z"/>
                <w:sz w:val="24"/>
                <w:szCs w:val="24"/>
                <w:lang w:val="en-US"/>
              </w:rPr>
            </w:pPr>
            <w:del w:id="113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30FF331" w14:textId="354C53DA" w:rsidTr="00F651D2">
        <w:trPr>
          <w:tblCellSpacing w:w="0" w:type="dxa"/>
          <w:del w:id="113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273B7" w14:textId="22EA829D" w:rsidR="00342EB8" w:rsidRPr="002F374C" w:rsidDel="009717F7" w:rsidRDefault="00342EB8" w:rsidP="00F651D2">
            <w:pPr>
              <w:spacing w:after="0"/>
              <w:rPr>
                <w:del w:id="11335" w:author="MCC" w:date="2024-10-17T08:33:00Z"/>
                <w:sz w:val="24"/>
                <w:szCs w:val="24"/>
                <w:lang w:val="en-US"/>
              </w:rPr>
            </w:pPr>
            <w:del w:id="113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2B5E" w14:textId="65FC0959" w:rsidR="00342EB8" w:rsidRPr="002F374C" w:rsidDel="009717F7" w:rsidRDefault="00342EB8" w:rsidP="00F651D2">
            <w:pPr>
              <w:spacing w:after="0"/>
              <w:rPr>
                <w:del w:id="11337" w:author="MCC" w:date="2024-10-17T08:33:00Z"/>
                <w:sz w:val="24"/>
                <w:szCs w:val="24"/>
                <w:lang w:val="en-US"/>
              </w:rPr>
            </w:pPr>
            <w:del w:id="11338" w:author="MCC" w:date="2024-10-17T08:33:00Z">
              <w:r w:rsidRPr="002F374C" w:rsidDel="009717F7">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2809B" w14:textId="38271224" w:rsidR="00342EB8" w:rsidRPr="002F374C" w:rsidDel="009717F7" w:rsidRDefault="00342EB8" w:rsidP="00F651D2">
            <w:pPr>
              <w:spacing w:after="0"/>
              <w:rPr>
                <w:del w:id="11339" w:author="MCC" w:date="2024-10-17T08:33:00Z"/>
                <w:sz w:val="24"/>
                <w:szCs w:val="24"/>
                <w:lang w:val="en-US"/>
              </w:rPr>
            </w:pPr>
            <w:del w:id="11340" w:author="MCC" w:date="2024-10-17T08:33:00Z">
              <w:r w:rsidRPr="002F374C" w:rsidDel="009717F7">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C6A6A" w14:textId="033DCE13" w:rsidR="00342EB8" w:rsidRPr="002F374C" w:rsidDel="009717F7" w:rsidRDefault="00342EB8" w:rsidP="00F651D2">
            <w:pPr>
              <w:spacing w:after="0"/>
              <w:rPr>
                <w:del w:id="11341" w:author="MCC" w:date="2024-10-17T08:33:00Z"/>
                <w:sz w:val="24"/>
                <w:szCs w:val="24"/>
                <w:lang w:val="en-US"/>
              </w:rPr>
            </w:pPr>
            <w:del w:id="113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2F83" w14:textId="1A5FF4DC" w:rsidR="00342EB8" w:rsidRPr="002F374C" w:rsidDel="009717F7" w:rsidRDefault="00342EB8" w:rsidP="00F651D2">
            <w:pPr>
              <w:spacing w:after="0"/>
              <w:rPr>
                <w:del w:id="11343" w:author="MCC" w:date="2024-10-17T08:33:00Z"/>
                <w:sz w:val="24"/>
                <w:szCs w:val="24"/>
                <w:lang w:val="en-US"/>
              </w:rPr>
            </w:pPr>
            <w:del w:id="113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A879D" w14:textId="5B4205B5" w:rsidR="00342EB8" w:rsidRPr="002F374C" w:rsidDel="009717F7" w:rsidRDefault="00342EB8" w:rsidP="00F651D2">
            <w:pPr>
              <w:spacing w:after="0"/>
              <w:jc w:val="right"/>
              <w:rPr>
                <w:del w:id="11345" w:author="MCC" w:date="2024-10-17T08:33:00Z"/>
                <w:sz w:val="24"/>
                <w:szCs w:val="24"/>
                <w:lang w:val="en-US"/>
              </w:rPr>
            </w:pPr>
            <w:del w:id="113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14F67" w14:textId="0908E52B" w:rsidR="00342EB8" w:rsidRPr="002F374C" w:rsidDel="009717F7" w:rsidRDefault="00342EB8" w:rsidP="00F651D2">
            <w:pPr>
              <w:spacing w:after="0"/>
              <w:rPr>
                <w:del w:id="11347" w:author="MCC" w:date="2024-10-17T08:33:00Z"/>
                <w:sz w:val="24"/>
                <w:szCs w:val="24"/>
                <w:lang w:val="en-US"/>
              </w:rPr>
            </w:pPr>
            <w:del w:id="113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B921CCD" w14:textId="649827AF" w:rsidTr="00F651D2">
        <w:trPr>
          <w:tblCellSpacing w:w="0" w:type="dxa"/>
          <w:del w:id="113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714C" w14:textId="57BB32C8" w:rsidR="00342EB8" w:rsidRPr="002F374C" w:rsidDel="009717F7" w:rsidRDefault="00342EB8" w:rsidP="00F651D2">
            <w:pPr>
              <w:spacing w:after="0"/>
              <w:rPr>
                <w:del w:id="11350" w:author="MCC" w:date="2024-10-17T08:33:00Z"/>
                <w:sz w:val="24"/>
                <w:szCs w:val="24"/>
                <w:lang w:val="en-US"/>
              </w:rPr>
            </w:pPr>
            <w:del w:id="113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449ED" w14:textId="3B116B0A" w:rsidR="00342EB8" w:rsidRPr="002F374C" w:rsidDel="009717F7" w:rsidRDefault="00342EB8" w:rsidP="00F651D2">
            <w:pPr>
              <w:spacing w:after="0"/>
              <w:rPr>
                <w:del w:id="11352" w:author="MCC" w:date="2024-10-17T08:33:00Z"/>
                <w:sz w:val="24"/>
                <w:szCs w:val="24"/>
                <w:lang w:val="en-US"/>
              </w:rPr>
            </w:pPr>
            <w:del w:id="11353" w:author="MCC" w:date="2024-10-17T08:33:00Z">
              <w:r w:rsidRPr="002F374C" w:rsidDel="009717F7">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4D05A" w14:textId="20CA3C0E" w:rsidR="00342EB8" w:rsidRPr="002F374C" w:rsidDel="009717F7" w:rsidRDefault="00342EB8" w:rsidP="00F651D2">
            <w:pPr>
              <w:spacing w:after="0"/>
              <w:rPr>
                <w:del w:id="11354" w:author="MCC" w:date="2024-10-17T08:33:00Z"/>
                <w:sz w:val="24"/>
                <w:szCs w:val="24"/>
                <w:lang w:val="en-US"/>
              </w:rPr>
            </w:pPr>
            <w:del w:id="11355" w:author="MCC" w:date="2024-10-17T08:33:00Z">
              <w:r w:rsidRPr="002F374C" w:rsidDel="009717F7">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A02EE" w14:textId="76801436" w:rsidR="00342EB8" w:rsidRPr="002F374C" w:rsidDel="009717F7" w:rsidRDefault="00342EB8" w:rsidP="00F651D2">
            <w:pPr>
              <w:spacing w:after="0"/>
              <w:rPr>
                <w:del w:id="11356" w:author="MCC" w:date="2024-10-17T08:33:00Z"/>
                <w:sz w:val="24"/>
                <w:szCs w:val="24"/>
                <w:lang w:val="en-US"/>
              </w:rPr>
            </w:pPr>
            <w:del w:id="113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F5694" w14:textId="147FE7E9" w:rsidR="00342EB8" w:rsidRPr="002F374C" w:rsidDel="009717F7" w:rsidRDefault="00342EB8" w:rsidP="00F651D2">
            <w:pPr>
              <w:spacing w:after="0"/>
              <w:rPr>
                <w:del w:id="11358" w:author="MCC" w:date="2024-10-17T08:33:00Z"/>
                <w:sz w:val="24"/>
                <w:szCs w:val="24"/>
                <w:lang w:val="en-US"/>
              </w:rPr>
            </w:pPr>
            <w:del w:id="113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937BF" w14:textId="6BAF5D18" w:rsidR="00342EB8" w:rsidRPr="002F374C" w:rsidDel="009717F7" w:rsidRDefault="00342EB8" w:rsidP="00F651D2">
            <w:pPr>
              <w:spacing w:after="0"/>
              <w:jc w:val="right"/>
              <w:rPr>
                <w:del w:id="11360" w:author="MCC" w:date="2024-10-17T08:33:00Z"/>
                <w:sz w:val="24"/>
                <w:szCs w:val="24"/>
                <w:lang w:val="en-US"/>
              </w:rPr>
            </w:pPr>
            <w:del w:id="113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C54E8" w14:textId="4DDE4F61" w:rsidR="00342EB8" w:rsidRPr="002F374C" w:rsidDel="009717F7" w:rsidRDefault="00342EB8" w:rsidP="00F651D2">
            <w:pPr>
              <w:spacing w:after="0"/>
              <w:rPr>
                <w:del w:id="11362" w:author="MCC" w:date="2024-10-17T08:33:00Z"/>
                <w:sz w:val="24"/>
                <w:szCs w:val="24"/>
                <w:lang w:val="en-US"/>
              </w:rPr>
            </w:pPr>
            <w:del w:id="113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DBFB4BB" w14:textId="15CA60C2" w:rsidTr="00F651D2">
        <w:trPr>
          <w:tblCellSpacing w:w="0" w:type="dxa"/>
          <w:del w:id="113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7BA1E" w14:textId="3119DAE2" w:rsidR="00342EB8" w:rsidRPr="002F374C" w:rsidDel="009717F7" w:rsidRDefault="00342EB8" w:rsidP="00F651D2">
            <w:pPr>
              <w:spacing w:after="0"/>
              <w:rPr>
                <w:del w:id="11365" w:author="MCC" w:date="2024-10-17T08:33:00Z"/>
                <w:sz w:val="24"/>
                <w:szCs w:val="24"/>
                <w:lang w:val="en-US"/>
              </w:rPr>
            </w:pPr>
            <w:del w:id="113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BDBF9" w14:textId="338614BE" w:rsidR="00342EB8" w:rsidRPr="002F374C" w:rsidDel="009717F7" w:rsidRDefault="00342EB8" w:rsidP="00F651D2">
            <w:pPr>
              <w:spacing w:after="0"/>
              <w:rPr>
                <w:del w:id="11367" w:author="MCC" w:date="2024-10-17T08:33:00Z"/>
                <w:sz w:val="24"/>
                <w:szCs w:val="24"/>
                <w:lang w:val="en-US"/>
              </w:rPr>
            </w:pPr>
            <w:del w:id="11368" w:author="MCC" w:date="2024-10-17T08:33:00Z">
              <w:r w:rsidRPr="002F374C" w:rsidDel="009717F7">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2DFD0" w14:textId="750DD47E" w:rsidR="00342EB8" w:rsidRPr="002F374C" w:rsidDel="009717F7" w:rsidRDefault="00342EB8" w:rsidP="00F651D2">
            <w:pPr>
              <w:spacing w:after="0"/>
              <w:rPr>
                <w:del w:id="11369" w:author="MCC" w:date="2024-10-17T08:33:00Z"/>
                <w:sz w:val="24"/>
                <w:szCs w:val="24"/>
                <w:lang w:val="en-US"/>
              </w:rPr>
            </w:pPr>
            <w:del w:id="11370" w:author="MCC" w:date="2024-10-17T08:33:00Z">
              <w:r w:rsidRPr="002F374C" w:rsidDel="009717F7">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0E7CE" w14:textId="7A8C7990" w:rsidR="00342EB8" w:rsidRPr="002F374C" w:rsidDel="009717F7" w:rsidRDefault="00342EB8" w:rsidP="00F651D2">
            <w:pPr>
              <w:spacing w:after="0"/>
              <w:rPr>
                <w:del w:id="11371" w:author="MCC" w:date="2024-10-17T08:33:00Z"/>
                <w:sz w:val="24"/>
                <w:szCs w:val="24"/>
                <w:lang w:val="en-US"/>
              </w:rPr>
            </w:pPr>
            <w:del w:id="113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C15A" w14:textId="4E427386" w:rsidR="00342EB8" w:rsidRPr="002F374C" w:rsidDel="009717F7" w:rsidRDefault="00342EB8" w:rsidP="00F651D2">
            <w:pPr>
              <w:spacing w:after="0"/>
              <w:rPr>
                <w:del w:id="11373" w:author="MCC" w:date="2024-10-17T08:33:00Z"/>
                <w:sz w:val="24"/>
                <w:szCs w:val="24"/>
                <w:lang w:val="en-US"/>
              </w:rPr>
            </w:pPr>
            <w:del w:id="113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B424E" w14:textId="278A0079" w:rsidR="00342EB8" w:rsidRPr="002F374C" w:rsidDel="009717F7" w:rsidRDefault="00342EB8" w:rsidP="00F651D2">
            <w:pPr>
              <w:spacing w:after="0"/>
              <w:jc w:val="right"/>
              <w:rPr>
                <w:del w:id="11375" w:author="MCC" w:date="2024-10-17T08:33:00Z"/>
                <w:sz w:val="24"/>
                <w:szCs w:val="24"/>
                <w:lang w:val="en-US"/>
              </w:rPr>
            </w:pPr>
            <w:del w:id="113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B9569" w14:textId="797EF001" w:rsidR="00342EB8" w:rsidRPr="002F374C" w:rsidDel="009717F7" w:rsidRDefault="00342EB8" w:rsidP="00F651D2">
            <w:pPr>
              <w:spacing w:after="0"/>
              <w:rPr>
                <w:del w:id="11377" w:author="MCC" w:date="2024-10-17T08:33:00Z"/>
                <w:sz w:val="24"/>
                <w:szCs w:val="24"/>
                <w:lang w:val="en-US"/>
              </w:rPr>
            </w:pPr>
            <w:del w:id="113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BD6AD9" w14:textId="5A7BE9A5" w:rsidTr="00F651D2">
        <w:trPr>
          <w:tblCellSpacing w:w="0" w:type="dxa"/>
          <w:del w:id="113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7719" w14:textId="5435B2B9" w:rsidR="00342EB8" w:rsidRPr="002F374C" w:rsidDel="009717F7" w:rsidRDefault="00342EB8" w:rsidP="00F651D2">
            <w:pPr>
              <w:spacing w:after="0"/>
              <w:rPr>
                <w:del w:id="11380" w:author="MCC" w:date="2024-10-17T08:33:00Z"/>
                <w:sz w:val="24"/>
                <w:szCs w:val="24"/>
                <w:lang w:val="en-US"/>
              </w:rPr>
            </w:pPr>
            <w:del w:id="113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DC04" w14:textId="0EB80C77" w:rsidR="00342EB8" w:rsidRPr="002F374C" w:rsidDel="009717F7" w:rsidRDefault="00342EB8" w:rsidP="00F651D2">
            <w:pPr>
              <w:spacing w:after="0"/>
              <w:rPr>
                <w:del w:id="11382" w:author="MCC" w:date="2024-10-17T08:33:00Z"/>
                <w:sz w:val="24"/>
                <w:szCs w:val="24"/>
                <w:lang w:val="en-US"/>
              </w:rPr>
            </w:pPr>
            <w:del w:id="11383" w:author="MCC" w:date="2024-10-17T08:33:00Z">
              <w:r w:rsidRPr="002F374C" w:rsidDel="009717F7">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34870" w14:textId="63ACA451" w:rsidR="00342EB8" w:rsidRPr="002F374C" w:rsidDel="009717F7" w:rsidRDefault="00342EB8" w:rsidP="00F651D2">
            <w:pPr>
              <w:spacing w:after="0"/>
              <w:rPr>
                <w:del w:id="11384" w:author="MCC" w:date="2024-10-17T08:33:00Z"/>
                <w:sz w:val="24"/>
                <w:szCs w:val="24"/>
                <w:lang w:val="en-US"/>
              </w:rPr>
            </w:pPr>
            <w:del w:id="11385" w:author="MCC" w:date="2024-10-17T08:33:00Z">
              <w:r w:rsidRPr="002F374C" w:rsidDel="009717F7">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ED95D" w14:textId="3F284F0B" w:rsidR="00342EB8" w:rsidRPr="002F374C" w:rsidDel="009717F7" w:rsidRDefault="00342EB8" w:rsidP="00F651D2">
            <w:pPr>
              <w:spacing w:after="0"/>
              <w:rPr>
                <w:del w:id="11386" w:author="MCC" w:date="2024-10-17T08:33:00Z"/>
                <w:sz w:val="24"/>
                <w:szCs w:val="24"/>
                <w:lang w:val="en-US"/>
              </w:rPr>
            </w:pPr>
            <w:del w:id="113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5951B" w14:textId="6107849E" w:rsidR="00342EB8" w:rsidRPr="002F374C" w:rsidDel="009717F7" w:rsidRDefault="00342EB8" w:rsidP="00F651D2">
            <w:pPr>
              <w:spacing w:after="0"/>
              <w:rPr>
                <w:del w:id="11388" w:author="MCC" w:date="2024-10-17T08:33:00Z"/>
                <w:sz w:val="24"/>
                <w:szCs w:val="24"/>
                <w:lang w:val="en-US"/>
              </w:rPr>
            </w:pPr>
            <w:del w:id="113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62239" w14:textId="1EADB792" w:rsidR="00342EB8" w:rsidRPr="002F374C" w:rsidDel="009717F7" w:rsidRDefault="00342EB8" w:rsidP="00F651D2">
            <w:pPr>
              <w:spacing w:after="0"/>
              <w:jc w:val="right"/>
              <w:rPr>
                <w:del w:id="11390" w:author="MCC" w:date="2024-10-17T08:33:00Z"/>
                <w:sz w:val="24"/>
                <w:szCs w:val="24"/>
                <w:lang w:val="en-US"/>
              </w:rPr>
            </w:pPr>
            <w:del w:id="113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BB075" w14:textId="7A66F2C2" w:rsidR="00342EB8" w:rsidRPr="002F374C" w:rsidDel="009717F7" w:rsidRDefault="00342EB8" w:rsidP="00F651D2">
            <w:pPr>
              <w:spacing w:after="0"/>
              <w:rPr>
                <w:del w:id="11392" w:author="MCC" w:date="2024-10-17T08:33:00Z"/>
                <w:sz w:val="24"/>
                <w:szCs w:val="24"/>
                <w:lang w:val="en-US"/>
              </w:rPr>
            </w:pPr>
            <w:del w:id="113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5D755A9" w14:textId="362EF310" w:rsidTr="00F651D2">
        <w:trPr>
          <w:tblCellSpacing w:w="0" w:type="dxa"/>
          <w:del w:id="113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C15A" w14:textId="6CB23721" w:rsidR="00342EB8" w:rsidRPr="002F374C" w:rsidDel="009717F7" w:rsidRDefault="00342EB8" w:rsidP="00F651D2">
            <w:pPr>
              <w:spacing w:after="0"/>
              <w:rPr>
                <w:del w:id="11395" w:author="MCC" w:date="2024-10-17T08:33:00Z"/>
                <w:sz w:val="24"/>
                <w:szCs w:val="24"/>
                <w:lang w:val="en-US"/>
              </w:rPr>
            </w:pPr>
            <w:del w:id="113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E6E37" w14:textId="0EAE3B4F" w:rsidR="00342EB8" w:rsidRPr="002F374C" w:rsidDel="009717F7" w:rsidRDefault="00342EB8" w:rsidP="00F651D2">
            <w:pPr>
              <w:spacing w:after="0"/>
              <w:rPr>
                <w:del w:id="11397" w:author="MCC" w:date="2024-10-17T08:33:00Z"/>
                <w:sz w:val="24"/>
                <w:szCs w:val="24"/>
                <w:lang w:val="en-US"/>
              </w:rPr>
            </w:pPr>
            <w:del w:id="11398" w:author="MCC" w:date="2024-10-17T08:33:00Z">
              <w:r w:rsidRPr="002F374C" w:rsidDel="009717F7">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709A0" w14:textId="45B81ACD" w:rsidR="00342EB8" w:rsidRPr="002F374C" w:rsidDel="009717F7" w:rsidRDefault="00342EB8" w:rsidP="00F651D2">
            <w:pPr>
              <w:spacing w:after="0"/>
              <w:rPr>
                <w:del w:id="11399" w:author="MCC" w:date="2024-10-17T08:33:00Z"/>
                <w:sz w:val="24"/>
                <w:szCs w:val="24"/>
                <w:lang w:val="en-US"/>
              </w:rPr>
            </w:pPr>
            <w:del w:id="11400" w:author="MCC" w:date="2024-10-17T08:33:00Z">
              <w:r w:rsidRPr="002F374C" w:rsidDel="009717F7">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90A34" w14:textId="033A0180" w:rsidR="00342EB8" w:rsidRPr="002F374C" w:rsidDel="009717F7" w:rsidRDefault="00342EB8" w:rsidP="00F651D2">
            <w:pPr>
              <w:spacing w:after="0"/>
              <w:rPr>
                <w:del w:id="11401" w:author="MCC" w:date="2024-10-17T08:33:00Z"/>
                <w:sz w:val="24"/>
                <w:szCs w:val="24"/>
                <w:lang w:val="en-US"/>
              </w:rPr>
            </w:pPr>
            <w:del w:id="114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46E0" w14:textId="4DA55547" w:rsidR="00342EB8" w:rsidRPr="002F374C" w:rsidDel="009717F7" w:rsidRDefault="00342EB8" w:rsidP="00F651D2">
            <w:pPr>
              <w:spacing w:after="0"/>
              <w:rPr>
                <w:del w:id="11403" w:author="MCC" w:date="2024-10-17T08:33:00Z"/>
                <w:sz w:val="24"/>
                <w:szCs w:val="24"/>
                <w:lang w:val="en-US"/>
              </w:rPr>
            </w:pPr>
            <w:del w:id="114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10558" w14:textId="5EBB5651" w:rsidR="00342EB8" w:rsidRPr="002F374C" w:rsidDel="009717F7" w:rsidRDefault="00342EB8" w:rsidP="00F651D2">
            <w:pPr>
              <w:spacing w:after="0"/>
              <w:jc w:val="right"/>
              <w:rPr>
                <w:del w:id="11405" w:author="MCC" w:date="2024-10-17T08:33:00Z"/>
                <w:sz w:val="24"/>
                <w:szCs w:val="24"/>
                <w:lang w:val="en-US"/>
              </w:rPr>
            </w:pPr>
            <w:del w:id="114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6F87A" w14:textId="06A2FF76" w:rsidR="00342EB8" w:rsidRPr="002F374C" w:rsidDel="009717F7" w:rsidRDefault="00342EB8" w:rsidP="00F651D2">
            <w:pPr>
              <w:spacing w:after="0"/>
              <w:rPr>
                <w:del w:id="11407" w:author="MCC" w:date="2024-10-17T08:33:00Z"/>
                <w:sz w:val="24"/>
                <w:szCs w:val="24"/>
                <w:lang w:val="en-US"/>
              </w:rPr>
            </w:pPr>
            <w:del w:id="114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D494C5" w14:textId="15F98311" w:rsidTr="00F651D2">
        <w:trPr>
          <w:tblCellSpacing w:w="0" w:type="dxa"/>
          <w:del w:id="114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DF942" w14:textId="313CC9A6" w:rsidR="00342EB8" w:rsidRPr="002F374C" w:rsidDel="009717F7" w:rsidRDefault="00342EB8" w:rsidP="00F651D2">
            <w:pPr>
              <w:spacing w:after="0"/>
              <w:rPr>
                <w:del w:id="11410" w:author="MCC" w:date="2024-10-17T08:33:00Z"/>
                <w:sz w:val="24"/>
                <w:szCs w:val="24"/>
                <w:lang w:val="en-US"/>
              </w:rPr>
            </w:pPr>
            <w:del w:id="114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009AE" w14:textId="0D90CD83" w:rsidR="00342EB8" w:rsidRPr="002F374C" w:rsidDel="009717F7" w:rsidRDefault="00342EB8" w:rsidP="00F651D2">
            <w:pPr>
              <w:spacing w:after="0"/>
              <w:rPr>
                <w:del w:id="11412" w:author="MCC" w:date="2024-10-17T08:33:00Z"/>
                <w:sz w:val="24"/>
                <w:szCs w:val="24"/>
                <w:lang w:val="en-US"/>
              </w:rPr>
            </w:pPr>
            <w:del w:id="11413" w:author="MCC" w:date="2024-10-17T08:33:00Z">
              <w:r w:rsidRPr="002F374C" w:rsidDel="009717F7">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03499" w14:textId="41B2E827" w:rsidR="00342EB8" w:rsidRPr="002F374C" w:rsidDel="009717F7" w:rsidRDefault="00342EB8" w:rsidP="00F651D2">
            <w:pPr>
              <w:spacing w:after="0"/>
              <w:rPr>
                <w:del w:id="11414" w:author="MCC" w:date="2024-10-17T08:33:00Z"/>
                <w:sz w:val="24"/>
                <w:szCs w:val="24"/>
                <w:lang w:val="en-US"/>
              </w:rPr>
            </w:pPr>
            <w:del w:id="11415" w:author="MCC" w:date="2024-10-17T08:33:00Z">
              <w:r w:rsidRPr="002F374C" w:rsidDel="009717F7">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B580" w14:textId="792C5A18" w:rsidR="00342EB8" w:rsidRPr="002F374C" w:rsidDel="009717F7" w:rsidRDefault="00342EB8" w:rsidP="00F651D2">
            <w:pPr>
              <w:spacing w:after="0"/>
              <w:rPr>
                <w:del w:id="11416" w:author="MCC" w:date="2024-10-17T08:33:00Z"/>
                <w:sz w:val="24"/>
                <w:szCs w:val="24"/>
                <w:lang w:val="en-US"/>
              </w:rPr>
            </w:pPr>
            <w:del w:id="114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5BE79" w14:textId="6F4E2E94" w:rsidR="00342EB8" w:rsidRPr="002F374C" w:rsidDel="009717F7" w:rsidRDefault="00342EB8" w:rsidP="00F651D2">
            <w:pPr>
              <w:spacing w:after="0"/>
              <w:rPr>
                <w:del w:id="11418" w:author="MCC" w:date="2024-10-17T08:33:00Z"/>
                <w:sz w:val="24"/>
                <w:szCs w:val="24"/>
                <w:lang w:val="en-US"/>
              </w:rPr>
            </w:pPr>
            <w:del w:id="114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1308" w14:textId="1D501ACF" w:rsidR="00342EB8" w:rsidRPr="002F374C" w:rsidDel="009717F7" w:rsidRDefault="00342EB8" w:rsidP="00F651D2">
            <w:pPr>
              <w:spacing w:after="0"/>
              <w:jc w:val="right"/>
              <w:rPr>
                <w:del w:id="11420" w:author="MCC" w:date="2024-10-17T08:33:00Z"/>
                <w:sz w:val="24"/>
                <w:szCs w:val="24"/>
                <w:lang w:val="en-US"/>
              </w:rPr>
            </w:pPr>
            <w:del w:id="114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BE31C" w14:textId="03E226DC" w:rsidR="00342EB8" w:rsidRPr="002F374C" w:rsidDel="009717F7" w:rsidRDefault="00342EB8" w:rsidP="00F651D2">
            <w:pPr>
              <w:spacing w:after="0"/>
              <w:rPr>
                <w:del w:id="11422" w:author="MCC" w:date="2024-10-17T08:33:00Z"/>
                <w:sz w:val="24"/>
                <w:szCs w:val="24"/>
                <w:lang w:val="en-US"/>
              </w:rPr>
            </w:pPr>
            <w:del w:id="114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476F66" w14:textId="435425C9" w:rsidTr="00F651D2">
        <w:trPr>
          <w:tblCellSpacing w:w="0" w:type="dxa"/>
          <w:del w:id="114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C1D1C" w14:textId="67EA87DA" w:rsidR="00342EB8" w:rsidRPr="002F374C" w:rsidDel="009717F7" w:rsidRDefault="00342EB8" w:rsidP="00F651D2">
            <w:pPr>
              <w:spacing w:after="0"/>
              <w:rPr>
                <w:del w:id="11425" w:author="MCC" w:date="2024-10-17T08:33:00Z"/>
                <w:sz w:val="24"/>
                <w:szCs w:val="24"/>
                <w:lang w:val="en-US"/>
              </w:rPr>
            </w:pPr>
            <w:del w:id="114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5A952" w14:textId="37A4FB93" w:rsidR="00342EB8" w:rsidRPr="002F374C" w:rsidDel="009717F7" w:rsidRDefault="00342EB8" w:rsidP="00F651D2">
            <w:pPr>
              <w:spacing w:after="0"/>
              <w:rPr>
                <w:del w:id="11427" w:author="MCC" w:date="2024-10-17T08:33:00Z"/>
                <w:sz w:val="24"/>
                <w:szCs w:val="24"/>
                <w:lang w:val="en-US"/>
              </w:rPr>
            </w:pPr>
            <w:del w:id="11428" w:author="MCC" w:date="2024-10-17T08:33:00Z">
              <w:r w:rsidRPr="002F374C" w:rsidDel="009717F7">
                <w:rPr>
                  <w:rFonts w:ascii="Arial" w:hAnsi="Arial" w:cs="Arial"/>
                  <w:color w:val="000000"/>
                  <w:sz w:val="18"/>
                  <w:szCs w:val="18"/>
                  <w:lang w:val="en-US"/>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D62B6" w14:textId="63459721" w:rsidR="00342EB8" w:rsidRPr="002F374C" w:rsidDel="009717F7" w:rsidRDefault="00342EB8" w:rsidP="00F651D2">
            <w:pPr>
              <w:spacing w:after="0"/>
              <w:rPr>
                <w:del w:id="11429" w:author="MCC" w:date="2024-10-17T08:33:00Z"/>
                <w:sz w:val="24"/>
                <w:szCs w:val="24"/>
                <w:lang w:val="en-US"/>
              </w:rPr>
            </w:pPr>
            <w:del w:id="11430" w:author="MCC" w:date="2024-10-17T08:33:00Z">
              <w:r w:rsidRPr="002F374C" w:rsidDel="009717F7">
                <w:rPr>
                  <w:rFonts w:ascii="Arial" w:hAnsi="Arial" w:cs="Arial"/>
                  <w:color w:val="000000"/>
                  <w:sz w:val="18"/>
                  <w:szCs w:val="18"/>
                  <w:lang w:val="en-US"/>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0DB99" w14:textId="13A3F97F" w:rsidR="00342EB8" w:rsidRPr="002F374C" w:rsidDel="009717F7" w:rsidRDefault="00342EB8" w:rsidP="00F651D2">
            <w:pPr>
              <w:spacing w:after="0"/>
              <w:rPr>
                <w:del w:id="11431" w:author="MCC" w:date="2024-10-17T08:33:00Z"/>
                <w:sz w:val="24"/>
                <w:szCs w:val="24"/>
                <w:lang w:val="en-US"/>
              </w:rPr>
            </w:pPr>
            <w:del w:id="114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5639C" w14:textId="6DA1C176" w:rsidR="00342EB8" w:rsidRPr="002F374C" w:rsidDel="009717F7" w:rsidRDefault="00342EB8" w:rsidP="00F651D2">
            <w:pPr>
              <w:spacing w:after="0"/>
              <w:rPr>
                <w:del w:id="11433" w:author="MCC" w:date="2024-10-17T08:33:00Z"/>
                <w:sz w:val="24"/>
                <w:szCs w:val="24"/>
                <w:lang w:val="en-US"/>
              </w:rPr>
            </w:pPr>
            <w:del w:id="114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2825" w14:textId="0184621A" w:rsidR="00342EB8" w:rsidRPr="002F374C" w:rsidDel="009717F7" w:rsidRDefault="00342EB8" w:rsidP="00F651D2">
            <w:pPr>
              <w:spacing w:after="0"/>
              <w:jc w:val="right"/>
              <w:rPr>
                <w:del w:id="11435" w:author="MCC" w:date="2024-10-17T08:33:00Z"/>
                <w:sz w:val="24"/>
                <w:szCs w:val="24"/>
                <w:lang w:val="en-US"/>
              </w:rPr>
            </w:pPr>
            <w:del w:id="114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FF06E" w14:textId="70352EDF" w:rsidR="00342EB8" w:rsidRPr="002F374C" w:rsidDel="009717F7" w:rsidRDefault="00342EB8" w:rsidP="00F651D2">
            <w:pPr>
              <w:spacing w:after="0"/>
              <w:rPr>
                <w:del w:id="11437" w:author="MCC" w:date="2024-10-17T08:33:00Z"/>
                <w:sz w:val="24"/>
                <w:szCs w:val="24"/>
                <w:lang w:val="en-US"/>
              </w:rPr>
            </w:pPr>
            <w:del w:id="114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7C029D" w14:textId="1516AE14" w:rsidTr="00F651D2">
        <w:trPr>
          <w:tblCellSpacing w:w="0" w:type="dxa"/>
          <w:del w:id="114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961CF" w14:textId="71387763" w:rsidR="00342EB8" w:rsidRPr="002F374C" w:rsidDel="009717F7" w:rsidRDefault="00342EB8" w:rsidP="00F651D2">
            <w:pPr>
              <w:spacing w:after="0"/>
              <w:rPr>
                <w:del w:id="11440" w:author="MCC" w:date="2024-10-17T08:33:00Z"/>
                <w:sz w:val="24"/>
                <w:szCs w:val="24"/>
                <w:lang w:val="en-US"/>
              </w:rPr>
            </w:pPr>
            <w:del w:id="114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A4686" w14:textId="7013DF2E" w:rsidR="00342EB8" w:rsidRPr="002F374C" w:rsidDel="009717F7" w:rsidRDefault="00342EB8" w:rsidP="00F651D2">
            <w:pPr>
              <w:spacing w:after="0"/>
              <w:rPr>
                <w:del w:id="11442" w:author="MCC" w:date="2024-10-17T08:33:00Z"/>
                <w:sz w:val="24"/>
                <w:szCs w:val="24"/>
                <w:lang w:val="en-US"/>
              </w:rPr>
            </w:pPr>
            <w:del w:id="11443" w:author="MCC" w:date="2024-10-17T08:33:00Z">
              <w:r w:rsidRPr="002F374C" w:rsidDel="009717F7">
                <w:rPr>
                  <w:rFonts w:ascii="Arial" w:hAnsi="Arial" w:cs="Arial"/>
                  <w:color w:val="000000"/>
                  <w:sz w:val="18"/>
                  <w:szCs w:val="18"/>
                  <w:lang w:val="en-US"/>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05420" w14:textId="71D229ED" w:rsidR="00342EB8" w:rsidRPr="002F374C" w:rsidDel="009717F7" w:rsidRDefault="00342EB8" w:rsidP="00F651D2">
            <w:pPr>
              <w:spacing w:after="0"/>
              <w:rPr>
                <w:del w:id="11444" w:author="MCC" w:date="2024-10-17T08:33:00Z"/>
                <w:sz w:val="24"/>
                <w:szCs w:val="24"/>
                <w:lang w:val="en-US"/>
              </w:rPr>
            </w:pPr>
            <w:del w:id="11445" w:author="MCC" w:date="2024-10-17T08:33:00Z">
              <w:r w:rsidRPr="002F374C" w:rsidDel="009717F7">
                <w:rPr>
                  <w:rFonts w:ascii="Arial" w:hAnsi="Arial" w:cs="Arial"/>
                  <w:color w:val="000000"/>
                  <w:sz w:val="18"/>
                  <w:szCs w:val="18"/>
                  <w:lang w:val="en-US"/>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83A7A" w14:textId="4BDCA933" w:rsidR="00342EB8" w:rsidRPr="002F374C" w:rsidDel="009717F7" w:rsidRDefault="00342EB8" w:rsidP="00F651D2">
            <w:pPr>
              <w:spacing w:after="0"/>
              <w:rPr>
                <w:del w:id="11446" w:author="MCC" w:date="2024-10-17T08:33:00Z"/>
                <w:sz w:val="24"/>
                <w:szCs w:val="24"/>
                <w:lang w:val="en-US"/>
              </w:rPr>
            </w:pPr>
            <w:del w:id="114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80E8B" w14:textId="0E31E8B5" w:rsidR="00342EB8" w:rsidRPr="002F374C" w:rsidDel="009717F7" w:rsidRDefault="00342EB8" w:rsidP="00F651D2">
            <w:pPr>
              <w:spacing w:after="0"/>
              <w:rPr>
                <w:del w:id="11448" w:author="MCC" w:date="2024-10-17T08:33:00Z"/>
                <w:sz w:val="24"/>
                <w:szCs w:val="24"/>
                <w:lang w:val="en-US"/>
              </w:rPr>
            </w:pPr>
            <w:del w:id="114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2DB7E" w14:textId="7AE88EFA" w:rsidR="00342EB8" w:rsidRPr="002F374C" w:rsidDel="009717F7" w:rsidRDefault="00342EB8" w:rsidP="00F651D2">
            <w:pPr>
              <w:spacing w:after="0"/>
              <w:jc w:val="right"/>
              <w:rPr>
                <w:del w:id="11450" w:author="MCC" w:date="2024-10-17T08:33:00Z"/>
                <w:sz w:val="24"/>
                <w:szCs w:val="24"/>
                <w:lang w:val="en-US"/>
              </w:rPr>
            </w:pPr>
            <w:del w:id="114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B20F5" w14:textId="1C7D7C4F" w:rsidR="00342EB8" w:rsidRPr="002F374C" w:rsidDel="009717F7" w:rsidRDefault="00342EB8" w:rsidP="00F651D2">
            <w:pPr>
              <w:spacing w:after="0"/>
              <w:rPr>
                <w:del w:id="11452" w:author="MCC" w:date="2024-10-17T08:33:00Z"/>
                <w:sz w:val="24"/>
                <w:szCs w:val="24"/>
                <w:lang w:val="en-US"/>
              </w:rPr>
            </w:pPr>
            <w:del w:id="114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D8DE302" w14:textId="1A7E0751" w:rsidTr="00F651D2">
        <w:trPr>
          <w:tblCellSpacing w:w="0" w:type="dxa"/>
          <w:del w:id="114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D0FF0" w14:textId="67C0A253" w:rsidR="00342EB8" w:rsidRPr="002F374C" w:rsidDel="009717F7" w:rsidRDefault="00342EB8" w:rsidP="00F651D2">
            <w:pPr>
              <w:spacing w:after="0"/>
              <w:rPr>
                <w:del w:id="11455" w:author="MCC" w:date="2024-10-17T08:33:00Z"/>
                <w:sz w:val="24"/>
                <w:szCs w:val="24"/>
                <w:lang w:val="en-US"/>
              </w:rPr>
            </w:pPr>
            <w:del w:id="114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927EE" w14:textId="44BD6325" w:rsidR="00342EB8" w:rsidRPr="002F374C" w:rsidDel="009717F7" w:rsidRDefault="00342EB8" w:rsidP="00F651D2">
            <w:pPr>
              <w:spacing w:after="0"/>
              <w:rPr>
                <w:del w:id="11457" w:author="MCC" w:date="2024-10-17T08:33:00Z"/>
                <w:sz w:val="24"/>
                <w:szCs w:val="24"/>
                <w:lang w:val="en-US"/>
              </w:rPr>
            </w:pPr>
            <w:del w:id="11458" w:author="MCC" w:date="2024-10-17T08:33:00Z">
              <w:r w:rsidRPr="002F374C" w:rsidDel="009717F7">
                <w:rPr>
                  <w:rFonts w:ascii="Arial" w:hAnsi="Arial" w:cs="Arial"/>
                  <w:color w:val="000000"/>
                  <w:sz w:val="18"/>
                  <w:szCs w:val="18"/>
                  <w:lang w:val="en-US"/>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DA2B7" w14:textId="5548B3E9" w:rsidR="00342EB8" w:rsidRPr="002F374C" w:rsidDel="009717F7" w:rsidRDefault="00342EB8" w:rsidP="00F651D2">
            <w:pPr>
              <w:spacing w:after="0"/>
              <w:rPr>
                <w:del w:id="11459" w:author="MCC" w:date="2024-10-17T08:33:00Z"/>
                <w:sz w:val="24"/>
                <w:szCs w:val="24"/>
                <w:lang w:val="en-US"/>
              </w:rPr>
            </w:pPr>
            <w:del w:id="11460" w:author="MCC" w:date="2024-10-17T08:33:00Z">
              <w:r w:rsidRPr="002F374C" w:rsidDel="009717F7">
                <w:rPr>
                  <w:rFonts w:ascii="Arial" w:hAnsi="Arial" w:cs="Arial"/>
                  <w:color w:val="000000"/>
                  <w:sz w:val="18"/>
                  <w:szCs w:val="18"/>
                  <w:lang w:val="en-US"/>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80460" w14:textId="445C883C" w:rsidR="00342EB8" w:rsidRPr="002F374C" w:rsidDel="009717F7" w:rsidRDefault="00342EB8" w:rsidP="00F651D2">
            <w:pPr>
              <w:spacing w:after="0"/>
              <w:rPr>
                <w:del w:id="11461" w:author="MCC" w:date="2024-10-17T08:33:00Z"/>
                <w:sz w:val="24"/>
                <w:szCs w:val="24"/>
                <w:lang w:val="en-US"/>
              </w:rPr>
            </w:pPr>
            <w:del w:id="114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C8BB3" w14:textId="22278341" w:rsidR="00342EB8" w:rsidRPr="002F374C" w:rsidDel="009717F7" w:rsidRDefault="00342EB8" w:rsidP="00F651D2">
            <w:pPr>
              <w:spacing w:after="0"/>
              <w:rPr>
                <w:del w:id="11463" w:author="MCC" w:date="2024-10-17T08:33:00Z"/>
                <w:sz w:val="24"/>
                <w:szCs w:val="24"/>
                <w:lang w:val="en-US"/>
              </w:rPr>
            </w:pPr>
            <w:del w:id="114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2E0A" w14:textId="04C4FD79" w:rsidR="00342EB8" w:rsidRPr="002F374C" w:rsidDel="009717F7" w:rsidRDefault="00342EB8" w:rsidP="00F651D2">
            <w:pPr>
              <w:spacing w:after="0"/>
              <w:jc w:val="right"/>
              <w:rPr>
                <w:del w:id="11465" w:author="MCC" w:date="2024-10-17T08:33:00Z"/>
                <w:sz w:val="24"/>
                <w:szCs w:val="24"/>
                <w:lang w:val="en-US"/>
              </w:rPr>
            </w:pPr>
            <w:del w:id="114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1193" w14:textId="7B34250B" w:rsidR="00342EB8" w:rsidRPr="002F374C" w:rsidDel="009717F7" w:rsidRDefault="00342EB8" w:rsidP="00F651D2">
            <w:pPr>
              <w:spacing w:after="0"/>
              <w:rPr>
                <w:del w:id="11467" w:author="MCC" w:date="2024-10-17T08:33:00Z"/>
                <w:sz w:val="24"/>
                <w:szCs w:val="24"/>
                <w:lang w:val="en-US"/>
              </w:rPr>
            </w:pPr>
            <w:del w:id="114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921826" w14:textId="7198FA86" w:rsidTr="00F651D2">
        <w:trPr>
          <w:tblCellSpacing w:w="0" w:type="dxa"/>
          <w:del w:id="114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A9CD2" w14:textId="35B599F8" w:rsidR="00342EB8" w:rsidRPr="002F374C" w:rsidDel="009717F7" w:rsidRDefault="00342EB8" w:rsidP="00F651D2">
            <w:pPr>
              <w:spacing w:after="0"/>
              <w:rPr>
                <w:del w:id="11470" w:author="MCC" w:date="2024-10-17T08:33:00Z"/>
                <w:sz w:val="24"/>
                <w:szCs w:val="24"/>
                <w:lang w:val="en-US"/>
              </w:rPr>
            </w:pPr>
            <w:del w:id="114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ED6A4" w14:textId="4A9A7A0D" w:rsidR="00342EB8" w:rsidRPr="002F374C" w:rsidDel="009717F7" w:rsidRDefault="00342EB8" w:rsidP="00F651D2">
            <w:pPr>
              <w:spacing w:after="0"/>
              <w:rPr>
                <w:del w:id="11472" w:author="MCC" w:date="2024-10-17T08:33:00Z"/>
                <w:sz w:val="24"/>
                <w:szCs w:val="24"/>
                <w:lang w:val="en-US"/>
              </w:rPr>
            </w:pPr>
            <w:del w:id="11473" w:author="MCC" w:date="2024-10-17T08:33:00Z">
              <w:r w:rsidRPr="002F374C" w:rsidDel="009717F7">
                <w:rPr>
                  <w:rFonts w:ascii="Arial" w:hAnsi="Arial" w:cs="Arial"/>
                  <w:color w:val="000000"/>
                  <w:sz w:val="18"/>
                  <w:szCs w:val="18"/>
                  <w:lang w:val="en-US"/>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D2DD1" w14:textId="484B7ECB" w:rsidR="00342EB8" w:rsidRPr="002F374C" w:rsidDel="009717F7" w:rsidRDefault="00342EB8" w:rsidP="00F651D2">
            <w:pPr>
              <w:spacing w:after="0"/>
              <w:rPr>
                <w:del w:id="11474" w:author="MCC" w:date="2024-10-17T08:33:00Z"/>
                <w:sz w:val="24"/>
                <w:szCs w:val="24"/>
                <w:lang w:val="en-US"/>
              </w:rPr>
            </w:pPr>
            <w:del w:id="11475" w:author="MCC" w:date="2024-10-17T08:33:00Z">
              <w:r w:rsidRPr="002F374C" w:rsidDel="009717F7">
                <w:rPr>
                  <w:rFonts w:ascii="Arial" w:hAnsi="Arial" w:cs="Arial"/>
                  <w:color w:val="000000"/>
                  <w:sz w:val="18"/>
                  <w:szCs w:val="18"/>
                  <w:lang w:val="en-US"/>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37567" w14:textId="67934918" w:rsidR="00342EB8" w:rsidRPr="002F374C" w:rsidDel="009717F7" w:rsidRDefault="00342EB8" w:rsidP="00F651D2">
            <w:pPr>
              <w:spacing w:after="0"/>
              <w:rPr>
                <w:del w:id="11476" w:author="MCC" w:date="2024-10-17T08:33:00Z"/>
                <w:sz w:val="24"/>
                <w:szCs w:val="24"/>
                <w:lang w:val="en-US"/>
              </w:rPr>
            </w:pPr>
            <w:del w:id="114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BDF62" w14:textId="691DA8C6" w:rsidR="00342EB8" w:rsidRPr="002F374C" w:rsidDel="009717F7" w:rsidRDefault="00342EB8" w:rsidP="00F651D2">
            <w:pPr>
              <w:spacing w:after="0"/>
              <w:rPr>
                <w:del w:id="11478" w:author="MCC" w:date="2024-10-17T08:33:00Z"/>
                <w:sz w:val="24"/>
                <w:szCs w:val="24"/>
                <w:lang w:val="en-US"/>
              </w:rPr>
            </w:pPr>
            <w:del w:id="114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5B32D" w14:textId="0F9D0561" w:rsidR="00342EB8" w:rsidRPr="002F374C" w:rsidDel="009717F7" w:rsidRDefault="00342EB8" w:rsidP="00F651D2">
            <w:pPr>
              <w:spacing w:after="0"/>
              <w:jc w:val="right"/>
              <w:rPr>
                <w:del w:id="11480" w:author="MCC" w:date="2024-10-17T08:33:00Z"/>
                <w:sz w:val="24"/>
                <w:szCs w:val="24"/>
                <w:lang w:val="en-US"/>
              </w:rPr>
            </w:pPr>
            <w:del w:id="114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7B9DD" w14:textId="68BB397A" w:rsidR="00342EB8" w:rsidRPr="002F374C" w:rsidDel="009717F7" w:rsidRDefault="00342EB8" w:rsidP="00F651D2">
            <w:pPr>
              <w:spacing w:after="0"/>
              <w:rPr>
                <w:del w:id="11482" w:author="MCC" w:date="2024-10-17T08:33:00Z"/>
                <w:sz w:val="24"/>
                <w:szCs w:val="24"/>
                <w:lang w:val="en-US"/>
              </w:rPr>
            </w:pPr>
            <w:del w:id="114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93AE1B" w14:textId="71D601D1" w:rsidTr="00F651D2">
        <w:trPr>
          <w:tblCellSpacing w:w="0" w:type="dxa"/>
          <w:del w:id="114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51A82" w14:textId="0418FD9D" w:rsidR="00342EB8" w:rsidRPr="002F374C" w:rsidDel="009717F7" w:rsidRDefault="00342EB8" w:rsidP="00F651D2">
            <w:pPr>
              <w:spacing w:after="0"/>
              <w:rPr>
                <w:del w:id="11485" w:author="MCC" w:date="2024-10-17T08:33:00Z"/>
                <w:sz w:val="24"/>
                <w:szCs w:val="24"/>
                <w:lang w:val="en-US"/>
              </w:rPr>
            </w:pPr>
            <w:del w:id="114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6C99D" w14:textId="4367601E" w:rsidR="00342EB8" w:rsidRPr="002F374C" w:rsidDel="009717F7" w:rsidRDefault="00342EB8" w:rsidP="00F651D2">
            <w:pPr>
              <w:spacing w:after="0"/>
              <w:rPr>
                <w:del w:id="11487" w:author="MCC" w:date="2024-10-17T08:33:00Z"/>
                <w:sz w:val="24"/>
                <w:szCs w:val="24"/>
                <w:lang w:val="en-US"/>
              </w:rPr>
            </w:pPr>
            <w:del w:id="11488" w:author="MCC" w:date="2024-10-17T08:33:00Z">
              <w:r w:rsidRPr="002F374C" w:rsidDel="009717F7">
                <w:rPr>
                  <w:rFonts w:ascii="Arial" w:hAnsi="Arial" w:cs="Arial"/>
                  <w:color w:val="000000"/>
                  <w:sz w:val="18"/>
                  <w:szCs w:val="18"/>
                  <w:lang w:val="en-US"/>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16473" w14:textId="626252E4" w:rsidR="00342EB8" w:rsidRPr="002F374C" w:rsidDel="009717F7" w:rsidRDefault="00342EB8" w:rsidP="00F651D2">
            <w:pPr>
              <w:spacing w:after="0"/>
              <w:rPr>
                <w:del w:id="11489" w:author="MCC" w:date="2024-10-17T08:33:00Z"/>
                <w:sz w:val="24"/>
                <w:szCs w:val="24"/>
                <w:lang w:val="en-US"/>
              </w:rPr>
            </w:pPr>
            <w:del w:id="11490" w:author="MCC" w:date="2024-10-17T08:33:00Z">
              <w:r w:rsidRPr="002F374C" w:rsidDel="009717F7">
                <w:rPr>
                  <w:rFonts w:ascii="Arial" w:hAnsi="Arial" w:cs="Arial"/>
                  <w:color w:val="000000"/>
                  <w:sz w:val="18"/>
                  <w:szCs w:val="18"/>
                  <w:lang w:val="en-US"/>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77681" w14:textId="7A69BDF6" w:rsidR="00342EB8" w:rsidRPr="002F374C" w:rsidDel="009717F7" w:rsidRDefault="00342EB8" w:rsidP="00F651D2">
            <w:pPr>
              <w:spacing w:after="0"/>
              <w:rPr>
                <w:del w:id="11491" w:author="MCC" w:date="2024-10-17T08:33:00Z"/>
                <w:sz w:val="24"/>
                <w:szCs w:val="24"/>
                <w:lang w:val="en-US"/>
              </w:rPr>
            </w:pPr>
            <w:del w:id="114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A0DD3" w14:textId="129F6C2B" w:rsidR="00342EB8" w:rsidRPr="002F374C" w:rsidDel="009717F7" w:rsidRDefault="00342EB8" w:rsidP="00F651D2">
            <w:pPr>
              <w:spacing w:after="0"/>
              <w:rPr>
                <w:del w:id="11493" w:author="MCC" w:date="2024-10-17T08:33:00Z"/>
                <w:sz w:val="24"/>
                <w:szCs w:val="24"/>
                <w:lang w:val="en-US"/>
              </w:rPr>
            </w:pPr>
            <w:del w:id="114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1451F" w14:textId="31FFC480" w:rsidR="00342EB8" w:rsidRPr="002F374C" w:rsidDel="009717F7" w:rsidRDefault="00342EB8" w:rsidP="00F651D2">
            <w:pPr>
              <w:spacing w:after="0"/>
              <w:jc w:val="right"/>
              <w:rPr>
                <w:del w:id="11495" w:author="MCC" w:date="2024-10-17T08:33:00Z"/>
                <w:sz w:val="24"/>
                <w:szCs w:val="24"/>
                <w:lang w:val="en-US"/>
              </w:rPr>
            </w:pPr>
            <w:del w:id="114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59EA4" w14:textId="06D699C6" w:rsidR="00342EB8" w:rsidRPr="002F374C" w:rsidDel="009717F7" w:rsidRDefault="00342EB8" w:rsidP="00F651D2">
            <w:pPr>
              <w:spacing w:after="0"/>
              <w:rPr>
                <w:del w:id="11497" w:author="MCC" w:date="2024-10-17T08:33:00Z"/>
                <w:sz w:val="24"/>
                <w:szCs w:val="24"/>
                <w:lang w:val="en-US"/>
              </w:rPr>
            </w:pPr>
            <w:del w:id="114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6529A5" w14:textId="2CDAEAB4" w:rsidTr="00F651D2">
        <w:trPr>
          <w:tblCellSpacing w:w="0" w:type="dxa"/>
          <w:del w:id="114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B01F3" w14:textId="29164509" w:rsidR="00342EB8" w:rsidRPr="002F374C" w:rsidDel="009717F7" w:rsidRDefault="00342EB8" w:rsidP="00F651D2">
            <w:pPr>
              <w:spacing w:after="0"/>
              <w:rPr>
                <w:del w:id="11500" w:author="MCC" w:date="2024-10-17T08:33:00Z"/>
                <w:sz w:val="24"/>
                <w:szCs w:val="24"/>
                <w:lang w:val="en-US"/>
              </w:rPr>
            </w:pPr>
            <w:del w:id="115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68D57" w14:textId="3713B08C" w:rsidR="00342EB8" w:rsidRPr="002F374C" w:rsidDel="009717F7" w:rsidRDefault="00342EB8" w:rsidP="00F651D2">
            <w:pPr>
              <w:spacing w:after="0"/>
              <w:rPr>
                <w:del w:id="11502" w:author="MCC" w:date="2024-10-17T08:33:00Z"/>
                <w:sz w:val="24"/>
                <w:szCs w:val="24"/>
                <w:lang w:val="en-US"/>
              </w:rPr>
            </w:pPr>
            <w:del w:id="11503" w:author="MCC" w:date="2024-10-17T08:33:00Z">
              <w:r w:rsidRPr="002F374C" w:rsidDel="009717F7">
                <w:rPr>
                  <w:rFonts w:ascii="Arial" w:hAnsi="Arial" w:cs="Arial"/>
                  <w:color w:val="000000"/>
                  <w:sz w:val="18"/>
                  <w:szCs w:val="18"/>
                  <w:lang w:val="en-US"/>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8EFB7" w14:textId="1077996C" w:rsidR="00342EB8" w:rsidRPr="002F374C" w:rsidDel="009717F7" w:rsidRDefault="00342EB8" w:rsidP="00F651D2">
            <w:pPr>
              <w:spacing w:after="0"/>
              <w:rPr>
                <w:del w:id="11504" w:author="MCC" w:date="2024-10-17T08:33:00Z"/>
                <w:sz w:val="24"/>
                <w:szCs w:val="24"/>
                <w:lang w:val="en-US"/>
              </w:rPr>
            </w:pPr>
            <w:del w:id="11505" w:author="MCC" w:date="2024-10-17T08:33:00Z">
              <w:r w:rsidRPr="002F374C" w:rsidDel="009717F7">
                <w:rPr>
                  <w:rFonts w:ascii="Arial" w:hAnsi="Arial" w:cs="Arial"/>
                  <w:color w:val="000000"/>
                  <w:sz w:val="18"/>
                  <w:szCs w:val="18"/>
                  <w:lang w:val="en-US"/>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1004C" w14:textId="2002A7CC" w:rsidR="00342EB8" w:rsidRPr="002F374C" w:rsidDel="009717F7" w:rsidRDefault="00342EB8" w:rsidP="00F651D2">
            <w:pPr>
              <w:spacing w:after="0"/>
              <w:rPr>
                <w:del w:id="11506" w:author="MCC" w:date="2024-10-17T08:33:00Z"/>
                <w:sz w:val="24"/>
                <w:szCs w:val="24"/>
                <w:lang w:val="en-US"/>
              </w:rPr>
            </w:pPr>
            <w:del w:id="115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532A8" w14:textId="1B676364" w:rsidR="00342EB8" w:rsidRPr="002F374C" w:rsidDel="009717F7" w:rsidRDefault="00342EB8" w:rsidP="00F651D2">
            <w:pPr>
              <w:spacing w:after="0"/>
              <w:rPr>
                <w:del w:id="11508" w:author="MCC" w:date="2024-10-17T08:33:00Z"/>
                <w:sz w:val="24"/>
                <w:szCs w:val="24"/>
                <w:lang w:val="en-US"/>
              </w:rPr>
            </w:pPr>
            <w:del w:id="115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54913" w14:textId="4A3DA78B" w:rsidR="00342EB8" w:rsidRPr="002F374C" w:rsidDel="009717F7" w:rsidRDefault="00342EB8" w:rsidP="00F651D2">
            <w:pPr>
              <w:spacing w:after="0"/>
              <w:jc w:val="right"/>
              <w:rPr>
                <w:del w:id="11510" w:author="MCC" w:date="2024-10-17T08:33:00Z"/>
                <w:sz w:val="24"/>
                <w:szCs w:val="24"/>
                <w:lang w:val="en-US"/>
              </w:rPr>
            </w:pPr>
            <w:del w:id="115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122E9" w14:textId="5FC893CC" w:rsidR="00342EB8" w:rsidRPr="002F374C" w:rsidDel="009717F7" w:rsidRDefault="00342EB8" w:rsidP="00F651D2">
            <w:pPr>
              <w:spacing w:after="0"/>
              <w:rPr>
                <w:del w:id="11512" w:author="MCC" w:date="2024-10-17T08:33:00Z"/>
                <w:sz w:val="24"/>
                <w:szCs w:val="24"/>
                <w:lang w:val="en-US"/>
              </w:rPr>
            </w:pPr>
            <w:del w:id="115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895049" w14:textId="2A9E6E65" w:rsidTr="00F651D2">
        <w:trPr>
          <w:tblCellSpacing w:w="0" w:type="dxa"/>
          <w:del w:id="115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B9974" w14:textId="4ADFB402" w:rsidR="00342EB8" w:rsidRPr="002F374C" w:rsidDel="009717F7" w:rsidRDefault="00342EB8" w:rsidP="00F651D2">
            <w:pPr>
              <w:spacing w:after="0"/>
              <w:rPr>
                <w:del w:id="11515" w:author="MCC" w:date="2024-10-17T08:33:00Z"/>
                <w:sz w:val="24"/>
                <w:szCs w:val="24"/>
                <w:lang w:val="en-US"/>
              </w:rPr>
            </w:pPr>
            <w:del w:id="115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AA9F2" w14:textId="1EE4FC0F" w:rsidR="00342EB8" w:rsidRPr="002F374C" w:rsidDel="009717F7" w:rsidRDefault="00342EB8" w:rsidP="00F651D2">
            <w:pPr>
              <w:spacing w:after="0"/>
              <w:rPr>
                <w:del w:id="11517" w:author="MCC" w:date="2024-10-17T08:33:00Z"/>
                <w:sz w:val="24"/>
                <w:szCs w:val="24"/>
                <w:lang w:val="en-US"/>
              </w:rPr>
            </w:pPr>
            <w:del w:id="11518" w:author="MCC" w:date="2024-10-17T08:33:00Z">
              <w:r w:rsidRPr="002F374C" w:rsidDel="009717F7">
                <w:rPr>
                  <w:rFonts w:ascii="Arial" w:hAnsi="Arial" w:cs="Arial"/>
                  <w:color w:val="000000"/>
                  <w:sz w:val="18"/>
                  <w:szCs w:val="18"/>
                  <w:lang w:val="en-US"/>
                </w:rPr>
                <w:delText>32.641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6623D" w14:textId="7D8819F0" w:rsidR="00342EB8" w:rsidRPr="002F374C" w:rsidDel="009717F7" w:rsidRDefault="00342EB8" w:rsidP="00F651D2">
            <w:pPr>
              <w:spacing w:after="0"/>
              <w:rPr>
                <w:del w:id="11519" w:author="MCC" w:date="2024-10-17T08:33:00Z"/>
                <w:sz w:val="24"/>
                <w:szCs w:val="24"/>
                <w:lang w:val="en-US"/>
              </w:rPr>
            </w:pPr>
            <w:del w:id="11520" w:author="MCC" w:date="2024-10-17T08:33:00Z">
              <w:r w:rsidRPr="002F374C" w:rsidDel="009717F7">
                <w:rPr>
                  <w:rFonts w:ascii="Arial" w:hAnsi="Arial" w:cs="Arial"/>
                  <w:color w:val="000000"/>
                  <w:sz w:val="18"/>
                  <w:szCs w:val="18"/>
                  <w:lang w:val="en-US"/>
                </w:rPr>
                <w:delText>Telecommunication management; Configuration Management (CM); UTRAN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36FEB" w14:textId="729B0197" w:rsidR="00342EB8" w:rsidRPr="002F374C" w:rsidDel="009717F7" w:rsidRDefault="00342EB8" w:rsidP="00F651D2">
            <w:pPr>
              <w:spacing w:after="0"/>
              <w:rPr>
                <w:del w:id="11521" w:author="MCC" w:date="2024-10-17T08:33:00Z"/>
                <w:sz w:val="24"/>
                <w:szCs w:val="24"/>
                <w:lang w:val="en-US"/>
              </w:rPr>
            </w:pPr>
            <w:del w:id="115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2EDD" w14:textId="6B5FF6E1" w:rsidR="00342EB8" w:rsidRPr="002F374C" w:rsidDel="009717F7" w:rsidRDefault="00342EB8" w:rsidP="00F651D2">
            <w:pPr>
              <w:spacing w:after="0"/>
              <w:rPr>
                <w:del w:id="11523" w:author="MCC" w:date="2024-10-17T08:33:00Z"/>
                <w:sz w:val="24"/>
                <w:szCs w:val="24"/>
                <w:lang w:val="en-US"/>
              </w:rPr>
            </w:pPr>
            <w:del w:id="115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7995F" w14:textId="1B74AE6F" w:rsidR="00342EB8" w:rsidRPr="002F374C" w:rsidDel="009717F7" w:rsidRDefault="00342EB8" w:rsidP="00F651D2">
            <w:pPr>
              <w:spacing w:after="0"/>
              <w:jc w:val="right"/>
              <w:rPr>
                <w:del w:id="11525" w:author="MCC" w:date="2024-10-17T08:33:00Z"/>
                <w:sz w:val="24"/>
                <w:szCs w:val="24"/>
                <w:lang w:val="en-US"/>
              </w:rPr>
            </w:pPr>
            <w:del w:id="115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3971F" w14:textId="58C57821" w:rsidR="00342EB8" w:rsidRPr="002F374C" w:rsidDel="009717F7" w:rsidRDefault="00342EB8" w:rsidP="00F651D2">
            <w:pPr>
              <w:spacing w:after="0"/>
              <w:rPr>
                <w:del w:id="11527" w:author="MCC" w:date="2024-10-17T08:33:00Z"/>
                <w:sz w:val="24"/>
                <w:szCs w:val="24"/>
                <w:lang w:val="en-US"/>
              </w:rPr>
            </w:pPr>
            <w:del w:id="115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7ECF861" w14:textId="3B322D5F" w:rsidTr="00F651D2">
        <w:trPr>
          <w:tblCellSpacing w:w="0" w:type="dxa"/>
          <w:del w:id="115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DA0E" w14:textId="17D8C4EA" w:rsidR="00342EB8" w:rsidRPr="002F374C" w:rsidDel="009717F7" w:rsidRDefault="00342EB8" w:rsidP="00F651D2">
            <w:pPr>
              <w:spacing w:after="0"/>
              <w:rPr>
                <w:del w:id="11530" w:author="MCC" w:date="2024-10-17T08:33:00Z"/>
                <w:sz w:val="24"/>
                <w:szCs w:val="24"/>
                <w:lang w:val="en-US"/>
              </w:rPr>
            </w:pPr>
            <w:del w:id="115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F4D9C" w14:textId="10E4B9CF" w:rsidR="00342EB8" w:rsidRPr="002F374C" w:rsidDel="009717F7" w:rsidRDefault="00342EB8" w:rsidP="00F651D2">
            <w:pPr>
              <w:spacing w:after="0"/>
              <w:rPr>
                <w:del w:id="11532" w:author="MCC" w:date="2024-10-17T08:33:00Z"/>
                <w:sz w:val="24"/>
                <w:szCs w:val="24"/>
                <w:lang w:val="en-US"/>
              </w:rPr>
            </w:pPr>
            <w:del w:id="11533" w:author="MCC" w:date="2024-10-17T08:33:00Z">
              <w:r w:rsidRPr="002F374C" w:rsidDel="009717F7">
                <w:rPr>
                  <w:rFonts w:ascii="Arial" w:hAnsi="Arial" w:cs="Arial"/>
                  <w:color w:val="000000"/>
                  <w:sz w:val="18"/>
                  <w:szCs w:val="18"/>
                  <w:lang w:val="en-US"/>
                </w:rPr>
                <w:delText>32.642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43B2" w14:textId="1DF8DDBB" w:rsidR="00342EB8" w:rsidRPr="002F374C" w:rsidDel="009717F7" w:rsidRDefault="00342EB8" w:rsidP="00F651D2">
            <w:pPr>
              <w:spacing w:after="0"/>
              <w:rPr>
                <w:del w:id="11534" w:author="MCC" w:date="2024-10-17T08:33:00Z"/>
                <w:sz w:val="24"/>
                <w:szCs w:val="24"/>
                <w:lang w:val="en-US"/>
              </w:rPr>
            </w:pPr>
            <w:del w:id="11535" w:author="MCC" w:date="2024-10-17T08:33:00Z">
              <w:r w:rsidRPr="002F374C" w:rsidDel="009717F7">
                <w:rPr>
                  <w:rFonts w:ascii="Arial" w:hAnsi="Arial" w:cs="Arial"/>
                  <w:color w:val="000000"/>
                  <w:sz w:val="18"/>
                  <w:szCs w:val="18"/>
                  <w:lang w:val="en-US"/>
                </w:rPr>
                <w:delText>Telecommunication management; Configuration Management (CM); UTRAN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EDE66" w14:textId="2BC0FE3F" w:rsidR="00342EB8" w:rsidRPr="002F374C" w:rsidDel="009717F7" w:rsidRDefault="00342EB8" w:rsidP="00F651D2">
            <w:pPr>
              <w:spacing w:after="0"/>
              <w:rPr>
                <w:del w:id="11536" w:author="MCC" w:date="2024-10-17T08:33:00Z"/>
                <w:sz w:val="24"/>
                <w:szCs w:val="24"/>
                <w:lang w:val="en-US"/>
              </w:rPr>
            </w:pPr>
            <w:del w:id="115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6EDFC" w14:textId="19847EA9" w:rsidR="00342EB8" w:rsidRPr="002F374C" w:rsidDel="009717F7" w:rsidRDefault="00342EB8" w:rsidP="00F651D2">
            <w:pPr>
              <w:spacing w:after="0"/>
              <w:rPr>
                <w:del w:id="11538" w:author="MCC" w:date="2024-10-17T08:33:00Z"/>
                <w:sz w:val="24"/>
                <w:szCs w:val="24"/>
                <w:lang w:val="en-US"/>
              </w:rPr>
            </w:pPr>
            <w:del w:id="115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4AAFF" w14:textId="7803A349" w:rsidR="00342EB8" w:rsidRPr="002F374C" w:rsidDel="009717F7" w:rsidRDefault="00342EB8" w:rsidP="00F651D2">
            <w:pPr>
              <w:spacing w:after="0"/>
              <w:jc w:val="right"/>
              <w:rPr>
                <w:del w:id="11540" w:author="MCC" w:date="2024-10-17T08:33:00Z"/>
                <w:sz w:val="24"/>
                <w:szCs w:val="24"/>
                <w:lang w:val="en-US"/>
              </w:rPr>
            </w:pPr>
            <w:del w:id="115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D94C" w14:textId="0681C368" w:rsidR="00342EB8" w:rsidRPr="002F374C" w:rsidDel="009717F7" w:rsidRDefault="00342EB8" w:rsidP="00F651D2">
            <w:pPr>
              <w:spacing w:after="0"/>
              <w:rPr>
                <w:del w:id="11542" w:author="MCC" w:date="2024-10-17T08:33:00Z"/>
                <w:sz w:val="24"/>
                <w:szCs w:val="24"/>
                <w:lang w:val="en-US"/>
              </w:rPr>
            </w:pPr>
            <w:del w:id="115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67051B" w14:textId="10C7771B" w:rsidTr="00F651D2">
        <w:trPr>
          <w:tblCellSpacing w:w="0" w:type="dxa"/>
          <w:del w:id="115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14475" w14:textId="0F60FD90" w:rsidR="00342EB8" w:rsidRPr="002F374C" w:rsidDel="009717F7" w:rsidRDefault="00342EB8" w:rsidP="00F651D2">
            <w:pPr>
              <w:spacing w:after="0"/>
              <w:rPr>
                <w:del w:id="11545" w:author="MCC" w:date="2024-10-17T08:33:00Z"/>
                <w:sz w:val="24"/>
                <w:szCs w:val="24"/>
                <w:lang w:val="en-US"/>
              </w:rPr>
            </w:pPr>
            <w:del w:id="115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BFE38" w14:textId="006E6C29" w:rsidR="00342EB8" w:rsidRPr="002F374C" w:rsidDel="009717F7" w:rsidRDefault="00342EB8" w:rsidP="00F651D2">
            <w:pPr>
              <w:spacing w:after="0"/>
              <w:rPr>
                <w:del w:id="11547" w:author="MCC" w:date="2024-10-17T08:33:00Z"/>
                <w:sz w:val="24"/>
                <w:szCs w:val="24"/>
                <w:lang w:val="en-US"/>
              </w:rPr>
            </w:pPr>
            <w:del w:id="11548" w:author="MCC" w:date="2024-10-17T08:33:00Z">
              <w:r w:rsidRPr="002F374C" w:rsidDel="009717F7">
                <w:rPr>
                  <w:rFonts w:ascii="Arial" w:hAnsi="Arial" w:cs="Arial"/>
                  <w:color w:val="000000"/>
                  <w:sz w:val="18"/>
                  <w:szCs w:val="18"/>
                  <w:lang w:val="en-US"/>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46948" w14:textId="2B6729B9" w:rsidR="00342EB8" w:rsidRPr="002F374C" w:rsidDel="009717F7" w:rsidRDefault="00342EB8" w:rsidP="00F651D2">
            <w:pPr>
              <w:spacing w:after="0"/>
              <w:rPr>
                <w:del w:id="11549" w:author="MCC" w:date="2024-10-17T08:33:00Z"/>
                <w:sz w:val="24"/>
                <w:szCs w:val="24"/>
                <w:lang w:val="en-US"/>
              </w:rPr>
            </w:pPr>
            <w:del w:id="11550" w:author="MCC" w:date="2024-10-17T08:33:00Z">
              <w:r w:rsidRPr="002F374C" w:rsidDel="009717F7">
                <w:rPr>
                  <w:rFonts w:ascii="Arial" w:hAnsi="Arial" w:cs="Arial"/>
                  <w:color w:val="000000"/>
                  <w:sz w:val="18"/>
                  <w:szCs w:val="18"/>
                  <w:lang w:val="en-US"/>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7DF2D" w14:textId="51F510B3" w:rsidR="00342EB8" w:rsidRPr="002F374C" w:rsidDel="009717F7" w:rsidRDefault="00342EB8" w:rsidP="00F651D2">
            <w:pPr>
              <w:spacing w:after="0"/>
              <w:rPr>
                <w:del w:id="11551" w:author="MCC" w:date="2024-10-17T08:33:00Z"/>
                <w:sz w:val="24"/>
                <w:szCs w:val="24"/>
                <w:lang w:val="en-US"/>
              </w:rPr>
            </w:pPr>
            <w:del w:id="115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8A08" w14:textId="145D1B26" w:rsidR="00342EB8" w:rsidRPr="002F374C" w:rsidDel="009717F7" w:rsidRDefault="00342EB8" w:rsidP="00F651D2">
            <w:pPr>
              <w:spacing w:after="0"/>
              <w:rPr>
                <w:del w:id="11553" w:author="MCC" w:date="2024-10-17T08:33:00Z"/>
                <w:sz w:val="24"/>
                <w:szCs w:val="24"/>
                <w:lang w:val="en-US"/>
              </w:rPr>
            </w:pPr>
            <w:del w:id="115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10FB9" w14:textId="09A28D48" w:rsidR="00342EB8" w:rsidRPr="002F374C" w:rsidDel="009717F7" w:rsidRDefault="00342EB8" w:rsidP="00F651D2">
            <w:pPr>
              <w:spacing w:after="0"/>
              <w:jc w:val="right"/>
              <w:rPr>
                <w:del w:id="11555" w:author="MCC" w:date="2024-10-17T08:33:00Z"/>
                <w:sz w:val="24"/>
                <w:szCs w:val="24"/>
                <w:lang w:val="en-US"/>
              </w:rPr>
            </w:pPr>
            <w:del w:id="115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51C99" w14:textId="35E0EBEB" w:rsidR="00342EB8" w:rsidRPr="002F374C" w:rsidDel="009717F7" w:rsidRDefault="00342EB8" w:rsidP="00F651D2">
            <w:pPr>
              <w:spacing w:after="0"/>
              <w:rPr>
                <w:del w:id="11557" w:author="MCC" w:date="2024-10-17T08:33:00Z"/>
                <w:sz w:val="24"/>
                <w:szCs w:val="24"/>
                <w:lang w:val="en-US"/>
              </w:rPr>
            </w:pPr>
            <w:del w:id="115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5CD3A3" w14:textId="4DBD68CA" w:rsidTr="00F651D2">
        <w:trPr>
          <w:tblCellSpacing w:w="0" w:type="dxa"/>
          <w:del w:id="115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BA963" w14:textId="27DB9337" w:rsidR="00342EB8" w:rsidRPr="002F374C" w:rsidDel="009717F7" w:rsidRDefault="00342EB8" w:rsidP="00F651D2">
            <w:pPr>
              <w:spacing w:after="0"/>
              <w:rPr>
                <w:del w:id="11560" w:author="MCC" w:date="2024-10-17T08:33:00Z"/>
                <w:sz w:val="24"/>
                <w:szCs w:val="24"/>
                <w:lang w:val="en-US"/>
              </w:rPr>
            </w:pPr>
            <w:del w:id="115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E06DF" w14:textId="24DA0ABC" w:rsidR="00342EB8" w:rsidRPr="002F374C" w:rsidDel="009717F7" w:rsidRDefault="00342EB8" w:rsidP="00F651D2">
            <w:pPr>
              <w:spacing w:after="0"/>
              <w:rPr>
                <w:del w:id="11562" w:author="MCC" w:date="2024-10-17T08:33:00Z"/>
                <w:sz w:val="24"/>
                <w:szCs w:val="24"/>
                <w:lang w:val="en-US"/>
              </w:rPr>
            </w:pPr>
            <w:del w:id="11563" w:author="MCC" w:date="2024-10-17T08:33:00Z">
              <w:r w:rsidRPr="002F374C" w:rsidDel="009717F7">
                <w:rPr>
                  <w:rFonts w:ascii="Arial" w:hAnsi="Arial" w:cs="Arial"/>
                  <w:color w:val="000000"/>
                  <w:sz w:val="18"/>
                  <w:szCs w:val="18"/>
                  <w:lang w:val="en-US"/>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4C90" w14:textId="69FBEBBA" w:rsidR="00342EB8" w:rsidRPr="002F374C" w:rsidDel="009717F7" w:rsidRDefault="00342EB8" w:rsidP="00F651D2">
            <w:pPr>
              <w:spacing w:after="0"/>
              <w:rPr>
                <w:del w:id="11564" w:author="MCC" w:date="2024-10-17T08:33:00Z"/>
                <w:sz w:val="24"/>
                <w:szCs w:val="24"/>
                <w:lang w:val="en-US"/>
              </w:rPr>
            </w:pPr>
            <w:del w:id="11565" w:author="MCC" w:date="2024-10-17T08:33:00Z">
              <w:r w:rsidRPr="002F374C" w:rsidDel="009717F7">
                <w:rPr>
                  <w:rFonts w:ascii="Arial" w:hAnsi="Arial" w:cs="Arial"/>
                  <w:color w:val="000000"/>
                  <w:sz w:val="18"/>
                  <w:szCs w:val="18"/>
                  <w:lang w:val="en-US"/>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808F5" w14:textId="104E7BCA" w:rsidR="00342EB8" w:rsidRPr="002F374C" w:rsidDel="009717F7" w:rsidRDefault="00342EB8" w:rsidP="00F651D2">
            <w:pPr>
              <w:spacing w:after="0"/>
              <w:rPr>
                <w:del w:id="11566" w:author="MCC" w:date="2024-10-17T08:33:00Z"/>
                <w:sz w:val="24"/>
                <w:szCs w:val="24"/>
                <w:lang w:val="en-US"/>
              </w:rPr>
            </w:pPr>
            <w:del w:id="115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C4DE8" w14:textId="5E779B0D" w:rsidR="00342EB8" w:rsidRPr="002F374C" w:rsidDel="009717F7" w:rsidRDefault="00342EB8" w:rsidP="00F651D2">
            <w:pPr>
              <w:spacing w:after="0"/>
              <w:rPr>
                <w:del w:id="11568" w:author="MCC" w:date="2024-10-17T08:33:00Z"/>
                <w:sz w:val="24"/>
                <w:szCs w:val="24"/>
                <w:lang w:val="en-US"/>
              </w:rPr>
            </w:pPr>
            <w:del w:id="115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5B23E" w14:textId="412C18FC" w:rsidR="00342EB8" w:rsidRPr="002F374C" w:rsidDel="009717F7" w:rsidRDefault="00342EB8" w:rsidP="00F651D2">
            <w:pPr>
              <w:spacing w:after="0"/>
              <w:jc w:val="right"/>
              <w:rPr>
                <w:del w:id="11570" w:author="MCC" w:date="2024-10-17T08:33:00Z"/>
                <w:sz w:val="24"/>
                <w:szCs w:val="24"/>
                <w:lang w:val="en-US"/>
              </w:rPr>
            </w:pPr>
            <w:del w:id="115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3E31E" w14:textId="20EA0B3A" w:rsidR="00342EB8" w:rsidRPr="002F374C" w:rsidDel="009717F7" w:rsidRDefault="00342EB8" w:rsidP="00F651D2">
            <w:pPr>
              <w:spacing w:after="0"/>
              <w:rPr>
                <w:del w:id="11572" w:author="MCC" w:date="2024-10-17T08:33:00Z"/>
                <w:sz w:val="24"/>
                <w:szCs w:val="24"/>
                <w:lang w:val="en-US"/>
              </w:rPr>
            </w:pPr>
            <w:del w:id="115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6448FC7" w14:textId="7AA908E7" w:rsidTr="00F651D2">
        <w:trPr>
          <w:tblCellSpacing w:w="0" w:type="dxa"/>
          <w:del w:id="115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FD09C" w14:textId="5ABB0624" w:rsidR="00342EB8" w:rsidRPr="002F374C" w:rsidDel="009717F7" w:rsidRDefault="00342EB8" w:rsidP="00F651D2">
            <w:pPr>
              <w:spacing w:after="0"/>
              <w:rPr>
                <w:del w:id="11575" w:author="MCC" w:date="2024-10-17T08:33:00Z"/>
                <w:sz w:val="24"/>
                <w:szCs w:val="24"/>
                <w:lang w:val="en-US"/>
              </w:rPr>
            </w:pPr>
            <w:del w:id="115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2B395" w14:textId="727DABB1" w:rsidR="00342EB8" w:rsidRPr="002F374C" w:rsidDel="009717F7" w:rsidRDefault="00342EB8" w:rsidP="00F651D2">
            <w:pPr>
              <w:spacing w:after="0"/>
              <w:rPr>
                <w:del w:id="11577" w:author="MCC" w:date="2024-10-17T08:33:00Z"/>
                <w:sz w:val="24"/>
                <w:szCs w:val="24"/>
                <w:lang w:val="en-US"/>
              </w:rPr>
            </w:pPr>
            <w:del w:id="11578" w:author="MCC" w:date="2024-10-17T08:33:00Z">
              <w:r w:rsidRPr="002F374C" w:rsidDel="009717F7">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03CD6" w14:textId="16E85C03" w:rsidR="00342EB8" w:rsidRPr="002F374C" w:rsidDel="009717F7" w:rsidRDefault="00342EB8" w:rsidP="00F651D2">
            <w:pPr>
              <w:spacing w:after="0"/>
              <w:rPr>
                <w:del w:id="11579" w:author="MCC" w:date="2024-10-17T08:33:00Z"/>
                <w:sz w:val="24"/>
                <w:szCs w:val="24"/>
                <w:lang w:val="en-US"/>
              </w:rPr>
            </w:pPr>
            <w:del w:id="11580" w:author="MCC" w:date="2024-10-17T08:33:00Z">
              <w:r w:rsidRPr="002F374C" w:rsidDel="009717F7">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AB230" w14:textId="0DE4021F" w:rsidR="00342EB8" w:rsidRPr="002F374C" w:rsidDel="009717F7" w:rsidRDefault="00342EB8" w:rsidP="00F651D2">
            <w:pPr>
              <w:spacing w:after="0"/>
              <w:rPr>
                <w:del w:id="11581" w:author="MCC" w:date="2024-10-17T08:33:00Z"/>
                <w:sz w:val="24"/>
                <w:szCs w:val="24"/>
                <w:lang w:val="en-US"/>
              </w:rPr>
            </w:pPr>
            <w:del w:id="115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2AA1C" w14:textId="3DACBDDA" w:rsidR="00342EB8" w:rsidRPr="002F374C" w:rsidDel="009717F7" w:rsidRDefault="00342EB8" w:rsidP="00F651D2">
            <w:pPr>
              <w:spacing w:after="0"/>
              <w:rPr>
                <w:del w:id="11583" w:author="MCC" w:date="2024-10-17T08:33:00Z"/>
                <w:sz w:val="24"/>
                <w:szCs w:val="24"/>
                <w:lang w:val="en-US"/>
              </w:rPr>
            </w:pPr>
            <w:del w:id="115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4E9BC" w14:textId="32D268B4" w:rsidR="00342EB8" w:rsidRPr="002F374C" w:rsidDel="009717F7" w:rsidRDefault="00342EB8" w:rsidP="00F651D2">
            <w:pPr>
              <w:spacing w:after="0"/>
              <w:jc w:val="right"/>
              <w:rPr>
                <w:del w:id="11585" w:author="MCC" w:date="2024-10-17T08:33:00Z"/>
                <w:sz w:val="24"/>
                <w:szCs w:val="24"/>
                <w:lang w:val="en-US"/>
              </w:rPr>
            </w:pPr>
            <w:del w:id="115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AAEA" w14:textId="34995D9C" w:rsidR="00342EB8" w:rsidRPr="002F374C" w:rsidDel="009717F7" w:rsidRDefault="00342EB8" w:rsidP="00F651D2">
            <w:pPr>
              <w:spacing w:after="0"/>
              <w:rPr>
                <w:del w:id="11587" w:author="MCC" w:date="2024-10-17T08:33:00Z"/>
                <w:sz w:val="24"/>
                <w:szCs w:val="24"/>
                <w:lang w:val="en-US"/>
              </w:rPr>
            </w:pPr>
            <w:del w:id="115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2B74756" w14:textId="52846EFD" w:rsidTr="00F651D2">
        <w:trPr>
          <w:tblCellSpacing w:w="0" w:type="dxa"/>
          <w:del w:id="115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C84AF" w14:textId="1DAACE02" w:rsidR="00342EB8" w:rsidRPr="002F374C" w:rsidDel="009717F7" w:rsidRDefault="00342EB8" w:rsidP="00F651D2">
            <w:pPr>
              <w:spacing w:after="0"/>
              <w:rPr>
                <w:del w:id="11590" w:author="MCC" w:date="2024-10-17T08:33:00Z"/>
                <w:sz w:val="24"/>
                <w:szCs w:val="24"/>
                <w:lang w:val="en-US"/>
              </w:rPr>
            </w:pPr>
            <w:del w:id="115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AFAAD" w14:textId="786347FE" w:rsidR="00342EB8" w:rsidRPr="002F374C" w:rsidDel="009717F7" w:rsidRDefault="00342EB8" w:rsidP="00F651D2">
            <w:pPr>
              <w:spacing w:after="0"/>
              <w:rPr>
                <w:del w:id="11592" w:author="MCC" w:date="2024-10-17T08:33:00Z"/>
                <w:sz w:val="24"/>
                <w:szCs w:val="24"/>
                <w:lang w:val="en-US"/>
              </w:rPr>
            </w:pPr>
            <w:del w:id="11593" w:author="MCC" w:date="2024-10-17T08:33:00Z">
              <w:r w:rsidRPr="002F374C" w:rsidDel="009717F7">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F952A" w14:textId="5B5589E5" w:rsidR="00342EB8" w:rsidRPr="002F374C" w:rsidDel="009717F7" w:rsidRDefault="00342EB8" w:rsidP="00F651D2">
            <w:pPr>
              <w:spacing w:after="0"/>
              <w:rPr>
                <w:del w:id="11594" w:author="MCC" w:date="2024-10-17T08:33:00Z"/>
                <w:sz w:val="24"/>
                <w:szCs w:val="24"/>
                <w:lang w:val="en-US"/>
              </w:rPr>
            </w:pPr>
            <w:del w:id="11595" w:author="MCC" w:date="2024-10-17T08:33:00Z">
              <w:r w:rsidRPr="002F374C" w:rsidDel="009717F7">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A4FB0" w14:textId="1321A391" w:rsidR="00342EB8" w:rsidRPr="002F374C" w:rsidDel="009717F7" w:rsidRDefault="00342EB8" w:rsidP="00F651D2">
            <w:pPr>
              <w:spacing w:after="0"/>
              <w:rPr>
                <w:del w:id="11596" w:author="MCC" w:date="2024-10-17T08:33:00Z"/>
                <w:sz w:val="24"/>
                <w:szCs w:val="24"/>
                <w:lang w:val="en-US"/>
              </w:rPr>
            </w:pPr>
            <w:del w:id="115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FEE34" w14:textId="0C40C87B" w:rsidR="00342EB8" w:rsidRPr="002F374C" w:rsidDel="009717F7" w:rsidRDefault="00342EB8" w:rsidP="00F651D2">
            <w:pPr>
              <w:spacing w:after="0"/>
              <w:rPr>
                <w:del w:id="11598" w:author="MCC" w:date="2024-10-17T08:33:00Z"/>
                <w:sz w:val="24"/>
                <w:szCs w:val="24"/>
                <w:lang w:val="en-US"/>
              </w:rPr>
            </w:pPr>
            <w:del w:id="115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1FD81" w14:textId="3D6C6A28" w:rsidR="00342EB8" w:rsidRPr="002F374C" w:rsidDel="009717F7" w:rsidRDefault="00342EB8" w:rsidP="00F651D2">
            <w:pPr>
              <w:spacing w:after="0"/>
              <w:jc w:val="right"/>
              <w:rPr>
                <w:del w:id="11600" w:author="MCC" w:date="2024-10-17T08:33:00Z"/>
                <w:sz w:val="24"/>
                <w:szCs w:val="24"/>
                <w:lang w:val="en-US"/>
              </w:rPr>
            </w:pPr>
            <w:del w:id="116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73C0C" w14:textId="15149AD4" w:rsidR="00342EB8" w:rsidRPr="002F374C" w:rsidDel="009717F7" w:rsidRDefault="00342EB8" w:rsidP="00F651D2">
            <w:pPr>
              <w:spacing w:after="0"/>
              <w:rPr>
                <w:del w:id="11602" w:author="MCC" w:date="2024-10-17T08:33:00Z"/>
                <w:sz w:val="24"/>
                <w:szCs w:val="24"/>
                <w:lang w:val="en-US"/>
              </w:rPr>
            </w:pPr>
            <w:del w:id="116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EE2A24" w14:textId="25148FAA" w:rsidTr="00F651D2">
        <w:trPr>
          <w:tblCellSpacing w:w="0" w:type="dxa"/>
          <w:del w:id="116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AA2D" w14:textId="2860798B" w:rsidR="00342EB8" w:rsidRPr="002F374C" w:rsidDel="009717F7" w:rsidRDefault="00342EB8" w:rsidP="00F651D2">
            <w:pPr>
              <w:spacing w:after="0"/>
              <w:rPr>
                <w:del w:id="11605" w:author="MCC" w:date="2024-10-17T08:33:00Z"/>
                <w:sz w:val="24"/>
                <w:szCs w:val="24"/>
                <w:lang w:val="en-US"/>
              </w:rPr>
            </w:pPr>
            <w:del w:id="116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54476" w14:textId="263E99F5" w:rsidR="00342EB8" w:rsidRPr="002F374C" w:rsidDel="009717F7" w:rsidRDefault="00342EB8" w:rsidP="00F651D2">
            <w:pPr>
              <w:spacing w:after="0"/>
              <w:rPr>
                <w:del w:id="11607" w:author="MCC" w:date="2024-10-17T08:33:00Z"/>
                <w:sz w:val="24"/>
                <w:szCs w:val="24"/>
                <w:lang w:val="en-US"/>
              </w:rPr>
            </w:pPr>
            <w:del w:id="11608" w:author="MCC" w:date="2024-10-17T08:33:00Z">
              <w:r w:rsidRPr="002F374C" w:rsidDel="009717F7">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01A9D" w14:textId="383D1419" w:rsidR="00342EB8" w:rsidRPr="002F374C" w:rsidDel="009717F7" w:rsidRDefault="00342EB8" w:rsidP="00F651D2">
            <w:pPr>
              <w:spacing w:after="0"/>
              <w:rPr>
                <w:del w:id="11609" w:author="MCC" w:date="2024-10-17T08:33:00Z"/>
                <w:sz w:val="24"/>
                <w:szCs w:val="24"/>
                <w:lang w:val="en-US"/>
              </w:rPr>
            </w:pPr>
            <w:del w:id="11610" w:author="MCC" w:date="2024-10-17T08:33:00Z">
              <w:r w:rsidRPr="002F374C" w:rsidDel="009717F7">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D844" w14:textId="0E8C48EF" w:rsidR="00342EB8" w:rsidRPr="002F374C" w:rsidDel="009717F7" w:rsidRDefault="00342EB8" w:rsidP="00F651D2">
            <w:pPr>
              <w:spacing w:after="0"/>
              <w:rPr>
                <w:del w:id="11611" w:author="MCC" w:date="2024-10-17T08:33:00Z"/>
                <w:sz w:val="24"/>
                <w:szCs w:val="24"/>
                <w:lang w:val="en-US"/>
              </w:rPr>
            </w:pPr>
            <w:del w:id="116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AA3BC" w14:textId="6377A4D5" w:rsidR="00342EB8" w:rsidRPr="002F374C" w:rsidDel="009717F7" w:rsidRDefault="00342EB8" w:rsidP="00F651D2">
            <w:pPr>
              <w:spacing w:after="0"/>
              <w:rPr>
                <w:del w:id="11613" w:author="MCC" w:date="2024-10-17T08:33:00Z"/>
                <w:sz w:val="24"/>
                <w:szCs w:val="24"/>
                <w:lang w:val="en-US"/>
              </w:rPr>
            </w:pPr>
            <w:del w:id="116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846E0" w14:textId="6E09CC6B" w:rsidR="00342EB8" w:rsidRPr="002F374C" w:rsidDel="009717F7" w:rsidRDefault="00342EB8" w:rsidP="00F651D2">
            <w:pPr>
              <w:spacing w:after="0"/>
              <w:jc w:val="right"/>
              <w:rPr>
                <w:del w:id="11615" w:author="MCC" w:date="2024-10-17T08:33:00Z"/>
                <w:sz w:val="24"/>
                <w:szCs w:val="24"/>
                <w:lang w:val="en-US"/>
              </w:rPr>
            </w:pPr>
            <w:del w:id="116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3E894" w14:textId="193F1BA7" w:rsidR="00342EB8" w:rsidRPr="002F374C" w:rsidDel="009717F7" w:rsidRDefault="00342EB8" w:rsidP="00F651D2">
            <w:pPr>
              <w:spacing w:after="0"/>
              <w:rPr>
                <w:del w:id="11617" w:author="MCC" w:date="2024-10-17T08:33:00Z"/>
                <w:sz w:val="24"/>
                <w:szCs w:val="24"/>
                <w:lang w:val="en-US"/>
              </w:rPr>
            </w:pPr>
            <w:del w:id="116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87C9FE" w14:textId="52E840A2" w:rsidTr="00F651D2">
        <w:trPr>
          <w:tblCellSpacing w:w="0" w:type="dxa"/>
          <w:del w:id="116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37FA5" w14:textId="21BD886A" w:rsidR="00342EB8" w:rsidRPr="002F374C" w:rsidDel="009717F7" w:rsidRDefault="00342EB8" w:rsidP="00F651D2">
            <w:pPr>
              <w:spacing w:after="0"/>
              <w:rPr>
                <w:del w:id="11620" w:author="MCC" w:date="2024-10-17T08:33:00Z"/>
                <w:sz w:val="24"/>
                <w:szCs w:val="24"/>
                <w:lang w:val="en-US"/>
              </w:rPr>
            </w:pPr>
            <w:del w:id="116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4AB3E" w14:textId="190F5A03" w:rsidR="00342EB8" w:rsidRPr="002F374C" w:rsidDel="009717F7" w:rsidRDefault="00342EB8" w:rsidP="00F651D2">
            <w:pPr>
              <w:spacing w:after="0"/>
              <w:rPr>
                <w:del w:id="11622" w:author="MCC" w:date="2024-10-17T08:33:00Z"/>
                <w:sz w:val="24"/>
                <w:szCs w:val="24"/>
                <w:lang w:val="en-US"/>
              </w:rPr>
            </w:pPr>
            <w:del w:id="11623" w:author="MCC" w:date="2024-10-17T08:33:00Z">
              <w:r w:rsidRPr="002F374C" w:rsidDel="009717F7">
                <w:rPr>
                  <w:rFonts w:ascii="Arial" w:hAnsi="Arial" w:cs="Arial"/>
                  <w:color w:val="000000"/>
                  <w:sz w:val="18"/>
                  <w:szCs w:val="18"/>
                  <w:lang w:val="en-US"/>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A3C3F" w14:textId="0A8E8A0B" w:rsidR="00342EB8" w:rsidRPr="002F374C" w:rsidDel="009717F7" w:rsidRDefault="00342EB8" w:rsidP="00F651D2">
            <w:pPr>
              <w:spacing w:after="0"/>
              <w:rPr>
                <w:del w:id="11624" w:author="MCC" w:date="2024-10-17T08:33:00Z"/>
                <w:sz w:val="24"/>
                <w:szCs w:val="24"/>
                <w:lang w:val="en-US"/>
              </w:rPr>
            </w:pPr>
            <w:del w:id="11625" w:author="MCC" w:date="2024-10-17T08:33:00Z">
              <w:r w:rsidRPr="002F374C" w:rsidDel="009717F7">
                <w:rPr>
                  <w:rFonts w:ascii="Arial" w:hAnsi="Arial" w:cs="Arial"/>
                  <w:color w:val="000000"/>
                  <w:sz w:val="18"/>
                  <w:szCs w:val="18"/>
                  <w:lang w:val="en-US"/>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604BF" w14:textId="0AB9B541" w:rsidR="00342EB8" w:rsidRPr="002F374C" w:rsidDel="009717F7" w:rsidRDefault="00342EB8" w:rsidP="00F651D2">
            <w:pPr>
              <w:spacing w:after="0"/>
              <w:rPr>
                <w:del w:id="11626" w:author="MCC" w:date="2024-10-17T08:33:00Z"/>
                <w:sz w:val="24"/>
                <w:szCs w:val="24"/>
                <w:lang w:val="en-US"/>
              </w:rPr>
            </w:pPr>
            <w:del w:id="116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CE47" w14:textId="5B0E0FC4" w:rsidR="00342EB8" w:rsidRPr="002F374C" w:rsidDel="009717F7" w:rsidRDefault="00342EB8" w:rsidP="00F651D2">
            <w:pPr>
              <w:spacing w:after="0"/>
              <w:rPr>
                <w:del w:id="11628" w:author="MCC" w:date="2024-10-17T08:33:00Z"/>
                <w:sz w:val="24"/>
                <w:szCs w:val="24"/>
                <w:lang w:val="en-US"/>
              </w:rPr>
            </w:pPr>
            <w:del w:id="116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67128" w14:textId="4D1D7D7F" w:rsidR="00342EB8" w:rsidRPr="002F374C" w:rsidDel="009717F7" w:rsidRDefault="00342EB8" w:rsidP="00F651D2">
            <w:pPr>
              <w:spacing w:after="0"/>
              <w:jc w:val="right"/>
              <w:rPr>
                <w:del w:id="11630" w:author="MCC" w:date="2024-10-17T08:33:00Z"/>
                <w:sz w:val="24"/>
                <w:szCs w:val="24"/>
                <w:lang w:val="en-US"/>
              </w:rPr>
            </w:pPr>
            <w:del w:id="116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FCC91" w14:textId="467D6068" w:rsidR="00342EB8" w:rsidRPr="002F374C" w:rsidDel="009717F7" w:rsidRDefault="00342EB8" w:rsidP="00F651D2">
            <w:pPr>
              <w:spacing w:after="0"/>
              <w:rPr>
                <w:del w:id="11632" w:author="MCC" w:date="2024-10-17T08:33:00Z"/>
                <w:sz w:val="24"/>
                <w:szCs w:val="24"/>
                <w:lang w:val="en-US"/>
              </w:rPr>
            </w:pPr>
            <w:del w:id="116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4955AB5" w14:textId="78379D4C" w:rsidTr="00F651D2">
        <w:trPr>
          <w:tblCellSpacing w:w="0" w:type="dxa"/>
          <w:del w:id="116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CDDA8" w14:textId="4CA1B995" w:rsidR="00342EB8" w:rsidRPr="002F374C" w:rsidDel="009717F7" w:rsidRDefault="00342EB8" w:rsidP="00F651D2">
            <w:pPr>
              <w:spacing w:after="0"/>
              <w:rPr>
                <w:del w:id="11635" w:author="MCC" w:date="2024-10-17T08:33:00Z"/>
                <w:sz w:val="24"/>
                <w:szCs w:val="24"/>
                <w:lang w:val="en-US"/>
              </w:rPr>
            </w:pPr>
            <w:del w:id="116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03B58" w14:textId="45BE06B5" w:rsidR="00342EB8" w:rsidRPr="002F374C" w:rsidDel="009717F7" w:rsidRDefault="00342EB8" w:rsidP="00F651D2">
            <w:pPr>
              <w:spacing w:after="0"/>
              <w:rPr>
                <w:del w:id="11637" w:author="MCC" w:date="2024-10-17T08:33:00Z"/>
                <w:sz w:val="24"/>
                <w:szCs w:val="24"/>
                <w:lang w:val="en-US"/>
              </w:rPr>
            </w:pPr>
            <w:del w:id="11638" w:author="MCC" w:date="2024-10-17T08:33:00Z">
              <w:r w:rsidRPr="002F374C" w:rsidDel="009717F7">
                <w:rPr>
                  <w:rFonts w:ascii="Arial" w:hAnsi="Arial" w:cs="Arial"/>
                  <w:color w:val="000000"/>
                  <w:sz w:val="18"/>
                  <w:szCs w:val="18"/>
                  <w:lang w:val="en-US"/>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1531E" w14:textId="6E9BBFC0" w:rsidR="00342EB8" w:rsidRPr="002F374C" w:rsidDel="009717F7" w:rsidRDefault="00342EB8" w:rsidP="00F651D2">
            <w:pPr>
              <w:spacing w:after="0"/>
              <w:rPr>
                <w:del w:id="11639" w:author="MCC" w:date="2024-10-17T08:33:00Z"/>
                <w:sz w:val="24"/>
                <w:szCs w:val="24"/>
                <w:lang w:val="en-US"/>
              </w:rPr>
            </w:pPr>
            <w:del w:id="11640" w:author="MCC" w:date="2024-10-17T08:33:00Z">
              <w:r w:rsidRPr="002F374C" w:rsidDel="009717F7">
                <w:rPr>
                  <w:rFonts w:ascii="Arial" w:hAnsi="Arial" w:cs="Arial"/>
                  <w:color w:val="000000"/>
                  <w:sz w:val="18"/>
                  <w:szCs w:val="18"/>
                  <w:lang w:val="en-US"/>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E8FED" w14:textId="7F52C821" w:rsidR="00342EB8" w:rsidRPr="002F374C" w:rsidDel="009717F7" w:rsidRDefault="00342EB8" w:rsidP="00F651D2">
            <w:pPr>
              <w:spacing w:after="0"/>
              <w:rPr>
                <w:del w:id="11641" w:author="MCC" w:date="2024-10-17T08:33:00Z"/>
                <w:sz w:val="24"/>
                <w:szCs w:val="24"/>
                <w:lang w:val="en-US"/>
              </w:rPr>
            </w:pPr>
            <w:del w:id="116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42B66" w14:textId="6777039E" w:rsidR="00342EB8" w:rsidRPr="002F374C" w:rsidDel="009717F7" w:rsidRDefault="00342EB8" w:rsidP="00F651D2">
            <w:pPr>
              <w:spacing w:after="0"/>
              <w:rPr>
                <w:del w:id="11643" w:author="MCC" w:date="2024-10-17T08:33:00Z"/>
                <w:sz w:val="24"/>
                <w:szCs w:val="24"/>
                <w:lang w:val="en-US"/>
              </w:rPr>
            </w:pPr>
            <w:del w:id="116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1B9A6" w14:textId="3E65C9C9" w:rsidR="00342EB8" w:rsidRPr="002F374C" w:rsidDel="009717F7" w:rsidRDefault="00342EB8" w:rsidP="00F651D2">
            <w:pPr>
              <w:spacing w:after="0"/>
              <w:jc w:val="right"/>
              <w:rPr>
                <w:del w:id="11645" w:author="MCC" w:date="2024-10-17T08:33:00Z"/>
                <w:sz w:val="24"/>
                <w:szCs w:val="24"/>
                <w:lang w:val="en-US"/>
              </w:rPr>
            </w:pPr>
            <w:del w:id="116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0E17" w14:textId="718E3942" w:rsidR="00342EB8" w:rsidRPr="002F374C" w:rsidDel="009717F7" w:rsidRDefault="00342EB8" w:rsidP="00F651D2">
            <w:pPr>
              <w:spacing w:after="0"/>
              <w:rPr>
                <w:del w:id="11647" w:author="MCC" w:date="2024-10-17T08:33:00Z"/>
                <w:sz w:val="24"/>
                <w:szCs w:val="24"/>
                <w:lang w:val="en-US"/>
              </w:rPr>
            </w:pPr>
            <w:del w:id="116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9C9EE2" w14:textId="1CCB7700" w:rsidTr="00F651D2">
        <w:trPr>
          <w:tblCellSpacing w:w="0" w:type="dxa"/>
          <w:del w:id="116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576C4" w14:textId="260B47CC" w:rsidR="00342EB8" w:rsidRPr="002F374C" w:rsidDel="009717F7" w:rsidRDefault="00342EB8" w:rsidP="00F651D2">
            <w:pPr>
              <w:spacing w:after="0"/>
              <w:rPr>
                <w:del w:id="11650" w:author="MCC" w:date="2024-10-17T08:33:00Z"/>
                <w:sz w:val="24"/>
                <w:szCs w:val="24"/>
                <w:lang w:val="en-US"/>
              </w:rPr>
            </w:pPr>
            <w:del w:id="116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A3310" w14:textId="12872ED9" w:rsidR="00342EB8" w:rsidRPr="002F374C" w:rsidDel="009717F7" w:rsidRDefault="00342EB8" w:rsidP="00F651D2">
            <w:pPr>
              <w:spacing w:after="0"/>
              <w:rPr>
                <w:del w:id="11652" w:author="MCC" w:date="2024-10-17T08:33:00Z"/>
                <w:sz w:val="24"/>
                <w:szCs w:val="24"/>
                <w:lang w:val="en-US"/>
              </w:rPr>
            </w:pPr>
            <w:del w:id="11653" w:author="MCC" w:date="2024-10-17T08:33:00Z">
              <w:r w:rsidRPr="002F374C" w:rsidDel="009717F7">
                <w:rPr>
                  <w:rFonts w:ascii="Arial" w:hAnsi="Arial" w:cs="Arial"/>
                  <w:color w:val="000000"/>
                  <w:sz w:val="18"/>
                  <w:szCs w:val="18"/>
                  <w:lang w:val="en-US"/>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5E261" w14:textId="5B7F036A" w:rsidR="00342EB8" w:rsidRPr="002F374C" w:rsidDel="009717F7" w:rsidRDefault="00342EB8" w:rsidP="00F651D2">
            <w:pPr>
              <w:spacing w:after="0"/>
              <w:rPr>
                <w:del w:id="11654" w:author="MCC" w:date="2024-10-17T08:33:00Z"/>
                <w:sz w:val="24"/>
                <w:szCs w:val="24"/>
                <w:lang w:val="en-US"/>
              </w:rPr>
            </w:pPr>
            <w:del w:id="11655" w:author="MCC" w:date="2024-10-17T08:33:00Z">
              <w:r w:rsidRPr="002F374C" w:rsidDel="009717F7">
                <w:rPr>
                  <w:rFonts w:ascii="Arial" w:hAnsi="Arial" w:cs="Arial"/>
                  <w:color w:val="000000"/>
                  <w:sz w:val="18"/>
                  <w:szCs w:val="18"/>
                  <w:lang w:val="en-US"/>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A567D" w14:textId="1268633D" w:rsidR="00342EB8" w:rsidRPr="002F374C" w:rsidDel="009717F7" w:rsidRDefault="00342EB8" w:rsidP="00F651D2">
            <w:pPr>
              <w:spacing w:after="0"/>
              <w:rPr>
                <w:del w:id="11656" w:author="MCC" w:date="2024-10-17T08:33:00Z"/>
                <w:sz w:val="24"/>
                <w:szCs w:val="24"/>
                <w:lang w:val="en-US"/>
              </w:rPr>
            </w:pPr>
            <w:del w:id="116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4DC8A" w14:textId="134466CB" w:rsidR="00342EB8" w:rsidRPr="002F374C" w:rsidDel="009717F7" w:rsidRDefault="00342EB8" w:rsidP="00F651D2">
            <w:pPr>
              <w:spacing w:after="0"/>
              <w:rPr>
                <w:del w:id="11658" w:author="MCC" w:date="2024-10-17T08:33:00Z"/>
                <w:sz w:val="24"/>
                <w:szCs w:val="24"/>
                <w:lang w:val="en-US"/>
              </w:rPr>
            </w:pPr>
            <w:del w:id="116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D7FF6" w14:textId="1BF6C2E3" w:rsidR="00342EB8" w:rsidRPr="002F374C" w:rsidDel="009717F7" w:rsidRDefault="00342EB8" w:rsidP="00F651D2">
            <w:pPr>
              <w:spacing w:after="0"/>
              <w:jc w:val="right"/>
              <w:rPr>
                <w:del w:id="11660" w:author="MCC" w:date="2024-10-17T08:33:00Z"/>
                <w:sz w:val="24"/>
                <w:szCs w:val="24"/>
                <w:lang w:val="en-US"/>
              </w:rPr>
            </w:pPr>
            <w:del w:id="116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2D470" w14:textId="4DE672B5" w:rsidR="00342EB8" w:rsidRPr="002F374C" w:rsidDel="009717F7" w:rsidRDefault="00342EB8" w:rsidP="00F651D2">
            <w:pPr>
              <w:spacing w:after="0"/>
              <w:rPr>
                <w:del w:id="11662" w:author="MCC" w:date="2024-10-17T08:33:00Z"/>
                <w:sz w:val="24"/>
                <w:szCs w:val="24"/>
                <w:lang w:val="en-US"/>
              </w:rPr>
            </w:pPr>
            <w:del w:id="116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FFB7D3" w14:textId="5D25C317" w:rsidTr="00F651D2">
        <w:trPr>
          <w:tblCellSpacing w:w="0" w:type="dxa"/>
          <w:del w:id="116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827E9" w14:textId="71B218E6" w:rsidR="00342EB8" w:rsidRPr="002F374C" w:rsidDel="009717F7" w:rsidRDefault="00342EB8" w:rsidP="00F651D2">
            <w:pPr>
              <w:spacing w:after="0"/>
              <w:rPr>
                <w:del w:id="11665" w:author="MCC" w:date="2024-10-17T08:33:00Z"/>
                <w:sz w:val="24"/>
                <w:szCs w:val="24"/>
                <w:lang w:val="en-US"/>
              </w:rPr>
            </w:pPr>
            <w:del w:id="116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FC706" w14:textId="2B2CAA70" w:rsidR="00342EB8" w:rsidRPr="002F374C" w:rsidDel="009717F7" w:rsidRDefault="00342EB8" w:rsidP="00F651D2">
            <w:pPr>
              <w:spacing w:after="0"/>
              <w:rPr>
                <w:del w:id="11667" w:author="MCC" w:date="2024-10-17T08:33:00Z"/>
                <w:sz w:val="24"/>
                <w:szCs w:val="24"/>
                <w:lang w:val="en-US"/>
              </w:rPr>
            </w:pPr>
            <w:del w:id="11668" w:author="MCC" w:date="2024-10-17T08:33:00Z">
              <w:r w:rsidRPr="002F374C" w:rsidDel="009717F7">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2FF8E" w14:textId="0ED813FD" w:rsidR="00342EB8" w:rsidRPr="002F374C" w:rsidDel="009717F7" w:rsidRDefault="00342EB8" w:rsidP="00F651D2">
            <w:pPr>
              <w:spacing w:after="0"/>
              <w:rPr>
                <w:del w:id="11669" w:author="MCC" w:date="2024-10-17T08:33:00Z"/>
                <w:sz w:val="24"/>
                <w:szCs w:val="24"/>
                <w:lang w:val="en-US"/>
              </w:rPr>
            </w:pPr>
            <w:del w:id="11670" w:author="MCC" w:date="2024-10-17T08:33:00Z">
              <w:r w:rsidRPr="002F374C" w:rsidDel="009717F7">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2C446" w14:textId="5A74DBE5" w:rsidR="00342EB8" w:rsidRPr="002F374C" w:rsidDel="009717F7" w:rsidRDefault="00342EB8" w:rsidP="00F651D2">
            <w:pPr>
              <w:spacing w:after="0"/>
              <w:rPr>
                <w:del w:id="11671" w:author="MCC" w:date="2024-10-17T08:33:00Z"/>
                <w:sz w:val="24"/>
                <w:szCs w:val="24"/>
                <w:lang w:val="en-US"/>
              </w:rPr>
            </w:pPr>
            <w:del w:id="116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9B86" w14:textId="2D2C8921" w:rsidR="00342EB8" w:rsidRPr="002F374C" w:rsidDel="009717F7" w:rsidRDefault="00342EB8" w:rsidP="00F651D2">
            <w:pPr>
              <w:spacing w:after="0"/>
              <w:rPr>
                <w:del w:id="11673" w:author="MCC" w:date="2024-10-17T08:33:00Z"/>
                <w:sz w:val="24"/>
                <w:szCs w:val="24"/>
                <w:lang w:val="en-US"/>
              </w:rPr>
            </w:pPr>
            <w:del w:id="116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6BAD" w14:textId="23D3B2D9" w:rsidR="00342EB8" w:rsidRPr="002F374C" w:rsidDel="009717F7" w:rsidRDefault="00342EB8" w:rsidP="00F651D2">
            <w:pPr>
              <w:spacing w:after="0"/>
              <w:jc w:val="right"/>
              <w:rPr>
                <w:del w:id="11675" w:author="MCC" w:date="2024-10-17T08:33:00Z"/>
                <w:sz w:val="24"/>
                <w:szCs w:val="24"/>
                <w:lang w:val="en-US"/>
              </w:rPr>
            </w:pPr>
            <w:del w:id="116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E9966" w14:textId="6AF53CAE" w:rsidR="00342EB8" w:rsidRPr="002F374C" w:rsidDel="009717F7" w:rsidRDefault="00342EB8" w:rsidP="00F651D2">
            <w:pPr>
              <w:spacing w:after="0"/>
              <w:rPr>
                <w:del w:id="11677" w:author="MCC" w:date="2024-10-17T08:33:00Z"/>
                <w:sz w:val="24"/>
                <w:szCs w:val="24"/>
                <w:lang w:val="en-US"/>
              </w:rPr>
            </w:pPr>
            <w:del w:id="116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173C19" w14:textId="65747796" w:rsidTr="00F651D2">
        <w:trPr>
          <w:tblCellSpacing w:w="0" w:type="dxa"/>
          <w:del w:id="116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BBDFF" w14:textId="5CA2BE4D" w:rsidR="00342EB8" w:rsidRPr="002F374C" w:rsidDel="009717F7" w:rsidRDefault="00342EB8" w:rsidP="00F651D2">
            <w:pPr>
              <w:spacing w:after="0"/>
              <w:rPr>
                <w:del w:id="11680" w:author="MCC" w:date="2024-10-17T08:33:00Z"/>
                <w:sz w:val="24"/>
                <w:szCs w:val="24"/>
                <w:lang w:val="en-US"/>
              </w:rPr>
            </w:pPr>
            <w:del w:id="116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496CA" w14:textId="3531A8F6" w:rsidR="00342EB8" w:rsidRPr="002F374C" w:rsidDel="009717F7" w:rsidRDefault="00342EB8" w:rsidP="00F651D2">
            <w:pPr>
              <w:spacing w:after="0"/>
              <w:rPr>
                <w:del w:id="11682" w:author="MCC" w:date="2024-10-17T08:33:00Z"/>
                <w:sz w:val="24"/>
                <w:szCs w:val="24"/>
                <w:lang w:val="en-US"/>
              </w:rPr>
            </w:pPr>
            <w:del w:id="11683" w:author="MCC" w:date="2024-10-17T08:33:00Z">
              <w:r w:rsidRPr="002F374C" w:rsidDel="009717F7">
                <w:rPr>
                  <w:rFonts w:ascii="Arial" w:hAnsi="Arial" w:cs="Arial"/>
                  <w:color w:val="000000"/>
                  <w:sz w:val="18"/>
                  <w:szCs w:val="18"/>
                  <w:lang w:val="en-US"/>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6ADE" w14:textId="1FE0821F" w:rsidR="00342EB8" w:rsidRPr="002F374C" w:rsidDel="009717F7" w:rsidRDefault="00342EB8" w:rsidP="00F651D2">
            <w:pPr>
              <w:spacing w:after="0"/>
              <w:rPr>
                <w:del w:id="11684" w:author="MCC" w:date="2024-10-17T08:33:00Z"/>
                <w:sz w:val="24"/>
                <w:szCs w:val="24"/>
                <w:lang w:val="en-US"/>
              </w:rPr>
            </w:pPr>
            <w:del w:id="11685" w:author="MCC" w:date="2024-10-17T08:33:00Z">
              <w:r w:rsidRPr="002F374C" w:rsidDel="009717F7">
                <w:rPr>
                  <w:rFonts w:ascii="Arial" w:hAnsi="Arial" w:cs="Arial"/>
                  <w:color w:val="000000"/>
                  <w:sz w:val="18"/>
                  <w:szCs w:val="18"/>
                  <w:lang w:val="en-US"/>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5BC4A" w14:textId="4B1C136F" w:rsidR="00342EB8" w:rsidRPr="002F374C" w:rsidDel="009717F7" w:rsidRDefault="00342EB8" w:rsidP="00F651D2">
            <w:pPr>
              <w:spacing w:after="0"/>
              <w:rPr>
                <w:del w:id="11686" w:author="MCC" w:date="2024-10-17T08:33:00Z"/>
                <w:sz w:val="24"/>
                <w:szCs w:val="24"/>
                <w:lang w:val="en-US"/>
              </w:rPr>
            </w:pPr>
            <w:del w:id="116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5342E" w14:textId="33380279" w:rsidR="00342EB8" w:rsidRPr="002F374C" w:rsidDel="009717F7" w:rsidRDefault="00342EB8" w:rsidP="00F651D2">
            <w:pPr>
              <w:spacing w:after="0"/>
              <w:rPr>
                <w:del w:id="11688" w:author="MCC" w:date="2024-10-17T08:33:00Z"/>
                <w:sz w:val="24"/>
                <w:szCs w:val="24"/>
                <w:lang w:val="en-US"/>
              </w:rPr>
            </w:pPr>
            <w:del w:id="116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FA59F" w14:textId="191FF2F4" w:rsidR="00342EB8" w:rsidRPr="002F374C" w:rsidDel="009717F7" w:rsidRDefault="00342EB8" w:rsidP="00F651D2">
            <w:pPr>
              <w:spacing w:after="0"/>
              <w:jc w:val="right"/>
              <w:rPr>
                <w:del w:id="11690" w:author="MCC" w:date="2024-10-17T08:33:00Z"/>
                <w:sz w:val="24"/>
                <w:szCs w:val="24"/>
                <w:lang w:val="en-US"/>
              </w:rPr>
            </w:pPr>
            <w:del w:id="116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1A798" w14:textId="2BBF5033" w:rsidR="00342EB8" w:rsidRPr="002F374C" w:rsidDel="009717F7" w:rsidRDefault="00342EB8" w:rsidP="00F651D2">
            <w:pPr>
              <w:spacing w:after="0"/>
              <w:rPr>
                <w:del w:id="11692" w:author="MCC" w:date="2024-10-17T08:33:00Z"/>
                <w:sz w:val="24"/>
                <w:szCs w:val="24"/>
                <w:lang w:val="en-US"/>
              </w:rPr>
            </w:pPr>
            <w:del w:id="116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CA0EEC" w14:textId="1062B49A" w:rsidTr="00F651D2">
        <w:trPr>
          <w:tblCellSpacing w:w="0" w:type="dxa"/>
          <w:del w:id="116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68AC" w14:textId="25F7FBEB" w:rsidR="00342EB8" w:rsidRPr="002F374C" w:rsidDel="009717F7" w:rsidRDefault="00342EB8" w:rsidP="00F651D2">
            <w:pPr>
              <w:spacing w:after="0"/>
              <w:rPr>
                <w:del w:id="11695" w:author="MCC" w:date="2024-10-17T08:33:00Z"/>
                <w:sz w:val="24"/>
                <w:szCs w:val="24"/>
                <w:lang w:val="en-US"/>
              </w:rPr>
            </w:pPr>
            <w:del w:id="116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13CF1" w14:textId="45849B44" w:rsidR="00342EB8" w:rsidRPr="002F374C" w:rsidDel="009717F7" w:rsidRDefault="00342EB8" w:rsidP="00F651D2">
            <w:pPr>
              <w:spacing w:after="0"/>
              <w:rPr>
                <w:del w:id="11697" w:author="MCC" w:date="2024-10-17T08:33:00Z"/>
                <w:sz w:val="24"/>
                <w:szCs w:val="24"/>
                <w:lang w:val="en-US"/>
              </w:rPr>
            </w:pPr>
            <w:del w:id="11698" w:author="MCC" w:date="2024-10-17T08:33:00Z">
              <w:r w:rsidRPr="002F374C" w:rsidDel="009717F7">
                <w:rPr>
                  <w:rFonts w:ascii="Arial" w:hAnsi="Arial" w:cs="Arial"/>
                  <w:color w:val="000000"/>
                  <w:sz w:val="18"/>
                  <w:szCs w:val="18"/>
                  <w:lang w:val="en-US"/>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BB4B4" w14:textId="7E132078" w:rsidR="00342EB8" w:rsidRPr="002F374C" w:rsidDel="009717F7" w:rsidRDefault="00342EB8" w:rsidP="00F651D2">
            <w:pPr>
              <w:spacing w:after="0"/>
              <w:rPr>
                <w:del w:id="11699" w:author="MCC" w:date="2024-10-17T08:33:00Z"/>
                <w:sz w:val="24"/>
                <w:szCs w:val="24"/>
                <w:lang w:val="en-US"/>
              </w:rPr>
            </w:pPr>
            <w:del w:id="11700" w:author="MCC" w:date="2024-10-17T08:33:00Z">
              <w:r w:rsidRPr="002F374C" w:rsidDel="009717F7">
                <w:rPr>
                  <w:rFonts w:ascii="Arial" w:hAnsi="Arial" w:cs="Arial"/>
                  <w:color w:val="000000"/>
                  <w:sz w:val="18"/>
                  <w:szCs w:val="18"/>
                  <w:lang w:val="en-US"/>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3E5A" w14:textId="06D4BB01" w:rsidR="00342EB8" w:rsidRPr="002F374C" w:rsidDel="009717F7" w:rsidRDefault="00342EB8" w:rsidP="00F651D2">
            <w:pPr>
              <w:spacing w:after="0"/>
              <w:rPr>
                <w:del w:id="11701" w:author="MCC" w:date="2024-10-17T08:33:00Z"/>
                <w:sz w:val="24"/>
                <w:szCs w:val="24"/>
                <w:lang w:val="en-US"/>
              </w:rPr>
            </w:pPr>
            <w:del w:id="117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4B7D2" w14:textId="496B3786" w:rsidR="00342EB8" w:rsidRPr="002F374C" w:rsidDel="009717F7" w:rsidRDefault="00342EB8" w:rsidP="00F651D2">
            <w:pPr>
              <w:spacing w:after="0"/>
              <w:rPr>
                <w:del w:id="11703" w:author="MCC" w:date="2024-10-17T08:33:00Z"/>
                <w:sz w:val="24"/>
                <w:szCs w:val="24"/>
                <w:lang w:val="en-US"/>
              </w:rPr>
            </w:pPr>
            <w:del w:id="117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C4D0" w14:textId="303FB8F6" w:rsidR="00342EB8" w:rsidRPr="002F374C" w:rsidDel="009717F7" w:rsidRDefault="00342EB8" w:rsidP="00F651D2">
            <w:pPr>
              <w:spacing w:after="0"/>
              <w:jc w:val="right"/>
              <w:rPr>
                <w:del w:id="11705" w:author="MCC" w:date="2024-10-17T08:33:00Z"/>
                <w:sz w:val="24"/>
                <w:szCs w:val="24"/>
                <w:lang w:val="en-US"/>
              </w:rPr>
            </w:pPr>
            <w:del w:id="117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2B05" w14:textId="122AD60F" w:rsidR="00342EB8" w:rsidRPr="002F374C" w:rsidDel="009717F7" w:rsidRDefault="00342EB8" w:rsidP="00F651D2">
            <w:pPr>
              <w:spacing w:after="0"/>
              <w:rPr>
                <w:del w:id="11707" w:author="MCC" w:date="2024-10-17T08:33:00Z"/>
                <w:sz w:val="24"/>
                <w:szCs w:val="24"/>
                <w:lang w:val="en-US"/>
              </w:rPr>
            </w:pPr>
            <w:del w:id="117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44E28B1" w14:textId="3D68B7DB" w:rsidTr="00F651D2">
        <w:trPr>
          <w:tblCellSpacing w:w="0" w:type="dxa"/>
          <w:del w:id="117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3EBD" w14:textId="4D3DB499" w:rsidR="00342EB8" w:rsidRPr="002F374C" w:rsidDel="009717F7" w:rsidRDefault="00342EB8" w:rsidP="00F651D2">
            <w:pPr>
              <w:spacing w:after="0"/>
              <w:rPr>
                <w:del w:id="11710" w:author="MCC" w:date="2024-10-17T08:33:00Z"/>
                <w:sz w:val="24"/>
                <w:szCs w:val="24"/>
                <w:lang w:val="en-US"/>
              </w:rPr>
            </w:pPr>
            <w:del w:id="117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2ABAF" w14:textId="46FF5444" w:rsidR="00342EB8" w:rsidRPr="002F374C" w:rsidDel="009717F7" w:rsidRDefault="00342EB8" w:rsidP="00F651D2">
            <w:pPr>
              <w:spacing w:after="0"/>
              <w:rPr>
                <w:del w:id="11712" w:author="MCC" w:date="2024-10-17T08:33:00Z"/>
                <w:sz w:val="24"/>
                <w:szCs w:val="24"/>
                <w:lang w:val="en-US"/>
              </w:rPr>
            </w:pPr>
            <w:del w:id="11713" w:author="MCC" w:date="2024-10-17T08:33:00Z">
              <w:r w:rsidRPr="002F374C" w:rsidDel="009717F7">
                <w:rPr>
                  <w:rFonts w:ascii="Arial" w:hAnsi="Arial" w:cs="Arial"/>
                  <w:color w:val="000000"/>
                  <w:sz w:val="18"/>
                  <w:szCs w:val="18"/>
                  <w:lang w:val="en-US"/>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115F0" w14:textId="4B50A6F5" w:rsidR="00342EB8" w:rsidRPr="002F374C" w:rsidDel="009717F7" w:rsidRDefault="00342EB8" w:rsidP="00F651D2">
            <w:pPr>
              <w:spacing w:after="0"/>
              <w:rPr>
                <w:del w:id="11714" w:author="MCC" w:date="2024-10-17T08:33:00Z"/>
                <w:sz w:val="24"/>
                <w:szCs w:val="24"/>
                <w:lang w:val="en-US"/>
              </w:rPr>
            </w:pPr>
            <w:del w:id="11715" w:author="MCC" w:date="2024-10-17T08:33:00Z">
              <w:r w:rsidRPr="002F374C" w:rsidDel="009717F7">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38F53" w14:textId="6090FD91" w:rsidR="00342EB8" w:rsidRPr="002F374C" w:rsidDel="009717F7" w:rsidRDefault="00342EB8" w:rsidP="00F651D2">
            <w:pPr>
              <w:spacing w:after="0"/>
              <w:rPr>
                <w:del w:id="11716" w:author="MCC" w:date="2024-10-17T08:33:00Z"/>
                <w:sz w:val="24"/>
                <w:szCs w:val="24"/>
                <w:lang w:val="en-US"/>
              </w:rPr>
            </w:pPr>
            <w:del w:id="117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E35A5" w14:textId="3B9ADC58" w:rsidR="00342EB8" w:rsidRPr="002F374C" w:rsidDel="009717F7" w:rsidRDefault="00342EB8" w:rsidP="00F651D2">
            <w:pPr>
              <w:spacing w:after="0"/>
              <w:rPr>
                <w:del w:id="11718" w:author="MCC" w:date="2024-10-17T08:33:00Z"/>
                <w:sz w:val="24"/>
                <w:szCs w:val="24"/>
                <w:lang w:val="en-US"/>
              </w:rPr>
            </w:pPr>
            <w:del w:id="117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CFA9F" w14:textId="17138B33" w:rsidR="00342EB8" w:rsidRPr="002F374C" w:rsidDel="009717F7" w:rsidRDefault="00342EB8" w:rsidP="00F651D2">
            <w:pPr>
              <w:spacing w:after="0"/>
              <w:jc w:val="right"/>
              <w:rPr>
                <w:del w:id="11720" w:author="MCC" w:date="2024-10-17T08:33:00Z"/>
                <w:sz w:val="24"/>
                <w:szCs w:val="24"/>
                <w:lang w:val="en-US"/>
              </w:rPr>
            </w:pPr>
            <w:del w:id="117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76D05" w14:textId="3A1E7484" w:rsidR="00342EB8" w:rsidRPr="002F374C" w:rsidDel="009717F7" w:rsidRDefault="00342EB8" w:rsidP="00F651D2">
            <w:pPr>
              <w:spacing w:after="0"/>
              <w:rPr>
                <w:del w:id="11722" w:author="MCC" w:date="2024-10-17T08:33:00Z"/>
                <w:sz w:val="24"/>
                <w:szCs w:val="24"/>
                <w:lang w:val="en-US"/>
              </w:rPr>
            </w:pPr>
            <w:del w:id="117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1AFD0B" w14:textId="632085E6" w:rsidTr="00F651D2">
        <w:trPr>
          <w:tblCellSpacing w:w="0" w:type="dxa"/>
          <w:del w:id="117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BD9E8" w14:textId="516AC899" w:rsidR="00342EB8" w:rsidRPr="002F374C" w:rsidDel="009717F7" w:rsidRDefault="00342EB8" w:rsidP="00F651D2">
            <w:pPr>
              <w:spacing w:after="0"/>
              <w:rPr>
                <w:del w:id="11725" w:author="MCC" w:date="2024-10-17T08:33:00Z"/>
                <w:sz w:val="24"/>
                <w:szCs w:val="24"/>
                <w:lang w:val="en-US"/>
              </w:rPr>
            </w:pPr>
            <w:del w:id="117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35752" w14:textId="4078DBAB" w:rsidR="00342EB8" w:rsidRPr="002F374C" w:rsidDel="009717F7" w:rsidRDefault="00342EB8" w:rsidP="00F651D2">
            <w:pPr>
              <w:spacing w:after="0"/>
              <w:rPr>
                <w:del w:id="11727" w:author="MCC" w:date="2024-10-17T08:33:00Z"/>
                <w:sz w:val="24"/>
                <w:szCs w:val="24"/>
                <w:lang w:val="en-US"/>
              </w:rPr>
            </w:pPr>
            <w:del w:id="11728" w:author="MCC" w:date="2024-10-17T08:33:00Z">
              <w:r w:rsidRPr="002F374C" w:rsidDel="009717F7">
                <w:rPr>
                  <w:rFonts w:ascii="Arial" w:hAnsi="Arial" w:cs="Arial"/>
                  <w:color w:val="000000"/>
                  <w:sz w:val="18"/>
                  <w:szCs w:val="18"/>
                  <w:lang w:val="en-US"/>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9CDEA" w14:textId="6872FC8B" w:rsidR="00342EB8" w:rsidRPr="002F374C" w:rsidDel="009717F7" w:rsidRDefault="00342EB8" w:rsidP="00F651D2">
            <w:pPr>
              <w:spacing w:after="0"/>
              <w:rPr>
                <w:del w:id="11729" w:author="MCC" w:date="2024-10-17T08:33:00Z"/>
                <w:sz w:val="24"/>
                <w:szCs w:val="24"/>
                <w:lang w:val="en-US"/>
              </w:rPr>
            </w:pPr>
            <w:del w:id="11730" w:author="MCC" w:date="2024-10-17T08:33:00Z">
              <w:r w:rsidRPr="002F374C" w:rsidDel="009717F7">
                <w:rPr>
                  <w:rFonts w:ascii="Arial" w:hAnsi="Arial" w:cs="Arial"/>
                  <w:color w:val="000000"/>
                  <w:sz w:val="18"/>
                  <w:szCs w:val="18"/>
                  <w:lang w:val="en-US"/>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D5DC8" w14:textId="614CBD9A" w:rsidR="00342EB8" w:rsidRPr="002F374C" w:rsidDel="009717F7" w:rsidRDefault="00342EB8" w:rsidP="00F651D2">
            <w:pPr>
              <w:spacing w:after="0"/>
              <w:rPr>
                <w:del w:id="11731" w:author="MCC" w:date="2024-10-17T08:33:00Z"/>
                <w:sz w:val="24"/>
                <w:szCs w:val="24"/>
                <w:lang w:val="en-US"/>
              </w:rPr>
            </w:pPr>
            <w:del w:id="117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377FC" w14:textId="5DA51DE1" w:rsidR="00342EB8" w:rsidRPr="002F374C" w:rsidDel="009717F7" w:rsidRDefault="00342EB8" w:rsidP="00F651D2">
            <w:pPr>
              <w:spacing w:after="0"/>
              <w:rPr>
                <w:del w:id="11733" w:author="MCC" w:date="2024-10-17T08:33:00Z"/>
                <w:sz w:val="24"/>
                <w:szCs w:val="24"/>
                <w:lang w:val="en-US"/>
              </w:rPr>
            </w:pPr>
            <w:del w:id="117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EA61B" w14:textId="74C2EFE2" w:rsidR="00342EB8" w:rsidRPr="002F374C" w:rsidDel="009717F7" w:rsidRDefault="00342EB8" w:rsidP="00F651D2">
            <w:pPr>
              <w:spacing w:after="0"/>
              <w:jc w:val="right"/>
              <w:rPr>
                <w:del w:id="11735" w:author="MCC" w:date="2024-10-17T08:33:00Z"/>
                <w:sz w:val="24"/>
                <w:szCs w:val="24"/>
                <w:lang w:val="en-US"/>
              </w:rPr>
            </w:pPr>
            <w:del w:id="117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7566A" w14:textId="56D922FF" w:rsidR="00342EB8" w:rsidRPr="002F374C" w:rsidDel="009717F7" w:rsidRDefault="00342EB8" w:rsidP="00F651D2">
            <w:pPr>
              <w:spacing w:after="0"/>
              <w:rPr>
                <w:del w:id="11737" w:author="MCC" w:date="2024-10-17T08:33:00Z"/>
                <w:sz w:val="24"/>
                <w:szCs w:val="24"/>
                <w:lang w:val="en-US"/>
              </w:rPr>
            </w:pPr>
            <w:del w:id="117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7CE6255" w14:textId="0975491A" w:rsidTr="00F651D2">
        <w:trPr>
          <w:tblCellSpacing w:w="0" w:type="dxa"/>
          <w:del w:id="117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A7558" w14:textId="14959CA6" w:rsidR="00342EB8" w:rsidRPr="002F374C" w:rsidDel="009717F7" w:rsidRDefault="00342EB8" w:rsidP="00F651D2">
            <w:pPr>
              <w:spacing w:after="0"/>
              <w:rPr>
                <w:del w:id="11740" w:author="MCC" w:date="2024-10-17T08:33:00Z"/>
                <w:sz w:val="24"/>
                <w:szCs w:val="24"/>
                <w:lang w:val="en-US"/>
              </w:rPr>
            </w:pPr>
            <w:del w:id="117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4B5F8" w14:textId="0ED91B3A" w:rsidR="00342EB8" w:rsidRPr="002F374C" w:rsidDel="009717F7" w:rsidRDefault="00342EB8" w:rsidP="00F651D2">
            <w:pPr>
              <w:spacing w:after="0"/>
              <w:rPr>
                <w:del w:id="11742" w:author="MCC" w:date="2024-10-17T08:33:00Z"/>
                <w:sz w:val="24"/>
                <w:szCs w:val="24"/>
                <w:lang w:val="en-US"/>
              </w:rPr>
            </w:pPr>
            <w:del w:id="11743" w:author="MCC" w:date="2024-10-17T08:33:00Z">
              <w:r w:rsidRPr="002F374C" w:rsidDel="009717F7">
                <w:rPr>
                  <w:rFonts w:ascii="Arial" w:hAnsi="Arial" w:cs="Arial"/>
                  <w:color w:val="000000"/>
                  <w:sz w:val="18"/>
                  <w:szCs w:val="18"/>
                  <w:lang w:val="en-US"/>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5AE74" w14:textId="34D996E5" w:rsidR="00342EB8" w:rsidRPr="002F374C" w:rsidDel="009717F7" w:rsidRDefault="00342EB8" w:rsidP="00F651D2">
            <w:pPr>
              <w:spacing w:after="0"/>
              <w:rPr>
                <w:del w:id="11744" w:author="MCC" w:date="2024-10-17T08:33:00Z"/>
                <w:sz w:val="24"/>
                <w:szCs w:val="24"/>
                <w:lang w:val="en-US"/>
              </w:rPr>
            </w:pPr>
            <w:del w:id="11745" w:author="MCC" w:date="2024-10-17T08:33:00Z">
              <w:r w:rsidRPr="002F374C" w:rsidDel="009717F7">
                <w:rPr>
                  <w:rFonts w:ascii="Arial" w:hAnsi="Arial" w:cs="Arial"/>
                  <w:color w:val="000000"/>
                  <w:sz w:val="18"/>
                  <w:szCs w:val="18"/>
                  <w:lang w:val="en-US"/>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27D4B" w14:textId="06E57811" w:rsidR="00342EB8" w:rsidRPr="002F374C" w:rsidDel="009717F7" w:rsidRDefault="00342EB8" w:rsidP="00F651D2">
            <w:pPr>
              <w:spacing w:after="0"/>
              <w:rPr>
                <w:del w:id="11746" w:author="MCC" w:date="2024-10-17T08:33:00Z"/>
                <w:sz w:val="24"/>
                <w:szCs w:val="24"/>
                <w:lang w:val="en-US"/>
              </w:rPr>
            </w:pPr>
            <w:del w:id="117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D8854" w14:textId="0EE9B20D" w:rsidR="00342EB8" w:rsidRPr="002F374C" w:rsidDel="009717F7" w:rsidRDefault="00342EB8" w:rsidP="00F651D2">
            <w:pPr>
              <w:spacing w:after="0"/>
              <w:rPr>
                <w:del w:id="11748" w:author="MCC" w:date="2024-10-17T08:33:00Z"/>
                <w:sz w:val="24"/>
                <w:szCs w:val="24"/>
                <w:lang w:val="en-US"/>
              </w:rPr>
            </w:pPr>
            <w:del w:id="117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CF70" w14:textId="27730BE4" w:rsidR="00342EB8" w:rsidRPr="002F374C" w:rsidDel="009717F7" w:rsidRDefault="00342EB8" w:rsidP="00F651D2">
            <w:pPr>
              <w:spacing w:after="0"/>
              <w:jc w:val="right"/>
              <w:rPr>
                <w:del w:id="11750" w:author="MCC" w:date="2024-10-17T08:33:00Z"/>
                <w:sz w:val="24"/>
                <w:szCs w:val="24"/>
                <w:lang w:val="en-US"/>
              </w:rPr>
            </w:pPr>
            <w:del w:id="117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DC1F" w14:textId="11A1DBAD" w:rsidR="00342EB8" w:rsidRPr="002F374C" w:rsidDel="009717F7" w:rsidRDefault="00342EB8" w:rsidP="00F651D2">
            <w:pPr>
              <w:spacing w:after="0"/>
              <w:rPr>
                <w:del w:id="11752" w:author="MCC" w:date="2024-10-17T08:33:00Z"/>
                <w:sz w:val="24"/>
                <w:szCs w:val="24"/>
                <w:lang w:val="en-US"/>
              </w:rPr>
            </w:pPr>
            <w:del w:id="117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3019CA" w14:textId="69923408" w:rsidTr="00F651D2">
        <w:trPr>
          <w:tblCellSpacing w:w="0" w:type="dxa"/>
          <w:del w:id="117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F4540" w14:textId="6352466E" w:rsidR="00342EB8" w:rsidRPr="002F374C" w:rsidDel="009717F7" w:rsidRDefault="00342EB8" w:rsidP="00F651D2">
            <w:pPr>
              <w:spacing w:after="0"/>
              <w:rPr>
                <w:del w:id="11755" w:author="MCC" w:date="2024-10-17T08:33:00Z"/>
                <w:sz w:val="24"/>
                <w:szCs w:val="24"/>
                <w:lang w:val="en-US"/>
              </w:rPr>
            </w:pPr>
            <w:del w:id="117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7128" w14:textId="430E9D44" w:rsidR="00342EB8" w:rsidRPr="002F374C" w:rsidDel="009717F7" w:rsidRDefault="00342EB8" w:rsidP="00F651D2">
            <w:pPr>
              <w:spacing w:after="0"/>
              <w:rPr>
                <w:del w:id="11757" w:author="MCC" w:date="2024-10-17T08:33:00Z"/>
                <w:sz w:val="24"/>
                <w:szCs w:val="24"/>
                <w:lang w:val="en-US"/>
              </w:rPr>
            </w:pPr>
            <w:del w:id="11758" w:author="MCC" w:date="2024-10-17T08:33:00Z">
              <w:r w:rsidRPr="002F374C" w:rsidDel="009717F7">
                <w:rPr>
                  <w:rFonts w:ascii="Arial" w:hAnsi="Arial" w:cs="Arial"/>
                  <w:color w:val="000000"/>
                  <w:sz w:val="18"/>
                  <w:szCs w:val="18"/>
                  <w:lang w:val="en-US"/>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1DB41" w14:textId="70059CAF" w:rsidR="00342EB8" w:rsidRPr="002F374C" w:rsidDel="009717F7" w:rsidRDefault="00342EB8" w:rsidP="00F651D2">
            <w:pPr>
              <w:spacing w:after="0"/>
              <w:rPr>
                <w:del w:id="11759" w:author="MCC" w:date="2024-10-17T08:33:00Z"/>
                <w:sz w:val="24"/>
                <w:szCs w:val="24"/>
                <w:lang w:val="en-US"/>
              </w:rPr>
            </w:pPr>
            <w:del w:id="11760" w:author="MCC" w:date="2024-10-17T08:33:00Z">
              <w:r w:rsidRPr="002F374C" w:rsidDel="009717F7">
                <w:rPr>
                  <w:rFonts w:ascii="Arial" w:hAnsi="Arial" w:cs="Arial"/>
                  <w:color w:val="000000"/>
                  <w:sz w:val="18"/>
                  <w:szCs w:val="18"/>
                  <w:lang w:val="en-US"/>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530A5" w14:textId="46C19D0F" w:rsidR="00342EB8" w:rsidRPr="002F374C" w:rsidDel="009717F7" w:rsidRDefault="00342EB8" w:rsidP="00F651D2">
            <w:pPr>
              <w:spacing w:after="0"/>
              <w:rPr>
                <w:del w:id="11761" w:author="MCC" w:date="2024-10-17T08:33:00Z"/>
                <w:sz w:val="24"/>
                <w:szCs w:val="24"/>
                <w:lang w:val="en-US"/>
              </w:rPr>
            </w:pPr>
            <w:del w:id="117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7F04D" w14:textId="4E3D2DCE" w:rsidR="00342EB8" w:rsidRPr="002F374C" w:rsidDel="009717F7" w:rsidRDefault="00342EB8" w:rsidP="00F651D2">
            <w:pPr>
              <w:spacing w:after="0"/>
              <w:rPr>
                <w:del w:id="11763" w:author="MCC" w:date="2024-10-17T08:33:00Z"/>
                <w:sz w:val="24"/>
                <w:szCs w:val="24"/>
                <w:lang w:val="en-US"/>
              </w:rPr>
            </w:pPr>
            <w:del w:id="117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A82F4" w14:textId="24857568" w:rsidR="00342EB8" w:rsidRPr="002F374C" w:rsidDel="009717F7" w:rsidRDefault="00342EB8" w:rsidP="00F651D2">
            <w:pPr>
              <w:spacing w:after="0"/>
              <w:jc w:val="right"/>
              <w:rPr>
                <w:del w:id="11765" w:author="MCC" w:date="2024-10-17T08:33:00Z"/>
                <w:sz w:val="24"/>
                <w:szCs w:val="24"/>
                <w:lang w:val="en-US"/>
              </w:rPr>
            </w:pPr>
            <w:del w:id="117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EA156" w14:textId="29EC4EA7" w:rsidR="00342EB8" w:rsidRPr="002F374C" w:rsidDel="009717F7" w:rsidRDefault="00342EB8" w:rsidP="00F651D2">
            <w:pPr>
              <w:spacing w:after="0"/>
              <w:rPr>
                <w:del w:id="11767" w:author="MCC" w:date="2024-10-17T08:33:00Z"/>
                <w:sz w:val="24"/>
                <w:szCs w:val="24"/>
                <w:lang w:val="en-US"/>
              </w:rPr>
            </w:pPr>
            <w:del w:id="117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053706" w14:textId="18374E4D" w:rsidTr="00F651D2">
        <w:trPr>
          <w:tblCellSpacing w:w="0" w:type="dxa"/>
          <w:del w:id="117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A210A" w14:textId="29C9AC8E" w:rsidR="00342EB8" w:rsidRPr="002F374C" w:rsidDel="009717F7" w:rsidRDefault="00342EB8" w:rsidP="00F651D2">
            <w:pPr>
              <w:spacing w:after="0"/>
              <w:rPr>
                <w:del w:id="11770" w:author="MCC" w:date="2024-10-17T08:33:00Z"/>
                <w:sz w:val="24"/>
                <w:szCs w:val="24"/>
                <w:lang w:val="en-US"/>
              </w:rPr>
            </w:pPr>
            <w:del w:id="117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26CFE" w14:textId="0B2559A8" w:rsidR="00342EB8" w:rsidRPr="002F374C" w:rsidDel="009717F7" w:rsidRDefault="00342EB8" w:rsidP="00F651D2">
            <w:pPr>
              <w:spacing w:after="0"/>
              <w:rPr>
                <w:del w:id="11772" w:author="MCC" w:date="2024-10-17T08:33:00Z"/>
                <w:sz w:val="24"/>
                <w:szCs w:val="24"/>
                <w:lang w:val="en-US"/>
              </w:rPr>
            </w:pPr>
            <w:del w:id="11773" w:author="MCC" w:date="2024-10-17T08:33:00Z">
              <w:r w:rsidRPr="002F374C" w:rsidDel="009717F7">
                <w:rPr>
                  <w:rFonts w:ascii="Arial" w:hAnsi="Arial" w:cs="Arial"/>
                  <w:color w:val="000000"/>
                  <w:sz w:val="18"/>
                  <w:szCs w:val="18"/>
                  <w:lang w:val="en-US"/>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BFABB" w14:textId="534135D8" w:rsidR="00342EB8" w:rsidRPr="002F374C" w:rsidDel="009717F7" w:rsidRDefault="00342EB8" w:rsidP="00F651D2">
            <w:pPr>
              <w:spacing w:after="0"/>
              <w:rPr>
                <w:del w:id="11774" w:author="MCC" w:date="2024-10-17T08:33:00Z"/>
                <w:sz w:val="24"/>
                <w:szCs w:val="24"/>
                <w:lang w:val="en-US"/>
              </w:rPr>
            </w:pPr>
            <w:del w:id="11775" w:author="MCC" w:date="2024-10-17T08:33:00Z">
              <w:r w:rsidRPr="002F374C" w:rsidDel="009717F7">
                <w:rPr>
                  <w:rFonts w:ascii="Arial" w:hAnsi="Arial" w:cs="Arial"/>
                  <w:color w:val="000000"/>
                  <w:sz w:val="18"/>
                  <w:szCs w:val="18"/>
                  <w:lang w:val="en-US"/>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EA316" w14:textId="3E351CDB" w:rsidR="00342EB8" w:rsidRPr="002F374C" w:rsidDel="009717F7" w:rsidRDefault="00342EB8" w:rsidP="00F651D2">
            <w:pPr>
              <w:spacing w:after="0"/>
              <w:rPr>
                <w:del w:id="11776" w:author="MCC" w:date="2024-10-17T08:33:00Z"/>
                <w:sz w:val="24"/>
                <w:szCs w:val="24"/>
                <w:lang w:val="en-US"/>
              </w:rPr>
            </w:pPr>
            <w:del w:id="117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63F3" w14:textId="30EA92F5" w:rsidR="00342EB8" w:rsidRPr="002F374C" w:rsidDel="009717F7" w:rsidRDefault="00342EB8" w:rsidP="00F651D2">
            <w:pPr>
              <w:spacing w:after="0"/>
              <w:rPr>
                <w:del w:id="11778" w:author="MCC" w:date="2024-10-17T08:33:00Z"/>
                <w:sz w:val="24"/>
                <w:szCs w:val="24"/>
                <w:lang w:val="en-US"/>
              </w:rPr>
            </w:pPr>
            <w:del w:id="117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E3CC3" w14:textId="574C52C4" w:rsidR="00342EB8" w:rsidRPr="002F374C" w:rsidDel="009717F7" w:rsidRDefault="00342EB8" w:rsidP="00F651D2">
            <w:pPr>
              <w:spacing w:after="0"/>
              <w:jc w:val="right"/>
              <w:rPr>
                <w:del w:id="11780" w:author="MCC" w:date="2024-10-17T08:33:00Z"/>
                <w:sz w:val="24"/>
                <w:szCs w:val="24"/>
                <w:lang w:val="en-US"/>
              </w:rPr>
            </w:pPr>
            <w:del w:id="117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DFCBB" w14:textId="517F3594" w:rsidR="00342EB8" w:rsidRPr="002F374C" w:rsidDel="009717F7" w:rsidRDefault="00342EB8" w:rsidP="00F651D2">
            <w:pPr>
              <w:spacing w:after="0"/>
              <w:rPr>
                <w:del w:id="11782" w:author="MCC" w:date="2024-10-17T08:33:00Z"/>
                <w:sz w:val="24"/>
                <w:szCs w:val="24"/>
                <w:lang w:val="en-US"/>
              </w:rPr>
            </w:pPr>
            <w:del w:id="117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712BA38" w14:textId="537C5CE4" w:rsidTr="00F651D2">
        <w:trPr>
          <w:tblCellSpacing w:w="0" w:type="dxa"/>
          <w:del w:id="117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CB7A6" w14:textId="19636D44" w:rsidR="00342EB8" w:rsidRPr="002F374C" w:rsidDel="009717F7" w:rsidRDefault="00342EB8" w:rsidP="00F651D2">
            <w:pPr>
              <w:spacing w:after="0"/>
              <w:rPr>
                <w:del w:id="11785" w:author="MCC" w:date="2024-10-17T08:33:00Z"/>
                <w:sz w:val="24"/>
                <w:szCs w:val="24"/>
                <w:lang w:val="en-US"/>
              </w:rPr>
            </w:pPr>
            <w:del w:id="117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E264F" w14:textId="044CE24A" w:rsidR="00342EB8" w:rsidRPr="002F374C" w:rsidDel="009717F7" w:rsidRDefault="00342EB8" w:rsidP="00F651D2">
            <w:pPr>
              <w:spacing w:after="0"/>
              <w:rPr>
                <w:del w:id="11787" w:author="MCC" w:date="2024-10-17T08:33:00Z"/>
                <w:sz w:val="24"/>
                <w:szCs w:val="24"/>
                <w:lang w:val="en-US"/>
              </w:rPr>
            </w:pPr>
            <w:del w:id="11788" w:author="MCC" w:date="2024-10-17T08:33:00Z">
              <w:r w:rsidRPr="002F374C" w:rsidDel="009717F7">
                <w:rPr>
                  <w:rFonts w:ascii="Arial" w:hAnsi="Arial" w:cs="Arial"/>
                  <w:color w:val="000000"/>
                  <w:sz w:val="18"/>
                  <w:szCs w:val="18"/>
                  <w:lang w:val="en-US"/>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077B7" w14:textId="3AE71B1F" w:rsidR="00342EB8" w:rsidRPr="002F374C" w:rsidDel="009717F7" w:rsidRDefault="00342EB8" w:rsidP="00F651D2">
            <w:pPr>
              <w:spacing w:after="0"/>
              <w:rPr>
                <w:del w:id="11789" w:author="MCC" w:date="2024-10-17T08:33:00Z"/>
                <w:sz w:val="24"/>
                <w:szCs w:val="24"/>
                <w:lang w:val="en-US"/>
              </w:rPr>
            </w:pPr>
            <w:del w:id="11790" w:author="MCC" w:date="2024-10-17T08:33:00Z">
              <w:r w:rsidRPr="002F374C" w:rsidDel="009717F7">
                <w:rPr>
                  <w:rFonts w:ascii="Arial" w:hAnsi="Arial" w:cs="Arial"/>
                  <w:color w:val="000000"/>
                  <w:sz w:val="18"/>
                  <w:szCs w:val="18"/>
                  <w:lang w:val="en-US"/>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DB193" w14:textId="0C896E8B" w:rsidR="00342EB8" w:rsidRPr="002F374C" w:rsidDel="009717F7" w:rsidRDefault="00342EB8" w:rsidP="00F651D2">
            <w:pPr>
              <w:spacing w:after="0"/>
              <w:rPr>
                <w:del w:id="11791" w:author="MCC" w:date="2024-10-17T08:33:00Z"/>
                <w:sz w:val="24"/>
                <w:szCs w:val="24"/>
                <w:lang w:val="en-US"/>
              </w:rPr>
            </w:pPr>
            <w:del w:id="117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2253F" w14:textId="51819FE0" w:rsidR="00342EB8" w:rsidRPr="002F374C" w:rsidDel="009717F7" w:rsidRDefault="00342EB8" w:rsidP="00F651D2">
            <w:pPr>
              <w:spacing w:after="0"/>
              <w:rPr>
                <w:del w:id="11793" w:author="MCC" w:date="2024-10-17T08:33:00Z"/>
                <w:sz w:val="24"/>
                <w:szCs w:val="24"/>
                <w:lang w:val="en-US"/>
              </w:rPr>
            </w:pPr>
            <w:del w:id="117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BE1B7" w14:textId="34AE7B1B" w:rsidR="00342EB8" w:rsidRPr="002F374C" w:rsidDel="009717F7" w:rsidRDefault="00342EB8" w:rsidP="00F651D2">
            <w:pPr>
              <w:spacing w:after="0"/>
              <w:jc w:val="right"/>
              <w:rPr>
                <w:del w:id="11795" w:author="MCC" w:date="2024-10-17T08:33:00Z"/>
                <w:sz w:val="24"/>
                <w:szCs w:val="24"/>
                <w:lang w:val="en-US"/>
              </w:rPr>
            </w:pPr>
            <w:del w:id="117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EFED3" w14:textId="630F0D41" w:rsidR="00342EB8" w:rsidRPr="002F374C" w:rsidDel="009717F7" w:rsidRDefault="00342EB8" w:rsidP="00F651D2">
            <w:pPr>
              <w:spacing w:after="0"/>
              <w:rPr>
                <w:del w:id="11797" w:author="MCC" w:date="2024-10-17T08:33:00Z"/>
                <w:sz w:val="24"/>
                <w:szCs w:val="24"/>
                <w:lang w:val="en-US"/>
              </w:rPr>
            </w:pPr>
            <w:del w:id="117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28FB8B7" w14:textId="2384BA66" w:rsidTr="00F651D2">
        <w:trPr>
          <w:tblCellSpacing w:w="0" w:type="dxa"/>
          <w:del w:id="117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EE0D1" w14:textId="760A05CD" w:rsidR="00342EB8" w:rsidRPr="002F374C" w:rsidDel="009717F7" w:rsidRDefault="00342EB8" w:rsidP="00F651D2">
            <w:pPr>
              <w:spacing w:after="0"/>
              <w:rPr>
                <w:del w:id="11800" w:author="MCC" w:date="2024-10-17T08:33:00Z"/>
                <w:sz w:val="24"/>
                <w:szCs w:val="24"/>
                <w:lang w:val="en-US"/>
              </w:rPr>
            </w:pPr>
            <w:del w:id="118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900A" w14:textId="41FC50CE" w:rsidR="00342EB8" w:rsidRPr="002F374C" w:rsidDel="009717F7" w:rsidRDefault="00342EB8" w:rsidP="00F651D2">
            <w:pPr>
              <w:spacing w:after="0"/>
              <w:rPr>
                <w:del w:id="11802" w:author="MCC" w:date="2024-10-17T08:33:00Z"/>
                <w:sz w:val="24"/>
                <w:szCs w:val="24"/>
                <w:lang w:val="en-US"/>
              </w:rPr>
            </w:pPr>
            <w:del w:id="11803" w:author="MCC" w:date="2024-10-17T08:33:00Z">
              <w:r w:rsidRPr="002F374C" w:rsidDel="009717F7">
                <w:rPr>
                  <w:rFonts w:ascii="Arial" w:hAnsi="Arial" w:cs="Arial"/>
                  <w:color w:val="000000"/>
                  <w:sz w:val="18"/>
                  <w:szCs w:val="18"/>
                  <w:lang w:val="en-US"/>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98882" w14:textId="3C9D70DE" w:rsidR="00342EB8" w:rsidRPr="002F374C" w:rsidDel="009717F7" w:rsidRDefault="00342EB8" w:rsidP="00F651D2">
            <w:pPr>
              <w:spacing w:after="0"/>
              <w:rPr>
                <w:del w:id="11804" w:author="MCC" w:date="2024-10-17T08:33:00Z"/>
                <w:sz w:val="24"/>
                <w:szCs w:val="24"/>
                <w:lang w:val="en-US"/>
              </w:rPr>
            </w:pPr>
            <w:del w:id="11805" w:author="MCC" w:date="2024-10-17T08:33:00Z">
              <w:r w:rsidRPr="002F374C" w:rsidDel="009717F7">
                <w:rPr>
                  <w:rFonts w:ascii="Arial" w:hAnsi="Arial" w:cs="Arial"/>
                  <w:color w:val="000000"/>
                  <w:sz w:val="18"/>
                  <w:szCs w:val="18"/>
                  <w:lang w:val="en-US"/>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6918A" w14:textId="343A3EC2" w:rsidR="00342EB8" w:rsidRPr="002F374C" w:rsidDel="009717F7" w:rsidRDefault="00342EB8" w:rsidP="00F651D2">
            <w:pPr>
              <w:spacing w:after="0"/>
              <w:rPr>
                <w:del w:id="11806" w:author="MCC" w:date="2024-10-17T08:33:00Z"/>
                <w:sz w:val="24"/>
                <w:szCs w:val="24"/>
                <w:lang w:val="en-US"/>
              </w:rPr>
            </w:pPr>
            <w:del w:id="118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A08FB" w14:textId="75B9E0A6" w:rsidR="00342EB8" w:rsidRPr="002F374C" w:rsidDel="009717F7" w:rsidRDefault="00342EB8" w:rsidP="00F651D2">
            <w:pPr>
              <w:spacing w:after="0"/>
              <w:rPr>
                <w:del w:id="11808" w:author="MCC" w:date="2024-10-17T08:33:00Z"/>
                <w:sz w:val="24"/>
                <w:szCs w:val="24"/>
                <w:lang w:val="en-US"/>
              </w:rPr>
            </w:pPr>
            <w:del w:id="118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75611" w14:textId="5C4BFCD3" w:rsidR="00342EB8" w:rsidRPr="002F374C" w:rsidDel="009717F7" w:rsidRDefault="00342EB8" w:rsidP="00F651D2">
            <w:pPr>
              <w:spacing w:after="0"/>
              <w:jc w:val="right"/>
              <w:rPr>
                <w:del w:id="11810" w:author="MCC" w:date="2024-10-17T08:33:00Z"/>
                <w:sz w:val="24"/>
                <w:szCs w:val="24"/>
                <w:lang w:val="en-US"/>
              </w:rPr>
            </w:pPr>
            <w:del w:id="118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DBA44" w14:textId="28536CE1" w:rsidR="00342EB8" w:rsidRPr="002F374C" w:rsidDel="009717F7" w:rsidRDefault="00342EB8" w:rsidP="00F651D2">
            <w:pPr>
              <w:spacing w:after="0"/>
              <w:rPr>
                <w:del w:id="11812" w:author="MCC" w:date="2024-10-17T08:33:00Z"/>
                <w:sz w:val="24"/>
                <w:szCs w:val="24"/>
                <w:lang w:val="en-US"/>
              </w:rPr>
            </w:pPr>
            <w:del w:id="118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3603D3" w14:textId="19D34C24" w:rsidTr="00F651D2">
        <w:trPr>
          <w:tblCellSpacing w:w="0" w:type="dxa"/>
          <w:del w:id="118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E218A" w14:textId="43E25611" w:rsidR="00342EB8" w:rsidRPr="002F374C" w:rsidDel="009717F7" w:rsidRDefault="00342EB8" w:rsidP="00F651D2">
            <w:pPr>
              <w:spacing w:after="0"/>
              <w:rPr>
                <w:del w:id="11815" w:author="MCC" w:date="2024-10-17T08:33:00Z"/>
                <w:sz w:val="24"/>
                <w:szCs w:val="24"/>
                <w:lang w:val="en-US"/>
              </w:rPr>
            </w:pPr>
            <w:del w:id="118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9BE7" w14:textId="4A1F5210" w:rsidR="00342EB8" w:rsidRPr="002F374C" w:rsidDel="009717F7" w:rsidRDefault="00342EB8" w:rsidP="00F651D2">
            <w:pPr>
              <w:spacing w:after="0"/>
              <w:rPr>
                <w:del w:id="11817" w:author="MCC" w:date="2024-10-17T08:33:00Z"/>
                <w:sz w:val="24"/>
                <w:szCs w:val="24"/>
                <w:lang w:val="en-US"/>
              </w:rPr>
            </w:pPr>
            <w:del w:id="11818" w:author="MCC" w:date="2024-10-17T08:33:00Z">
              <w:r w:rsidRPr="002F374C" w:rsidDel="009717F7">
                <w:rPr>
                  <w:rFonts w:ascii="Arial" w:hAnsi="Arial" w:cs="Arial"/>
                  <w:color w:val="000000"/>
                  <w:sz w:val="18"/>
                  <w:szCs w:val="18"/>
                  <w:lang w:val="en-US"/>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EAE8E" w14:textId="33F73429" w:rsidR="00342EB8" w:rsidRPr="002F374C" w:rsidDel="009717F7" w:rsidRDefault="00342EB8" w:rsidP="00F651D2">
            <w:pPr>
              <w:spacing w:after="0"/>
              <w:rPr>
                <w:del w:id="11819" w:author="MCC" w:date="2024-10-17T08:33:00Z"/>
                <w:sz w:val="24"/>
                <w:szCs w:val="24"/>
                <w:lang w:val="en-US"/>
              </w:rPr>
            </w:pPr>
            <w:del w:id="11820"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5BEC" w14:textId="59932242" w:rsidR="00342EB8" w:rsidRPr="002F374C" w:rsidDel="009717F7" w:rsidRDefault="00342EB8" w:rsidP="00F651D2">
            <w:pPr>
              <w:spacing w:after="0"/>
              <w:rPr>
                <w:del w:id="11821" w:author="MCC" w:date="2024-10-17T08:33:00Z"/>
                <w:sz w:val="24"/>
                <w:szCs w:val="24"/>
                <w:lang w:val="en-US"/>
              </w:rPr>
            </w:pPr>
            <w:del w:id="118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23A83" w14:textId="25C616F8" w:rsidR="00342EB8" w:rsidRPr="002F374C" w:rsidDel="009717F7" w:rsidRDefault="00342EB8" w:rsidP="00F651D2">
            <w:pPr>
              <w:spacing w:after="0"/>
              <w:rPr>
                <w:del w:id="11823" w:author="MCC" w:date="2024-10-17T08:33:00Z"/>
                <w:sz w:val="24"/>
                <w:szCs w:val="24"/>
                <w:lang w:val="en-US"/>
              </w:rPr>
            </w:pPr>
            <w:del w:id="118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B7BE6" w14:textId="37935684" w:rsidR="00342EB8" w:rsidRPr="002F374C" w:rsidDel="009717F7" w:rsidRDefault="00342EB8" w:rsidP="00F651D2">
            <w:pPr>
              <w:spacing w:after="0"/>
              <w:jc w:val="right"/>
              <w:rPr>
                <w:del w:id="11825" w:author="MCC" w:date="2024-10-17T08:33:00Z"/>
                <w:sz w:val="24"/>
                <w:szCs w:val="24"/>
                <w:lang w:val="en-US"/>
              </w:rPr>
            </w:pPr>
            <w:del w:id="118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CE4E6" w14:textId="61B9392D" w:rsidR="00342EB8" w:rsidRPr="002F374C" w:rsidDel="009717F7" w:rsidRDefault="00342EB8" w:rsidP="00F651D2">
            <w:pPr>
              <w:spacing w:after="0"/>
              <w:rPr>
                <w:del w:id="11827" w:author="MCC" w:date="2024-10-17T08:33:00Z"/>
                <w:sz w:val="24"/>
                <w:szCs w:val="24"/>
                <w:lang w:val="en-US"/>
              </w:rPr>
            </w:pPr>
            <w:del w:id="118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E59DBD3" w14:textId="67178FD9" w:rsidTr="00F651D2">
        <w:trPr>
          <w:tblCellSpacing w:w="0" w:type="dxa"/>
          <w:del w:id="118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D9F4D" w14:textId="1BAECD18" w:rsidR="00342EB8" w:rsidRPr="002F374C" w:rsidDel="009717F7" w:rsidRDefault="00342EB8" w:rsidP="00F651D2">
            <w:pPr>
              <w:spacing w:after="0"/>
              <w:rPr>
                <w:del w:id="11830" w:author="MCC" w:date="2024-10-17T08:33:00Z"/>
                <w:sz w:val="24"/>
                <w:szCs w:val="24"/>
                <w:lang w:val="en-US"/>
              </w:rPr>
            </w:pPr>
            <w:del w:id="1183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52B4F" w14:textId="1B18DBB9" w:rsidR="00342EB8" w:rsidRPr="002F374C" w:rsidDel="009717F7" w:rsidRDefault="00342EB8" w:rsidP="00F651D2">
            <w:pPr>
              <w:spacing w:after="0"/>
              <w:rPr>
                <w:del w:id="11832" w:author="MCC" w:date="2024-10-17T08:33:00Z"/>
                <w:sz w:val="24"/>
                <w:szCs w:val="24"/>
                <w:lang w:val="en-US"/>
              </w:rPr>
            </w:pPr>
            <w:del w:id="11833" w:author="MCC" w:date="2024-10-17T08:33:00Z">
              <w:r w:rsidRPr="002F374C" w:rsidDel="009717F7">
                <w:rPr>
                  <w:rFonts w:ascii="Arial" w:hAnsi="Arial" w:cs="Arial"/>
                  <w:color w:val="000000"/>
                  <w:sz w:val="18"/>
                  <w:szCs w:val="18"/>
                  <w:lang w:val="en-US"/>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B437A" w14:textId="7EFA0FC4" w:rsidR="00342EB8" w:rsidRPr="002F374C" w:rsidDel="009717F7" w:rsidRDefault="00342EB8" w:rsidP="00F651D2">
            <w:pPr>
              <w:spacing w:after="0"/>
              <w:rPr>
                <w:del w:id="11834" w:author="MCC" w:date="2024-10-17T08:33:00Z"/>
                <w:sz w:val="24"/>
                <w:szCs w:val="24"/>
                <w:lang w:val="en-US"/>
              </w:rPr>
            </w:pPr>
            <w:del w:id="11835"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867A1" w14:textId="45AA3E98" w:rsidR="00342EB8" w:rsidRPr="002F374C" w:rsidDel="009717F7" w:rsidRDefault="00342EB8" w:rsidP="00F651D2">
            <w:pPr>
              <w:spacing w:after="0"/>
              <w:rPr>
                <w:del w:id="11836" w:author="MCC" w:date="2024-10-17T08:33:00Z"/>
                <w:sz w:val="24"/>
                <w:szCs w:val="24"/>
                <w:lang w:val="en-US"/>
              </w:rPr>
            </w:pPr>
            <w:del w:id="118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C49D4" w14:textId="62D07938" w:rsidR="00342EB8" w:rsidRPr="002F374C" w:rsidDel="009717F7" w:rsidRDefault="00342EB8" w:rsidP="00F651D2">
            <w:pPr>
              <w:spacing w:after="0"/>
              <w:rPr>
                <w:del w:id="11838" w:author="MCC" w:date="2024-10-17T08:33:00Z"/>
                <w:sz w:val="24"/>
                <w:szCs w:val="24"/>
                <w:lang w:val="en-US"/>
              </w:rPr>
            </w:pPr>
            <w:del w:id="1183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928A7" w14:textId="5FEC3945" w:rsidR="00342EB8" w:rsidRPr="002F374C" w:rsidDel="009717F7" w:rsidRDefault="00342EB8" w:rsidP="00F651D2">
            <w:pPr>
              <w:spacing w:after="0"/>
              <w:jc w:val="right"/>
              <w:rPr>
                <w:del w:id="11840" w:author="MCC" w:date="2024-10-17T08:33:00Z"/>
                <w:sz w:val="24"/>
                <w:szCs w:val="24"/>
                <w:lang w:val="en-US"/>
              </w:rPr>
            </w:pPr>
            <w:del w:id="118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951F4" w14:textId="22F333D1" w:rsidR="00342EB8" w:rsidRPr="002F374C" w:rsidDel="009717F7" w:rsidRDefault="00342EB8" w:rsidP="00F651D2">
            <w:pPr>
              <w:spacing w:after="0"/>
              <w:rPr>
                <w:del w:id="11842" w:author="MCC" w:date="2024-10-17T08:33:00Z"/>
                <w:sz w:val="24"/>
                <w:szCs w:val="24"/>
                <w:lang w:val="en-US"/>
              </w:rPr>
            </w:pPr>
            <w:del w:id="118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62A210E" w14:textId="1EDFFC69" w:rsidTr="00F651D2">
        <w:trPr>
          <w:tblCellSpacing w:w="0" w:type="dxa"/>
          <w:del w:id="118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313DB" w14:textId="3E79DBB7" w:rsidR="00342EB8" w:rsidRPr="002F374C" w:rsidDel="009717F7" w:rsidRDefault="00342EB8" w:rsidP="00F651D2">
            <w:pPr>
              <w:spacing w:after="0"/>
              <w:rPr>
                <w:del w:id="11845" w:author="MCC" w:date="2024-10-17T08:33:00Z"/>
                <w:sz w:val="24"/>
                <w:szCs w:val="24"/>
                <w:lang w:val="en-US"/>
              </w:rPr>
            </w:pPr>
            <w:del w:id="1184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D891B" w14:textId="5D5212C3" w:rsidR="00342EB8" w:rsidRPr="002F374C" w:rsidDel="009717F7" w:rsidRDefault="00342EB8" w:rsidP="00F651D2">
            <w:pPr>
              <w:spacing w:after="0"/>
              <w:rPr>
                <w:del w:id="11847" w:author="MCC" w:date="2024-10-17T08:33:00Z"/>
                <w:sz w:val="24"/>
                <w:szCs w:val="24"/>
                <w:lang w:val="en-US"/>
              </w:rPr>
            </w:pPr>
            <w:del w:id="11848" w:author="MCC" w:date="2024-10-17T08:33:00Z">
              <w:r w:rsidRPr="002F374C" w:rsidDel="009717F7">
                <w:rPr>
                  <w:rFonts w:ascii="Arial" w:hAnsi="Arial" w:cs="Arial"/>
                  <w:color w:val="000000"/>
                  <w:sz w:val="18"/>
                  <w:szCs w:val="18"/>
                  <w:lang w:val="en-US"/>
                </w:rPr>
                <w:delText>32.736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1B4C3" w14:textId="0270F56A" w:rsidR="00342EB8" w:rsidRPr="002F374C" w:rsidDel="009717F7" w:rsidRDefault="00342EB8" w:rsidP="00F651D2">
            <w:pPr>
              <w:spacing w:after="0"/>
              <w:rPr>
                <w:del w:id="11849" w:author="MCC" w:date="2024-10-17T08:33:00Z"/>
                <w:sz w:val="24"/>
                <w:szCs w:val="24"/>
                <w:lang w:val="en-US"/>
              </w:rPr>
            </w:pPr>
            <w:del w:id="11850" w:author="MCC" w:date="2024-10-17T08:33:00Z">
              <w:r w:rsidRPr="002F374C" w:rsidDel="009717F7">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08284" w14:textId="4BD143E7" w:rsidR="00342EB8" w:rsidRPr="002F374C" w:rsidDel="009717F7" w:rsidRDefault="00342EB8" w:rsidP="00F651D2">
            <w:pPr>
              <w:spacing w:after="0"/>
              <w:rPr>
                <w:del w:id="11851" w:author="MCC" w:date="2024-10-17T08:33:00Z"/>
                <w:sz w:val="24"/>
                <w:szCs w:val="24"/>
                <w:lang w:val="en-US"/>
              </w:rPr>
            </w:pPr>
            <w:del w:id="118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BEE73" w14:textId="0C661CAA" w:rsidR="00342EB8" w:rsidRPr="002F374C" w:rsidDel="009717F7" w:rsidRDefault="00342EB8" w:rsidP="00F651D2">
            <w:pPr>
              <w:spacing w:after="0"/>
              <w:rPr>
                <w:del w:id="11853" w:author="MCC" w:date="2024-10-17T08:33:00Z"/>
                <w:sz w:val="24"/>
                <w:szCs w:val="24"/>
                <w:lang w:val="en-US"/>
              </w:rPr>
            </w:pPr>
            <w:del w:id="1185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78C38" w14:textId="2854439F" w:rsidR="00342EB8" w:rsidRPr="002F374C" w:rsidDel="009717F7" w:rsidRDefault="00342EB8" w:rsidP="00F651D2">
            <w:pPr>
              <w:spacing w:after="0"/>
              <w:jc w:val="right"/>
              <w:rPr>
                <w:del w:id="11855" w:author="MCC" w:date="2024-10-17T08:33:00Z"/>
                <w:sz w:val="24"/>
                <w:szCs w:val="24"/>
                <w:lang w:val="en-US"/>
              </w:rPr>
            </w:pPr>
            <w:del w:id="118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AFD0A" w14:textId="440F6D46" w:rsidR="00342EB8" w:rsidRPr="002F374C" w:rsidDel="009717F7" w:rsidRDefault="00342EB8" w:rsidP="00F651D2">
            <w:pPr>
              <w:spacing w:after="0"/>
              <w:rPr>
                <w:del w:id="11857" w:author="MCC" w:date="2024-10-17T08:33:00Z"/>
                <w:sz w:val="24"/>
                <w:szCs w:val="24"/>
                <w:lang w:val="en-US"/>
              </w:rPr>
            </w:pPr>
            <w:del w:id="118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7B4FA2" w14:textId="0D9BCAC5" w:rsidTr="00F651D2">
        <w:trPr>
          <w:tblCellSpacing w:w="0" w:type="dxa"/>
          <w:del w:id="118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E74F" w14:textId="4D152656" w:rsidR="00342EB8" w:rsidRPr="002F374C" w:rsidDel="009717F7" w:rsidRDefault="00342EB8" w:rsidP="00F651D2">
            <w:pPr>
              <w:spacing w:after="0"/>
              <w:rPr>
                <w:del w:id="11860" w:author="MCC" w:date="2024-10-17T08:33:00Z"/>
                <w:sz w:val="24"/>
                <w:szCs w:val="24"/>
                <w:lang w:val="en-US"/>
              </w:rPr>
            </w:pPr>
            <w:del w:id="1186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97A4" w14:textId="43BB83CF" w:rsidR="00342EB8" w:rsidRPr="002F374C" w:rsidDel="009717F7" w:rsidRDefault="00342EB8" w:rsidP="00F651D2">
            <w:pPr>
              <w:spacing w:after="0"/>
              <w:rPr>
                <w:del w:id="11862" w:author="MCC" w:date="2024-10-17T08:33:00Z"/>
                <w:sz w:val="24"/>
                <w:szCs w:val="24"/>
                <w:lang w:val="en-US"/>
              </w:rPr>
            </w:pPr>
            <w:del w:id="11863" w:author="MCC" w:date="2024-10-17T08:33:00Z">
              <w:r w:rsidRPr="002F374C" w:rsidDel="009717F7">
                <w:rPr>
                  <w:rFonts w:ascii="Arial" w:hAnsi="Arial" w:cs="Arial"/>
                  <w:color w:val="000000"/>
                  <w:sz w:val="18"/>
                  <w:szCs w:val="18"/>
                  <w:lang w:val="en-US"/>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65587" w14:textId="55E42801" w:rsidR="00342EB8" w:rsidRPr="002F374C" w:rsidDel="009717F7" w:rsidRDefault="00342EB8" w:rsidP="00F651D2">
            <w:pPr>
              <w:spacing w:after="0"/>
              <w:rPr>
                <w:del w:id="11864" w:author="MCC" w:date="2024-10-17T08:33:00Z"/>
                <w:sz w:val="24"/>
                <w:szCs w:val="24"/>
                <w:lang w:val="en-US"/>
              </w:rPr>
            </w:pPr>
            <w:del w:id="11865" w:author="MCC" w:date="2024-10-17T08:33:00Z">
              <w:r w:rsidRPr="002F374C" w:rsidDel="009717F7">
                <w:rPr>
                  <w:rFonts w:ascii="Arial" w:hAnsi="Arial" w:cs="Arial"/>
                  <w:color w:val="000000"/>
                  <w:sz w:val="18"/>
                  <w:szCs w:val="18"/>
                  <w:lang w:val="en-US"/>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0C10" w14:textId="19618312" w:rsidR="00342EB8" w:rsidRPr="002F374C" w:rsidDel="009717F7" w:rsidRDefault="00342EB8" w:rsidP="00F651D2">
            <w:pPr>
              <w:spacing w:after="0"/>
              <w:rPr>
                <w:del w:id="11866" w:author="MCC" w:date="2024-10-17T08:33:00Z"/>
                <w:sz w:val="24"/>
                <w:szCs w:val="24"/>
                <w:lang w:val="en-US"/>
              </w:rPr>
            </w:pPr>
            <w:del w:id="118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78A92" w14:textId="6204A921" w:rsidR="00342EB8" w:rsidRPr="002F374C" w:rsidDel="009717F7" w:rsidRDefault="00342EB8" w:rsidP="00F651D2">
            <w:pPr>
              <w:spacing w:after="0"/>
              <w:rPr>
                <w:del w:id="11868" w:author="MCC" w:date="2024-10-17T08:33:00Z"/>
                <w:sz w:val="24"/>
                <w:szCs w:val="24"/>
                <w:lang w:val="en-US"/>
              </w:rPr>
            </w:pPr>
            <w:del w:id="1186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BC4D4" w14:textId="1720EDEB" w:rsidR="00342EB8" w:rsidRPr="002F374C" w:rsidDel="009717F7" w:rsidRDefault="00342EB8" w:rsidP="00F651D2">
            <w:pPr>
              <w:spacing w:after="0"/>
              <w:jc w:val="right"/>
              <w:rPr>
                <w:del w:id="11870" w:author="MCC" w:date="2024-10-17T08:33:00Z"/>
                <w:sz w:val="24"/>
                <w:szCs w:val="24"/>
                <w:lang w:val="en-US"/>
              </w:rPr>
            </w:pPr>
            <w:del w:id="1187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ABEEC" w14:textId="622A58C1" w:rsidR="00342EB8" w:rsidRPr="002F374C" w:rsidDel="009717F7" w:rsidRDefault="00342EB8" w:rsidP="00F651D2">
            <w:pPr>
              <w:spacing w:after="0"/>
              <w:rPr>
                <w:del w:id="11872" w:author="MCC" w:date="2024-10-17T08:33:00Z"/>
                <w:sz w:val="24"/>
                <w:szCs w:val="24"/>
                <w:lang w:val="en-US"/>
              </w:rPr>
            </w:pPr>
            <w:del w:id="1187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40FDB26" w14:textId="69BAD3DB" w:rsidTr="00F651D2">
        <w:trPr>
          <w:tblCellSpacing w:w="0" w:type="dxa"/>
          <w:del w:id="1187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AC2E8" w14:textId="266E90C2" w:rsidR="00342EB8" w:rsidRPr="002F374C" w:rsidDel="009717F7" w:rsidRDefault="00342EB8" w:rsidP="00F651D2">
            <w:pPr>
              <w:spacing w:after="0"/>
              <w:rPr>
                <w:del w:id="11875" w:author="MCC" w:date="2024-10-17T08:33:00Z"/>
                <w:sz w:val="24"/>
                <w:szCs w:val="24"/>
                <w:lang w:val="en-US"/>
              </w:rPr>
            </w:pPr>
            <w:del w:id="1187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41BF1" w14:textId="6BD76AFF" w:rsidR="00342EB8" w:rsidRPr="002F374C" w:rsidDel="009717F7" w:rsidRDefault="00342EB8" w:rsidP="00F651D2">
            <w:pPr>
              <w:spacing w:after="0"/>
              <w:rPr>
                <w:del w:id="11877" w:author="MCC" w:date="2024-10-17T08:33:00Z"/>
                <w:sz w:val="24"/>
                <w:szCs w:val="24"/>
                <w:lang w:val="en-US"/>
              </w:rPr>
            </w:pPr>
            <w:del w:id="11878" w:author="MCC" w:date="2024-10-17T08:33:00Z">
              <w:r w:rsidRPr="002F374C" w:rsidDel="009717F7">
                <w:rPr>
                  <w:rFonts w:ascii="Arial" w:hAnsi="Arial" w:cs="Arial"/>
                  <w:color w:val="000000"/>
                  <w:sz w:val="18"/>
                  <w:szCs w:val="18"/>
                  <w:lang w:val="en-US"/>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0C856" w14:textId="6104EF4D" w:rsidR="00342EB8" w:rsidRPr="002F374C" w:rsidDel="009717F7" w:rsidRDefault="00342EB8" w:rsidP="00F651D2">
            <w:pPr>
              <w:spacing w:after="0"/>
              <w:rPr>
                <w:del w:id="11879" w:author="MCC" w:date="2024-10-17T08:33:00Z"/>
                <w:sz w:val="24"/>
                <w:szCs w:val="24"/>
                <w:lang w:val="en-US"/>
              </w:rPr>
            </w:pPr>
            <w:del w:id="11880" w:author="MCC" w:date="2024-10-17T08:33:00Z">
              <w:r w:rsidRPr="002F374C" w:rsidDel="009717F7">
                <w:rPr>
                  <w:rFonts w:ascii="Arial" w:hAnsi="Arial" w:cs="Arial"/>
                  <w:color w:val="000000"/>
                  <w:sz w:val="18"/>
                  <w:szCs w:val="18"/>
                  <w:lang w:val="en-US"/>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278A3" w14:textId="3603A49A" w:rsidR="00342EB8" w:rsidRPr="002F374C" w:rsidDel="009717F7" w:rsidRDefault="00342EB8" w:rsidP="00F651D2">
            <w:pPr>
              <w:spacing w:after="0"/>
              <w:rPr>
                <w:del w:id="11881" w:author="MCC" w:date="2024-10-17T08:33:00Z"/>
                <w:sz w:val="24"/>
                <w:szCs w:val="24"/>
                <w:lang w:val="en-US"/>
              </w:rPr>
            </w:pPr>
            <w:del w:id="1188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AE68C" w14:textId="426CA126" w:rsidR="00342EB8" w:rsidRPr="002F374C" w:rsidDel="009717F7" w:rsidRDefault="00342EB8" w:rsidP="00F651D2">
            <w:pPr>
              <w:spacing w:after="0"/>
              <w:rPr>
                <w:del w:id="11883" w:author="MCC" w:date="2024-10-17T08:33:00Z"/>
                <w:sz w:val="24"/>
                <w:szCs w:val="24"/>
                <w:lang w:val="en-US"/>
              </w:rPr>
            </w:pPr>
            <w:del w:id="1188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B60D4" w14:textId="28303032" w:rsidR="00342EB8" w:rsidRPr="002F374C" w:rsidDel="009717F7" w:rsidRDefault="00342EB8" w:rsidP="00F651D2">
            <w:pPr>
              <w:spacing w:after="0"/>
              <w:jc w:val="right"/>
              <w:rPr>
                <w:del w:id="11885" w:author="MCC" w:date="2024-10-17T08:33:00Z"/>
                <w:sz w:val="24"/>
                <w:szCs w:val="24"/>
                <w:lang w:val="en-US"/>
              </w:rPr>
            </w:pPr>
            <w:del w:id="1188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E61EE" w14:textId="66371202" w:rsidR="00342EB8" w:rsidRPr="002F374C" w:rsidDel="009717F7" w:rsidRDefault="00342EB8" w:rsidP="00F651D2">
            <w:pPr>
              <w:spacing w:after="0"/>
              <w:rPr>
                <w:del w:id="11887" w:author="MCC" w:date="2024-10-17T08:33:00Z"/>
                <w:sz w:val="24"/>
                <w:szCs w:val="24"/>
                <w:lang w:val="en-US"/>
              </w:rPr>
            </w:pPr>
            <w:del w:id="1188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596CFF" w14:textId="459C6C54" w:rsidTr="00F651D2">
        <w:trPr>
          <w:tblCellSpacing w:w="0" w:type="dxa"/>
          <w:del w:id="1188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72C08" w14:textId="22800E3A" w:rsidR="00342EB8" w:rsidRPr="002F374C" w:rsidDel="009717F7" w:rsidRDefault="00342EB8" w:rsidP="00F651D2">
            <w:pPr>
              <w:spacing w:after="0"/>
              <w:rPr>
                <w:del w:id="11890" w:author="MCC" w:date="2024-10-17T08:33:00Z"/>
                <w:sz w:val="24"/>
                <w:szCs w:val="24"/>
                <w:lang w:val="en-US"/>
              </w:rPr>
            </w:pPr>
            <w:del w:id="1189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0DFAF" w14:textId="33550AE0" w:rsidR="00342EB8" w:rsidRPr="002F374C" w:rsidDel="009717F7" w:rsidRDefault="00342EB8" w:rsidP="00F651D2">
            <w:pPr>
              <w:spacing w:after="0"/>
              <w:rPr>
                <w:del w:id="11892" w:author="MCC" w:date="2024-10-17T08:33:00Z"/>
                <w:sz w:val="24"/>
                <w:szCs w:val="24"/>
                <w:lang w:val="en-US"/>
              </w:rPr>
            </w:pPr>
            <w:del w:id="11893" w:author="MCC" w:date="2024-10-17T08:33:00Z">
              <w:r w:rsidRPr="002F374C" w:rsidDel="009717F7">
                <w:rPr>
                  <w:rFonts w:ascii="Arial" w:hAnsi="Arial" w:cs="Arial"/>
                  <w:color w:val="000000"/>
                  <w:sz w:val="18"/>
                  <w:szCs w:val="18"/>
                  <w:lang w:val="en-US"/>
                </w:rPr>
                <w:delText>32.746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21FEE" w14:textId="69069F27" w:rsidR="00342EB8" w:rsidRPr="002F374C" w:rsidDel="009717F7" w:rsidRDefault="00342EB8" w:rsidP="00F651D2">
            <w:pPr>
              <w:spacing w:after="0"/>
              <w:rPr>
                <w:del w:id="11894" w:author="MCC" w:date="2024-10-17T08:33:00Z"/>
                <w:sz w:val="24"/>
                <w:szCs w:val="24"/>
                <w:lang w:val="en-US"/>
              </w:rPr>
            </w:pPr>
            <w:del w:id="11895" w:author="MCC" w:date="2024-10-17T08:33:00Z">
              <w:r w:rsidRPr="002F374C" w:rsidDel="009717F7">
                <w:rPr>
                  <w:rFonts w:ascii="Arial" w:hAnsi="Arial" w:cs="Arial"/>
                  <w:color w:val="000000"/>
                  <w:sz w:val="18"/>
                  <w:szCs w:val="18"/>
                  <w:lang w:val="en-US"/>
                </w:rPr>
                <w:delText>Telecommunication management; Configuration Management (CM);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C1E8" w14:textId="35C1F265" w:rsidR="00342EB8" w:rsidRPr="002F374C" w:rsidDel="009717F7" w:rsidRDefault="00342EB8" w:rsidP="00F651D2">
            <w:pPr>
              <w:spacing w:after="0"/>
              <w:rPr>
                <w:del w:id="11896" w:author="MCC" w:date="2024-10-17T08:33:00Z"/>
                <w:sz w:val="24"/>
                <w:szCs w:val="24"/>
                <w:lang w:val="en-US"/>
              </w:rPr>
            </w:pPr>
            <w:del w:id="1189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EAFF4" w14:textId="0C601B35" w:rsidR="00342EB8" w:rsidRPr="002F374C" w:rsidDel="009717F7" w:rsidRDefault="00342EB8" w:rsidP="00F651D2">
            <w:pPr>
              <w:spacing w:after="0"/>
              <w:rPr>
                <w:del w:id="11898" w:author="MCC" w:date="2024-10-17T08:33:00Z"/>
                <w:sz w:val="24"/>
                <w:szCs w:val="24"/>
                <w:lang w:val="en-US"/>
              </w:rPr>
            </w:pPr>
            <w:del w:id="1189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11934" w14:textId="5098B34C" w:rsidR="00342EB8" w:rsidRPr="002F374C" w:rsidDel="009717F7" w:rsidRDefault="00342EB8" w:rsidP="00F651D2">
            <w:pPr>
              <w:spacing w:after="0"/>
              <w:jc w:val="right"/>
              <w:rPr>
                <w:del w:id="11900" w:author="MCC" w:date="2024-10-17T08:33:00Z"/>
                <w:sz w:val="24"/>
                <w:szCs w:val="24"/>
                <w:lang w:val="en-US"/>
              </w:rPr>
            </w:pPr>
            <w:del w:id="1190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0B982" w14:textId="1E0875D0" w:rsidR="00342EB8" w:rsidRPr="002F374C" w:rsidDel="009717F7" w:rsidRDefault="00342EB8" w:rsidP="00F651D2">
            <w:pPr>
              <w:spacing w:after="0"/>
              <w:rPr>
                <w:del w:id="11902" w:author="MCC" w:date="2024-10-17T08:33:00Z"/>
                <w:sz w:val="24"/>
                <w:szCs w:val="24"/>
                <w:lang w:val="en-US"/>
              </w:rPr>
            </w:pPr>
            <w:del w:id="1190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341F7C3" w14:textId="2F373473" w:rsidTr="00F651D2">
        <w:trPr>
          <w:tblCellSpacing w:w="0" w:type="dxa"/>
          <w:del w:id="1190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73206" w14:textId="6F152CCB" w:rsidR="00342EB8" w:rsidRPr="002F374C" w:rsidDel="009717F7" w:rsidRDefault="00342EB8" w:rsidP="00F651D2">
            <w:pPr>
              <w:spacing w:after="0"/>
              <w:rPr>
                <w:del w:id="11905" w:author="MCC" w:date="2024-10-17T08:33:00Z"/>
                <w:sz w:val="24"/>
                <w:szCs w:val="24"/>
                <w:lang w:val="en-US"/>
              </w:rPr>
            </w:pPr>
            <w:del w:id="1190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703A6" w14:textId="14ECB561" w:rsidR="00342EB8" w:rsidRPr="002F374C" w:rsidDel="009717F7" w:rsidRDefault="00342EB8" w:rsidP="00F651D2">
            <w:pPr>
              <w:spacing w:after="0"/>
              <w:rPr>
                <w:del w:id="11907" w:author="MCC" w:date="2024-10-17T08:33:00Z"/>
                <w:sz w:val="24"/>
                <w:szCs w:val="24"/>
                <w:lang w:val="en-US"/>
              </w:rPr>
            </w:pPr>
            <w:del w:id="11908" w:author="MCC" w:date="2024-10-17T08:33:00Z">
              <w:r w:rsidRPr="002F374C" w:rsidDel="009717F7">
                <w:rPr>
                  <w:rFonts w:ascii="Arial" w:hAnsi="Arial" w:cs="Arial"/>
                  <w:color w:val="000000"/>
                  <w:sz w:val="18"/>
                  <w:szCs w:val="18"/>
                  <w:lang w:val="en-US"/>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3A742" w14:textId="3C9DA28E" w:rsidR="00342EB8" w:rsidRPr="002F374C" w:rsidDel="009717F7" w:rsidRDefault="00342EB8" w:rsidP="00F651D2">
            <w:pPr>
              <w:spacing w:after="0"/>
              <w:rPr>
                <w:del w:id="11909" w:author="MCC" w:date="2024-10-17T08:33:00Z"/>
                <w:sz w:val="24"/>
                <w:szCs w:val="24"/>
                <w:lang w:val="en-US"/>
              </w:rPr>
            </w:pPr>
            <w:del w:id="11910"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47268" w14:textId="5B68D18E" w:rsidR="00342EB8" w:rsidRPr="002F374C" w:rsidDel="009717F7" w:rsidRDefault="00342EB8" w:rsidP="00F651D2">
            <w:pPr>
              <w:spacing w:after="0"/>
              <w:rPr>
                <w:del w:id="11911" w:author="MCC" w:date="2024-10-17T08:33:00Z"/>
                <w:sz w:val="24"/>
                <w:szCs w:val="24"/>
                <w:lang w:val="en-US"/>
              </w:rPr>
            </w:pPr>
            <w:del w:id="1191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5DB1E" w14:textId="21C531F3" w:rsidR="00342EB8" w:rsidRPr="002F374C" w:rsidDel="009717F7" w:rsidRDefault="00342EB8" w:rsidP="00F651D2">
            <w:pPr>
              <w:spacing w:after="0"/>
              <w:rPr>
                <w:del w:id="11913" w:author="MCC" w:date="2024-10-17T08:33:00Z"/>
                <w:sz w:val="24"/>
                <w:szCs w:val="24"/>
                <w:lang w:val="en-US"/>
              </w:rPr>
            </w:pPr>
            <w:del w:id="1191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3F7D9" w14:textId="6E529FA7" w:rsidR="00342EB8" w:rsidRPr="002F374C" w:rsidDel="009717F7" w:rsidRDefault="00342EB8" w:rsidP="00F651D2">
            <w:pPr>
              <w:spacing w:after="0"/>
              <w:jc w:val="right"/>
              <w:rPr>
                <w:del w:id="11915" w:author="MCC" w:date="2024-10-17T08:33:00Z"/>
                <w:sz w:val="24"/>
                <w:szCs w:val="24"/>
                <w:lang w:val="en-US"/>
              </w:rPr>
            </w:pPr>
            <w:del w:id="1191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81387" w14:textId="5B74E9B9" w:rsidR="00342EB8" w:rsidRPr="002F374C" w:rsidDel="009717F7" w:rsidRDefault="00342EB8" w:rsidP="00F651D2">
            <w:pPr>
              <w:spacing w:after="0"/>
              <w:rPr>
                <w:del w:id="11917" w:author="MCC" w:date="2024-10-17T08:33:00Z"/>
                <w:sz w:val="24"/>
                <w:szCs w:val="24"/>
                <w:lang w:val="en-US"/>
              </w:rPr>
            </w:pPr>
            <w:del w:id="1191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C5A7E6" w14:textId="739FE157" w:rsidTr="00F651D2">
        <w:trPr>
          <w:tblCellSpacing w:w="0" w:type="dxa"/>
          <w:del w:id="1191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AC5E3" w14:textId="0C508F8C" w:rsidR="00342EB8" w:rsidRPr="002F374C" w:rsidDel="009717F7" w:rsidRDefault="00342EB8" w:rsidP="00F651D2">
            <w:pPr>
              <w:spacing w:after="0"/>
              <w:rPr>
                <w:del w:id="11920" w:author="MCC" w:date="2024-10-17T08:33:00Z"/>
                <w:sz w:val="24"/>
                <w:szCs w:val="24"/>
                <w:lang w:val="en-US"/>
              </w:rPr>
            </w:pPr>
            <w:del w:id="1192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6B56" w14:textId="4D5062A7" w:rsidR="00342EB8" w:rsidRPr="002F374C" w:rsidDel="009717F7" w:rsidRDefault="00342EB8" w:rsidP="00F651D2">
            <w:pPr>
              <w:spacing w:after="0"/>
              <w:rPr>
                <w:del w:id="11922" w:author="MCC" w:date="2024-10-17T08:33:00Z"/>
                <w:sz w:val="24"/>
                <w:szCs w:val="24"/>
                <w:lang w:val="en-US"/>
              </w:rPr>
            </w:pPr>
            <w:del w:id="11923" w:author="MCC" w:date="2024-10-17T08:33:00Z">
              <w:r w:rsidRPr="002F374C" w:rsidDel="009717F7">
                <w:rPr>
                  <w:rFonts w:ascii="Arial" w:hAnsi="Arial" w:cs="Arial"/>
                  <w:color w:val="000000"/>
                  <w:sz w:val="18"/>
                  <w:szCs w:val="18"/>
                  <w:lang w:val="en-US"/>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07BDE" w14:textId="43658A35" w:rsidR="00342EB8" w:rsidRPr="002F374C" w:rsidDel="009717F7" w:rsidRDefault="00342EB8" w:rsidP="00F651D2">
            <w:pPr>
              <w:spacing w:after="0"/>
              <w:rPr>
                <w:del w:id="11924" w:author="MCC" w:date="2024-10-17T08:33:00Z"/>
                <w:sz w:val="24"/>
                <w:szCs w:val="24"/>
                <w:lang w:val="en-US"/>
              </w:rPr>
            </w:pPr>
            <w:del w:id="11925"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9AE9" w14:textId="5E365095" w:rsidR="00342EB8" w:rsidRPr="002F374C" w:rsidDel="009717F7" w:rsidRDefault="00342EB8" w:rsidP="00F651D2">
            <w:pPr>
              <w:spacing w:after="0"/>
              <w:rPr>
                <w:del w:id="11926" w:author="MCC" w:date="2024-10-17T08:33:00Z"/>
                <w:sz w:val="24"/>
                <w:szCs w:val="24"/>
                <w:lang w:val="en-US"/>
              </w:rPr>
            </w:pPr>
            <w:del w:id="1192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FBD60" w14:textId="710BA862" w:rsidR="00342EB8" w:rsidRPr="002F374C" w:rsidDel="009717F7" w:rsidRDefault="00342EB8" w:rsidP="00F651D2">
            <w:pPr>
              <w:spacing w:after="0"/>
              <w:rPr>
                <w:del w:id="11928" w:author="MCC" w:date="2024-10-17T08:33:00Z"/>
                <w:sz w:val="24"/>
                <w:szCs w:val="24"/>
                <w:lang w:val="en-US"/>
              </w:rPr>
            </w:pPr>
            <w:del w:id="1192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10448" w14:textId="455D6BD7" w:rsidR="00342EB8" w:rsidRPr="002F374C" w:rsidDel="009717F7" w:rsidRDefault="00342EB8" w:rsidP="00F651D2">
            <w:pPr>
              <w:spacing w:after="0"/>
              <w:jc w:val="right"/>
              <w:rPr>
                <w:del w:id="11930" w:author="MCC" w:date="2024-10-17T08:33:00Z"/>
                <w:sz w:val="24"/>
                <w:szCs w:val="24"/>
                <w:lang w:val="en-US"/>
              </w:rPr>
            </w:pPr>
            <w:del w:id="1193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E3A77" w14:textId="70A48C1B" w:rsidR="00342EB8" w:rsidRPr="002F374C" w:rsidDel="009717F7" w:rsidRDefault="00342EB8" w:rsidP="00F651D2">
            <w:pPr>
              <w:spacing w:after="0"/>
              <w:rPr>
                <w:del w:id="11932" w:author="MCC" w:date="2024-10-17T08:33:00Z"/>
                <w:sz w:val="24"/>
                <w:szCs w:val="24"/>
                <w:lang w:val="en-US"/>
              </w:rPr>
            </w:pPr>
            <w:del w:id="1193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A4C4AC" w14:textId="28F4D9C1" w:rsidTr="00F651D2">
        <w:trPr>
          <w:tblCellSpacing w:w="0" w:type="dxa"/>
          <w:del w:id="1193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6CCAA" w14:textId="7F73DDC6" w:rsidR="00342EB8" w:rsidRPr="002F374C" w:rsidDel="009717F7" w:rsidRDefault="00342EB8" w:rsidP="00F651D2">
            <w:pPr>
              <w:spacing w:after="0"/>
              <w:rPr>
                <w:del w:id="11935" w:author="MCC" w:date="2024-10-17T08:33:00Z"/>
                <w:sz w:val="24"/>
                <w:szCs w:val="24"/>
                <w:lang w:val="en-US"/>
              </w:rPr>
            </w:pPr>
            <w:del w:id="1193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672BF" w14:textId="4D0E18C1" w:rsidR="00342EB8" w:rsidRPr="002F374C" w:rsidDel="009717F7" w:rsidRDefault="00342EB8" w:rsidP="00F651D2">
            <w:pPr>
              <w:spacing w:after="0"/>
              <w:rPr>
                <w:del w:id="11937" w:author="MCC" w:date="2024-10-17T08:33:00Z"/>
                <w:sz w:val="24"/>
                <w:szCs w:val="24"/>
                <w:lang w:val="en-US"/>
              </w:rPr>
            </w:pPr>
            <w:del w:id="11938" w:author="MCC" w:date="2024-10-17T08:33:00Z">
              <w:r w:rsidRPr="002F374C" w:rsidDel="009717F7">
                <w:rPr>
                  <w:rFonts w:ascii="Arial" w:hAnsi="Arial" w:cs="Arial"/>
                  <w:color w:val="000000"/>
                  <w:sz w:val="18"/>
                  <w:szCs w:val="18"/>
                  <w:lang w:val="en-US"/>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CCCD2" w14:textId="7A4583C0" w:rsidR="00342EB8" w:rsidRPr="002F374C" w:rsidDel="009717F7" w:rsidRDefault="00342EB8" w:rsidP="00F651D2">
            <w:pPr>
              <w:spacing w:after="0"/>
              <w:rPr>
                <w:del w:id="11939" w:author="MCC" w:date="2024-10-17T08:33:00Z"/>
                <w:sz w:val="24"/>
                <w:szCs w:val="24"/>
                <w:lang w:val="en-US"/>
              </w:rPr>
            </w:pPr>
            <w:del w:id="11940" w:author="MCC" w:date="2024-10-17T08:33:00Z">
              <w:r w:rsidRPr="002F374C" w:rsidDel="009717F7">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A8069" w14:textId="3D931B0B" w:rsidR="00342EB8" w:rsidRPr="002F374C" w:rsidDel="009717F7" w:rsidRDefault="00342EB8" w:rsidP="00F651D2">
            <w:pPr>
              <w:spacing w:after="0"/>
              <w:rPr>
                <w:del w:id="11941" w:author="MCC" w:date="2024-10-17T08:33:00Z"/>
                <w:sz w:val="24"/>
                <w:szCs w:val="24"/>
                <w:lang w:val="en-US"/>
              </w:rPr>
            </w:pPr>
            <w:del w:id="1194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1A1B" w14:textId="2EA05A94" w:rsidR="00342EB8" w:rsidRPr="002F374C" w:rsidDel="009717F7" w:rsidRDefault="00342EB8" w:rsidP="00F651D2">
            <w:pPr>
              <w:spacing w:after="0"/>
              <w:rPr>
                <w:del w:id="11943" w:author="MCC" w:date="2024-10-17T08:33:00Z"/>
                <w:sz w:val="24"/>
                <w:szCs w:val="24"/>
                <w:lang w:val="en-US"/>
              </w:rPr>
            </w:pPr>
            <w:del w:id="1194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F4F1B" w14:textId="4DFE23F4" w:rsidR="00342EB8" w:rsidRPr="002F374C" w:rsidDel="009717F7" w:rsidRDefault="00342EB8" w:rsidP="00F651D2">
            <w:pPr>
              <w:spacing w:after="0"/>
              <w:jc w:val="right"/>
              <w:rPr>
                <w:del w:id="11945" w:author="MCC" w:date="2024-10-17T08:33:00Z"/>
                <w:sz w:val="24"/>
                <w:szCs w:val="24"/>
                <w:lang w:val="en-US"/>
              </w:rPr>
            </w:pPr>
            <w:del w:id="1194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A9BB8" w14:textId="4DD2BEF7" w:rsidR="00342EB8" w:rsidRPr="002F374C" w:rsidDel="009717F7" w:rsidRDefault="00342EB8" w:rsidP="00F651D2">
            <w:pPr>
              <w:spacing w:after="0"/>
              <w:rPr>
                <w:del w:id="11947" w:author="MCC" w:date="2024-10-17T08:33:00Z"/>
                <w:sz w:val="24"/>
                <w:szCs w:val="24"/>
                <w:lang w:val="en-US"/>
              </w:rPr>
            </w:pPr>
            <w:del w:id="1194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A6338B9" w14:textId="2987757C" w:rsidTr="00F651D2">
        <w:trPr>
          <w:tblCellSpacing w:w="0" w:type="dxa"/>
          <w:del w:id="1194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EABA" w14:textId="0003D4D6" w:rsidR="00342EB8" w:rsidRPr="002F374C" w:rsidDel="009717F7" w:rsidRDefault="00342EB8" w:rsidP="00F651D2">
            <w:pPr>
              <w:spacing w:after="0"/>
              <w:rPr>
                <w:del w:id="11950" w:author="MCC" w:date="2024-10-17T08:33:00Z"/>
                <w:sz w:val="24"/>
                <w:szCs w:val="24"/>
                <w:lang w:val="en-US"/>
              </w:rPr>
            </w:pPr>
            <w:del w:id="1195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BF28" w14:textId="1EC3A18F" w:rsidR="00342EB8" w:rsidRPr="002F374C" w:rsidDel="009717F7" w:rsidRDefault="00342EB8" w:rsidP="00F651D2">
            <w:pPr>
              <w:spacing w:after="0"/>
              <w:rPr>
                <w:del w:id="11952" w:author="MCC" w:date="2024-10-17T08:33:00Z"/>
                <w:sz w:val="24"/>
                <w:szCs w:val="24"/>
                <w:lang w:val="en-US"/>
              </w:rPr>
            </w:pPr>
            <w:del w:id="11953" w:author="MCC" w:date="2024-10-17T08:33:00Z">
              <w:r w:rsidRPr="002F374C" w:rsidDel="009717F7">
                <w:rPr>
                  <w:rFonts w:ascii="Arial" w:hAnsi="Arial" w:cs="Arial"/>
                  <w:color w:val="000000"/>
                  <w:sz w:val="18"/>
                  <w:szCs w:val="18"/>
                  <w:lang w:val="en-US"/>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365A" w14:textId="3DF1E569" w:rsidR="00342EB8" w:rsidRPr="002F374C" w:rsidDel="009717F7" w:rsidRDefault="00342EB8" w:rsidP="00F651D2">
            <w:pPr>
              <w:spacing w:after="0"/>
              <w:rPr>
                <w:del w:id="11954" w:author="MCC" w:date="2024-10-17T08:33:00Z"/>
                <w:sz w:val="24"/>
                <w:szCs w:val="24"/>
                <w:lang w:val="en-US"/>
              </w:rPr>
            </w:pPr>
            <w:del w:id="11955"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E5D9" w14:textId="44CAB913" w:rsidR="00342EB8" w:rsidRPr="002F374C" w:rsidDel="009717F7" w:rsidRDefault="00342EB8" w:rsidP="00F651D2">
            <w:pPr>
              <w:spacing w:after="0"/>
              <w:rPr>
                <w:del w:id="11956" w:author="MCC" w:date="2024-10-17T08:33:00Z"/>
                <w:sz w:val="24"/>
                <w:szCs w:val="24"/>
                <w:lang w:val="en-US"/>
              </w:rPr>
            </w:pPr>
            <w:del w:id="1195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396CB" w14:textId="79DB0C40" w:rsidR="00342EB8" w:rsidRPr="002F374C" w:rsidDel="009717F7" w:rsidRDefault="00342EB8" w:rsidP="00F651D2">
            <w:pPr>
              <w:spacing w:after="0"/>
              <w:rPr>
                <w:del w:id="11958" w:author="MCC" w:date="2024-10-17T08:33:00Z"/>
                <w:sz w:val="24"/>
                <w:szCs w:val="24"/>
                <w:lang w:val="en-US"/>
              </w:rPr>
            </w:pPr>
            <w:del w:id="1195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C9EE0" w14:textId="266D1144" w:rsidR="00342EB8" w:rsidRPr="002F374C" w:rsidDel="009717F7" w:rsidRDefault="00342EB8" w:rsidP="00F651D2">
            <w:pPr>
              <w:spacing w:after="0"/>
              <w:jc w:val="right"/>
              <w:rPr>
                <w:del w:id="11960" w:author="MCC" w:date="2024-10-17T08:33:00Z"/>
                <w:sz w:val="24"/>
                <w:szCs w:val="24"/>
                <w:lang w:val="en-US"/>
              </w:rPr>
            </w:pPr>
            <w:del w:id="1196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7A288" w14:textId="3A1DEFDB" w:rsidR="00342EB8" w:rsidRPr="002F374C" w:rsidDel="009717F7" w:rsidRDefault="00342EB8" w:rsidP="00F651D2">
            <w:pPr>
              <w:spacing w:after="0"/>
              <w:rPr>
                <w:del w:id="11962" w:author="MCC" w:date="2024-10-17T08:33:00Z"/>
                <w:sz w:val="24"/>
                <w:szCs w:val="24"/>
                <w:lang w:val="en-US"/>
              </w:rPr>
            </w:pPr>
            <w:del w:id="1196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EC87ED2" w14:textId="2DA4284B" w:rsidTr="00F651D2">
        <w:trPr>
          <w:tblCellSpacing w:w="0" w:type="dxa"/>
          <w:del w:id="1196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3F670" w14:textId="02E6DFFA" w:rsidR="00342EB8" w:rsidRPr="002F374C" w:rsidDel="009717F7" w:rsidRDefault="00342EB8" w:rsidP="00F651D2">
            <w:pPr>
              <w:spacing w:after="0"/>
              <w:rPr>
                <w:del w:id="11965" w:author="MCC" w:date="2024-10-17T08:33:00Z"/>
                <w:sz w:val="24"/>
                <w:szCs w:val="24"/>
                <w:lang w:val="en-US"/>
              </w:rPr>
            </w:pPr>
            <w:del w:id="1196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E961" w14:textId="06C96D11" w:rsidR="00342EB8" w:rsidRPr="002F374C" w:rsidDel="009717F7" w:rsidRDefault="00342EB8" w:rsidP="00F651D2">
            <w:pPr>
              <w:spacing w:after="0"/>
              <w:rPr>
                <w:del w:id="11967" w:author="MCC" w:date="2024-10-17T08:33:00Z"/>
                <w:sz w:val="24"/>
                <w:szCs w:val="24"/>
                <w:lang w:val="en-US"/>
              </w:rPr>
            </w:pPr>
            <w:del w:id="11968" w:author="MCC" w:date="2024-10-17T08:33:00Z">
              <w:r w:rsidRPr="002F374C" w:rsidDel="009717F7">
                <w:rPr>
                  <w:rFonts w:ascii="Arial" w:hAnsi="Arial" w:cs="Arial"/>
                  <w:color w:val="000000"/>
                  <w:sz w:val="18"/>
                  <w:szCs w:val="18"/>
                  <w:lang w:val="en-US"/>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2D4AC" w14:textId="108F45FF" w:rsidR="00342EB8" w:rsidRPr="002F374C" w:rsidDel="009717F7" w:rsidRDefault="00342EB8" w:rsidP="00F651D2">
            <w:pPr>
              <w:spacing w:after="0"/>
              <w:rPr>
                <w:del w:id="11969" w:author="MCC" w:date="2024-10-17T08:33:00Z"/>
                <w:sz w:val="24"/>
                <w:szCs w:val="24"/>
                <w:lang w:val="en-US"/>
              </w:rPr>
            </w:pPr>
            <w:del w:id="11970"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D1A7" w14:textId="4F04BED3" w:rsidR="00342EB8" w:rsidRPr="002F374C" w:rsidDel="009717F7" w:rsidRDefault="00342EB8" w:rsidP="00F651D2">
            <w:pPr>
              <w:spacing w:after="0"/>
              <w:rPr>
                <w:del w:id="11971" w:author="MCC" w:date="2024-10-17T08:33:00Z"/>
                <w:sz w:val="24"/>
                <w:szCs w:val="24"/>
                <w:lang w:val="en-US"/>
              </w:rPr>
            </w:pPr>
            <w:del w:id="1197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F31F" w14:textId="6183B487" w:rsidR="00342EB8" w:rsidRPr="002F374C" w:rsidDel="009717F7" w:rsidRDefault="00342EB8" w:rsidP="00F651D2">
            <w:pPr>
              <w:spacing w:after="0"/>
              <w:rPr>
                <w:del w:id="11973" w:author="MCC" w:date="2024-10-17T08:33:00Z"/>
                <w:sz w:val="24"/>
                <w:szCs w:val="24"/>
                <w:lang w:val="en-US"/>
              </w:rPr>
            </w:pPr>
            <w:del w:id="1197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3C50D" w14:textId="7CAD0BC3" w:rsidR="00342EB8" w:rsidRPr="002F374C" w:rsidDel="009717F7" w:rsidRDefault="00342EB8" w:rsidP="00F651D2">
            <w:pPr>
              <w:spacing w:after="0"/>
              <w:jc w:val="right"/>
              <w:rPr>
                <w:del w:id="11975" w:author="MCC" w:date="2024-10-17T08:33:00Z"/>
                <w:sz w:val="24"/>
                <w:szCs w:val="24"/>
                <w:lang w:val="en-US"/>
              </w:rPr>
            </w:pPr>
            <w:del w:id="1197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B66EE" w14:textId="18AC862D" w:rsidR="00342EB8" w:rsidRPr="002F374C" w:rsidDel="009717F7" w:rsidRDefault="00342EB8" w:rsidP="00F651D2">
            <w:pPr>
              <w:spacing w:after="0"/>
              <w:rPr>
                <w:del w:id="11977" w:author="MCC" w:date="2024-10-17T08:33:00Z"/>
                <w:sz w:val="24"/>
                <w:szCs w:val="24"/>
                <w:lang w:val="en-US"/>
              </w:rPr>
            </w:pPr>
            <w:del w:id="1197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70B5B6A" w14:textId="21DDAC6C" w:rsidTr="00F651D2">
        <w:trPr>
          <w:tblCellSpacing w:w="0" w:type="dxa"/>
          <w:del w:id="1197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60745" w14:textId="61B20E2F" w:rsidR="00342EB8" w:rsidRPr="002F374C" w:rsidDel="009717F7" w:rsidRDefault="00342EB8" w:rsidP="00F651D2">
            <w:pPr>
              <w:spacing w:after="0"/>
              <w:rPr>
                <w:del w:id="11980" w:author="MCC" w:date="2024-10-17T08:33:00Z"/>
                <w:sz w:val="24"/>
                <w:szCs w:val="24"/>
                <w:lang w:val="en-US"/>
              </w:rPr>
            </w:pPr>
            <w:del w:id="1198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1B8C3" w14:textId="04FF3FA9" w:rsidR="00342EB8" w:rsidRPr="002F374C" w:rsidDel="009717F7" w:rsidRDefault="00342EB8" w:rsidP="00F651D2">
            <w:pPr>
              <w:spacing w:after="0"/>
              <w:rPr>
                <w:del w:id="11982" w:author="MCC" w:date="2024-10-17T08:33:00Z"/>
                <w:sz w:val="24"/>
                <w:szCs w:val="24"/>
                <w:lang w:val="en-US"/>
              </w:rPr>
            </w:pPr>
            <w:del w:id="11983" w:author="MCC" w:date="2024-10-17T08:33:00Z">
              <w:r w:rsidRPr="002F374C" w:rsidDel="009717F7">
                <w:rPr>
                  <w:rFonts w:ascii="Arial" w:hAnsi="Arial" w:cs="Arial"/>
                  <w:color w:val="000000"/>
                  <w:sz w:val="18"/>
                  <w:szCs w:val="18"/>
                  <w:lang w:val="en-US"/>
                </w:rPr>
                <w:delText>32.766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9CA63" w14:textId="7B7D654D" w:rsidR="00342EB8" w:rsidRPr="002F374C" w:rsidDel="009717F7" w:rsidRDefault="00342EB8" w:rsidP="00F651D2">
            <w:pPr>
              <w:spacing w:after="0"/>
              <w:rPr>
                <w:del w:id="11984" w:author="MCC" w:date="2024-10-17T08:33:00Z"/>
                <w:sz w:val="24"/>
                <w:szCs w:val="24"/>
                <w:lang w:val="en-US"/>
              </w:rPr>
            </w:pPr>
            <w:del w:id="11985" w:author="MCC" w:date="2024-10-17T08:33:00Z">
              <w:r w:rsidRPr="002F374C" w:rsidDel="009717F7">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5FE9F" w14:textId="7B793F5A" w:rsidR="00342EB8" w:rsidRPr="002F374C" w:rsidDel="009717F7" w:rsidRDefault="00342EB8" w:rsidP="00F651D2">
            <w:pPr>
              <w:spacing w:after="0"/>
              <w:rPr>
                <w:del w:id="11986" w:author="MCC" w:date="2024-10-17T08:33:00Z"/>
                <w:sz w:val="24"/>
                <w:szCs w:val="24"/>
                <w:lang w:val="en-US"/>
              </w:rPr>
            </w:pPr>
            <w:del w:id="1198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5FE9D" w14:textId="556254F7" w:rsidR="00342EB8" w:rsidRPr="002F374C" w:rsidDel="009717F7" w:rsidRDefault="00342EB8" w:rsidP="00F651D2">
            <w:pPr>
              <w:spacing w:after="0"/>
              <w:rPr>
                <w:del w:id="11988" w:author="MCC" w:date="2024-10-17T08:33:00Z"/>
                <w:sz w:val="24"/>
                <w:szCs w:val="24"/>
                <w:lang w:val="en-US"/>
              </w:rPr>
            </w:pPr>
            <w:del w:id="1198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5B99B" w14:textId="3048FB18" w:rsidR="00342EB8" w:rsidRPr="002F374C" w:rsidDel="009717F7" w:rsidRDefault="00342EB8" w:rsidP="00F651D2">
            <w:pPr>
              <w:spacing w:after="0"/>
              <w:jc w:val="right"/>
              <w:rPr>
                <w:del w:id="11990" w:author="MCC" w:date="2024-10-17T08:33:00Z"/>
                <w:sz w:val="24"/>
                <w:szCs w:val="24"/>
                <w:lang w:val="en-US"/>
              </w:rPr>
            </w:pPr>
            <w:del w:id="1199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E50B7" w14:textId="6D6DA19B" w:rsidR="00342EB8" w:rsidRPr="002F374C" w:rsidDel="009717F7" w:rsidRDefault="00342EB8" w:rsidP="00F651D2">
            <w:pPr>
              <w:spacing w:after="0"/>
              <w:rPr>
                <w:del w:id="11992" w:author="MCC" w:date="2024-10-17T08:33:00Z"/>
                <w:sz w:val="24"/>
                <w:szCs w:val="24"/>
                <w:lang w:val="en-US"/>
              </w:rPr>
            </w:pPr>
            <w:del w:id="1199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630483F" w14:textId="0C21A8E3" w:rsidTr="00F651D2">
        <w:trPr>
          <w:tblCellSpacing w:w="0" w:type="dxa"/>
          <w:del w:id="1199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D0AB" w14:textId="567001C8" w:rsidR="00342EB8" w:rsidRPr="002F374C" w:rsidDel="009717F7" w:rsidRDefault="00342EB8" w:rsidP="00F651D2">
            <w:pPr>
              <w:spacing w:after="0"/>
              <w:rPr>
                <w:del w:id="11995" w:author="MCC" w:date="2024-10-17T08:33:00Z"/>
                <w:sz w:val="24"/>
                <w:szCs w:val="24"/>
                <w:lang w:val="en-US"/>
              </w:rPr>
            </w:pPr>
            <w:del w:id="1199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7FDD2" w14:textId="235CA33E" w:rsidR="00342EB8" w:rsidRPr="002F374C" w:rsidDel="009717F7" w:rsidRDefault="00342EB8" w:rsidP="00F651D2">
            <w:pPr>
              <w:spacing w:after="0"/>
              <w:rPr>
                <w:del w:id="11997" w:author="MCC" w:date="2024-10-17T08:33:00Z"/>
                <w:sz w:val="24"/>
                <w:szCs w:val="24"/>
                <w:lang w:val="en-US"/>
              </w:rPr>
            </w:pPr>
            <w:del w:id="11998" w:author="MCC" w:date="2024-10-17T08:33:00Z">
              <w:r w:rsidRPr="002F374C" w:rsidDel="009717F7">
                <w:rPr>
                  <w:rFonts w:ascii="Arial" w:hAnsi="Arial" w:cs="Arial"/>
                  <w:color w:val="000000"/>
                  <w:sz w:val="18"/>
                  <w:szCs w:val="18"/>
                  <w:lang w:val="en-US"/>
                </w:rPr>
                <w:delText>32.771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48FE" w14:textId="7B0A9015" w:rsidR="00342EB8" w:rsidRPr="002F374C" w:rsidDel="009717F7" w:rsidRDefault="00342EB8" w:rsidP="00F651D2">
            <w:pPr>
              <w:spacing w:after="0"/>
              <w:rPr>
                <w:del w:id="11999" w:author="MCC" w:date="2024-10-17T08:33:00Z"/>
                <w:sz w:val="24"/>
                <w:szCs w:val="24"/>
                <w:lang w:val="en-US"/>
              </w:rPr>
            </w:pPr>
            <w:del w:id="12000"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9FABC" w14:textId="2C3788BB" w:rsidR="00342EB8" w:rsidRPr="002F374C" w:rsidDel="009717F7" w:rsidRDefault="00342EB8" w:rsidP="00F651D2">
            <w:pPr>
              <w:spacing w:after="0"/>
              <w:rPr>
                <w:del w:id="12001" w:author="MCC" w:date="2024-10-17T08:33:00Z"/>
                <w:sz w:val="24"/>
                <w:szCs w:val="24"/>
                <w:lang w:val="en-US"/>
              </w:rPr>
            </w:pPr>
            <w:del w:id="1200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DC8E" w14:textId="38FFAA06" w:rsidR="00342EB8" w:rsidRPr="002F374C" w:rsidDel="009717F7" w:rsidRDefault="00342EB8" w:rsidP="00F651D2">
            <w:pPr>
              <w:spacing w:after="0"/>
              <w:rPr>
                <w:del w:id="12003" w:author="MCC" w:date="2024-10-17T08:33:00Z"/>
                <w:sz w:val="24"/>
                <w:szCs w:val="24"/>
                <w:lang w:val="en-US"/>
              </w:rPr>
            </w:pPr>
            <w:del w:id="1200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E20C1" w14:textId="51C4E03C" w:rsidR="00342EB8" w:rsidRPr="002F374C" w:rsidDel="009717F7" w:rsidRDefault="00342EB8" w:rsidP="00F651D2">
            <w:pPr>
              <w:spacing w:after="0"/>
              <w:jc w:val="right"/>
              <w:rPr>
                <w:del w:id="12005" w:author="MCC" w:date="2024-10-17T08:33:00Z"/>
                <w:sz w:val="24"/>
                <w:szCs w:val="24"/>
                <w:lang w:val="en-US"/>
              </w:rPr>
            </w:pPr>
            <w:del w:id="1200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B7EE8" w14:textId="60A3EF56" w:rsidR="00342EB8" w:rsidRPr="002F374C" w:rsidDel="009717F7" w:rsidRDefault="00342EB8" w:rsidP="00F651D2">
            <w:pPr>
              <w:spacing w:after="0"/>
              <w:rPr>
                <w:del w:id="12007" w:author="MCC" w:date="2024-10-17T08:33:00Z"/>
                <w:sz w:val="24"/>
                <w:szCs w:val="24"/>
                <w:lang w:val="en-US"/>
              </w:rPr>
            </w:pPr>
            <w:del w:id="1200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8233A09" w14:textId="4175B53F" w:rsidTr="00F651D2">
        <w:trPr>
          <w:tblCellSpacing w:w="0" w:type="dxa"/>
          <w:del w:id="1200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07B0A" w14:textId="2144182C" w:rsidR="00342EB8" w:rsidRPr="002F374C" w:rsidDel="009717F7" w:rsidRDefault="00342EB8" w:rsidP="00F651D2">
            <w:pPr>
              <w:spacing w:after="0"/>
              <w:rPr>
                <w:del w:id="12010" w:author="MCC" w:date="2024-10-17T08:33:00Z"/>
                <w:sz w:val="24"/>
                <w:szCs w:val="24"/>
                <w:lang w:val="en-US"/>
              </w:rPr>
            </w:pPr>
            <w:del w:id="1201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2CE3" w14:textId="1FC9F0FC" w:rsidR="00342EB8" w:rsidRPr="002F374C" w:rsidDel="009717F7" w:rsidRDefault="00342EB8" w:rsidP="00F651D2">
            <w:pPr>
              <w:spacing w:after="0"/>
              <w:rPr>
                <w:del w:id="12012" w:author="MCC" w:date="2024-10-17T08:33:00Z"/>
                <w:sz w:val="24"/>
                <w:szCs w:val="24"/>
                <w:lang w:val="en-US"/>
              </w:rPr>
            </w:pPr>
            <w:del w:id="12013" w:author="MCC" w:date="2024-10-17T08:33:00Z">
              <w:r w:rsidRPr="002F374C" w:rsidDel="009717F7">
                <w:rPr>
                  <w:rFonts w:ascii="Arial" w:hAnsi="Arial" w:cs="Arial"/>
                  <w:color w:val="000000"/>
                  <w:sz w:val="18"/>
                  <w:szCs w:val="18"/>
                  <w:lang w:val="en-US"/>
                </w:rPr>
                <w:delText>32.772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FDCDA" w14:textId="195999DC" w:rsidR="00342EB8" w:rsidRPr="002F374C" w:rsidDel="009717F7" w:rsidRDefault="00342EB8" w:rsidP="00F651D2">
            <w:pPr>
              <w:spacing w:after="0"/>
              <w:rPr>
                <w:del w:id="12014" w:author="MCC" w:date="2024-10-17T08:33:00Z"/>
                <w:sz w:val="24"/>
                <w:szCs w:val="24"/>
                <w:lang w:val="en-US"/>
              </w:rPr>
            </w:pPr>
            <w:del w:id="12015"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86F9D" w14:textId="76047EFE" w:rsidR="00342EB8" w:rsidRPr="002F374C" w:rsidDel="009717F7" w:rsidRDefault="00342EB8" w:rsidP="00F651D2">
            <w:pPr>
              <w:spacing w:after="0"/>
              <w:rPr>
                <w:del w:id="12016" w:author="MCC" w:date="2024-10-17T08:33:00Z"/>
                <w:sz w:val="24"/>
                <w:szCs w:val="24"/>
                <w:lang w:val="en-US"/>
              </w:rPr>
            </w:pPr>
            <w:del w:id="1201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E9A66" w14:textId="0AE9D6E8" w:rsidR="00342EB8" w:rsidRPr="002F374C" w:rsidDel="009717F7" w:rsidRDefault="00342EB8" w:rsidP="00F651D2">
            <w:pPr>
              <w:spacing w:after="0"/>
              <w:rPr>
                <w:del w:id="12018" w:author="MCC" w:date="2024-10-17T08:33:00Z"/>
                <w:sz w:val="24"/>
                <w:szCs w:val="24"/>
                <w:lang w:val="en-US"/>
              </w:rPr>
            </w:pPr>
            <w:del w:id="1201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61605" w14:textId="63B7DB85" w:rsidR="00342EB8" w:rsidRPr="002F374C" w:rsidDel="009717F7" w:rsidRDefault="00342EB8" w:rsidP="00F651D2">
            <w:pPr>
              <w:spacing w:after="0"/>
              <w:jc w:val="right"/>
              <w:rPr>
                <w:del w:id="12020" w:author="MCC" w:date="2024-10-17T08:33:00Z"/>
                <w:sz w:val="24"/>
                <w:szCs w:val="24"/>
                <w:lang w:val="en-US"/>
              </w:rPr>
            </w:pPr>
            <w:del w:id="1202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784ED" w14:textId="43FFA550" w:rsidR="00342EB8" w:rsidRPr="002F374C" w:rsidDel="009717F7" w:rsidRDefault="00342EB8" w:rsidP="00F651D2">
            <w:pPr>
              <w:spacing w:after="0"/>
              <w:rPr>
                <w:del w:id="12022" w:author="MCC" w:date="2024-10-17T08:33:00Z"/>
                <w:sz w:val="24"/>
                <w:szCs w:val="24"/>
                <w:lang w:val="en-US"/>
              </w:rPr>
            </w:pPr>
            <w:del w:id="1202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B52A18" w14:textId="0A03F4DB" w:rsidTr="00F651D2">
        <w:trPr>
          <w:tblCellSpacing w:w="0" w:type="dxa"/>
          <w:del w:id="1202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63F1E" w14:textId="15C00D79" w:rsidR="00342EB8" w:rsidRPr="002F374C" w:rsidDel="009717F7" w:rsidRDefault="00342EB8" w:rsidP="00F651D2">
            <w:pPr>
              <w:spacing w:after="0"/>
              <w:rPr>
                <w:del w:id="12025" w:author="MCC" w:date="2024-10-17T08:33:00Z"/>
                <w:sz w:val="24"/>
                <w:szCs w:val="24"/>
                <w:lang w:val="en-US"/>
              </w:rPr>
            </w:pPr>
            <w:del w:id="1202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01F30" w14:textId="1AD8F869" w:rsidR="00342EB8" w:rsidRPr="002F374C" w:rsidDel="009717F7" w:rsidRDefault="00342EB8" w:rsidP="00F651D2">
            <w:pPr>
              <w:spacing w:after="0"/>
              <w:rPr>
                <w:del w:id="12027" w:author="MCC" w:date="2024-10-17T08:33:00Z"/>
                <w:sz w:val="24"/>
                <w:szCs w:val="24"/>
                <w:lang w:val="en-US"/>
              </w:rPr>
            </w:pPr>
            <w:del w:id="12028" w:author="MCC" w:date="2024-10-17T08:33:00Z">
              <w:r w:rsidRPr="002F374C" w:rsidDel="009717F7">
                <w:rPr>
                  <w:rFonts w:ascii="Arial" w:hAnsi="Arial" w:cs="Arial"/>
                  <w:color w:val="000000"/>
                  <w:sz w:val="18"/>
                  <w:szCs w:val="18"/>
                  <w:lang w:val="en-US"/>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9649C" w14:textId="7A935757" w:rsidR="00342EB8" w:rsidRPr="002F374C" w:rsidDel="009717F7" w:rsidRDefault="00342EB8" w:rsidP="00F651D2">
            <w:pPr>
              <w:spacing w:after="0"/>
              <w:rPr>
                <w:del w:id="12029" w:author="MCC" w:date="2024-10-17T08:33:00Z"/>
                <w:sz w:val="24"/>
                <w:szCs w:val="24"/>
                <w:lang w:val="en-US"/>
              </w:rPr>
            </w:pPr>
            <w:del w:id="12030" w:author="MCC" w:date="2024-10-17T08:33:00Z">
              <w:r w:rsidRPr="002F374C" w:rsidDel="009717F7">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56501" w14:textId="3FBBE11E" w:rsidR="00342EB8" w:rsidRPr="002F374C" w:rsidDel="009717F7" w:rsidRDefault="00342EB8" w:rsidP="00F651D2">
            <w:pPr>
              <w:spacing w:after="0"/>
              <w:rPr>
                <w:del w:id="12031" w:author="MCC" w:date="2024-10-17T08:33:00Z"/>
                <w:sz w:val="24"/>
                <w:szCs w:val="24"/>
                <w:lang w:val="en-US"/>
              </w:rPr>
            </w:pPr>
            <w:del w:id="1203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90E8" w14:textId="222F7069" w:rsidR="00342EB8" w:rsidRPr="002F374C" w:rsidDel="009717F7" w:rsidRDefault="00342EB8" w:rsidP="00F651D2">
            <w:pPr>
              <w:spacing w:after="0"/>
              <w:rPr>
                <w:del w:id="12033" w:author="MCC" w:date="2024-10-17T08:33:00Z"/>
                <w:sz w:val="24"/>
                <w:szCs w:val="24"/>
                <w:lang w:val="en-US"/>
              </w:rPr>
            </w:pPr>
            <w:del w:id="1203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4014D" w14:textId="1C828A2C" w:rsidR="00342EB8" w:rsidRPr="002F374C" w:rsidDel="009717F7" w:rsidRDefault="00342EB8" w:rsidP="00F651D2">
            <w:pPr>
              <w:spacing w:after="0"/>
              <w:jc w:val="right"/>
              <w:rPr>
                <w:del w:id="12035" w:author="MCC" w:date="2024-10-17T08:33:00Z"/>
                <w:sz w:val="24"/>
                <w:szCs w:val="24"/>
                <w:lang w:val="en-US"/>
              </w:rPr>
            </w:pPr>
            <w:del w:id="1203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2CBE8" w14:textId="0B886128" w:rsidR="00342EB8" w:rsidRPr="002F374C" w:rsidDel="009717F7" w:rsidRDefault="00342EB8" w:rsidP="00F651D2">
            <w:pPr>
              <w:spacing w:after="0"/>
              <w:rPr>
                <w:del w:id="12037" w:author="MCC" w:date="2024-10-17T08:33:00Z"/>
                <w:sz w:val="24"/>
                <w:szCs w:val="24"/>
                <w:lang w:val="en-US"/>
              </w:rPr>
            </w:pPr>
            <w:del w:id="1203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69A9A7D" w14:textId="1EF0F4D1" w:rsidTr="00F651D2">
        <w:trPr>
          <w:tblCellSpacing w:w="0" w:type="dxa"/>
          <w:del w:id="1203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CB801" w14:textId="1051F2EB" w:rsidR="00342EB8" w:rsidRPr="002F374C" w:rsidDel="009717F7" w:rsidRDefault="00342EB8" w:rsidP="00F651D2">
            <w:pPr>
              <w:spacing w:after="0"/>
              <w:rPr>
                <w:del w:id="12040" w:author="MCC" w:date="2024-10-17T08:33:00Z"/>
                <w:sz w:val="24"/>
                <w:szCs w:val="24"/>
                <w:lang w:val="en-US"/>
              </w:rPr>
            </w:pPr>
            <w:del w:id="1204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BDDAC" w14:textId="78F5DC1C" w:rsidR="00342EB8" w:rsidRPr="002F374C" w:rsidDel="009717F7" w:rsidRDefault="00342EB8" w:rsidP="00F651D2">
            <w:pPr>
              <w:spacing w:after="0"/>
              <w:rPr>
                <w:del w:id="12042" w:author="MCC" w:date="2024-10-17T08:33:00Z"/>
                <w:sz w:val="24"/>
                <w:szCs w:val="24"/>
                <w:lang w:val="en-US"/>
              </w:rPr>
            </w:pPr>
            <w:del w:id="12043" w:author="MCC" w:date="2024-10-17T08:33:00Z">
              <w:r w:rsidRPr="002F374C" w:rsidDel="009717F7">
                <w:rPr>
                  <w:rFonts w:ascii="Arial" w:hAnsi="Arial" w:cs="Arial"/>
                  <w:color w:val="000000"/>
                  <w:sz w:val="18"/>
                  <w:szCs w:val="18"/>
                  <w:lang w:val="en-US"/>
                </w:rPr>
                <w:delText>32.781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3EB20" w14:textId="1CC38B7E" w:rsidR="00342EB8" w:rsidRPr="002F374C" w:rsidDel="009717F7" w:rsidRDefault="00342EB8" w:rsidP="00F651D2">
            <w:pPr>
              <w:spacing w:after="0"/>
              <w:rPr>
                <w:del w:id="12044" w:author="MCC" w:date="2024-10-17T08:33:00Z"/>
                <w:sz w:val="24"/>
                <w:szCs w:val="24"/>
                <w:lang w:val="en-US"/>
              </w:rPr>
            </w:pPr>
            <w:del w:id="12045"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FE3B8" w14:textId="4E2DC8EA" w:rsidR="00342EB8" w:rsidRPr="002F374C" w:rsidDel="009717F7" w:rsidRDefault="00342EB8" w:rsidP="00F651D2">
            <w:pPr>
              <w:spacing w:after="0"/>
              <w:rPr>
                <w:del w:id="12046" w:author="MCC" w:date="2024-10-17T08:33:00Z"/>
                <w:sz w:val="24"/>
                <w:szCs w:val="24"/>
                <w:lang w:val="en-US"/>
              </w:rPr>
            </w:pPr>
            <w:del w:id="1204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FF36B" w14:textId="7CF45722" w:rsidR="00342EB8" w:rsidRPr="002F374C" w:rsidDel="009717F7" w:rsidRDefault="00342EB8" w:rsidP="00F651D2">
            <w:pPr>
              <w:spacing w:after="0"/>
              <w:rPr>
                <w:del w:id="12048" w:author="MCC" w:date="2024-10-17T08:33:00Z"/>
                <w:sz w:val="24"/>
                <w:szCs w:val="24"/>
                <w:lang w:val="en-US"/>
              </w:rPr>
            </w:pPr>
            <w:del w:id="1204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272A" w14:textId="081ECE82" w:rsidR="00342EB8" w:rsidRPr="002F374C" w:rsidDel="009717F7" w:rsidRDefault="00342EB8" w:rsidP="00F651D2">
            <w:pPr>
              <w:spacing w:after="0"/>
              <w:jc w:val="right"/>
              <w:rPr>
                <w:del w:id="12050" w:author="MCC" w:date="2024-10-17T08:33:00Z"/>
                <w:sz w:val="24"/>
                <w:szCs w:val="24"/>
                <w:lang w:val="en-US"/>
              </w:rPr>
            </w:pPr>
            <w:del w:id="1205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D4130" w14:textId="0D4B5B0F" w:rsidR="00342EB8" w:rsidRPr="002F374C" w:rsidDel="009717F7" w:rsidRDefault="00342EB8" w:rsidP="00F651D2">
            <w:pPr>
              <w:spacing w:after="0"/>
              <w:rPr>
                <w:del w:id="12052" w:author="MCC" w:date="2024-10-17T08:33:00Z"/>
                <w:sz w:val="24"/>
                <w:szCs w:val="24"/>
                <w:lang w:val="en-US"/>
              </w:rPr>
            </w:pPr>
            <w:del w:id="1205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5DD697" w14:textId="7966A20E" w:rsidTr="00F651D2">
        <w:trPr>
          <w:tblCellSpacing w:w="0" w:type="dxa"/>
          <w:del w:id="1205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59543" w14:textId="3E2BA617" w:rsidR="00342EB8" w:rsidRPr="002F374C" w:rsidDel="009717F7" w:rsidRDefault="00342EB8" w:rsidP="00F651D2">
            <w:pPr>
              <w:spacing w:after="0"/>
              <w:rPr>
                <w:del w:id="12055" w:author="MCC" w:date="2024-10-17T08:33:00Z"/>
                <w:sz w:val="24"/>
                <w:szCs w:val="24"/>
                <w:lang w:val="en-US"/>
              </w:rPr>
            </w:pPr>
            <w:del w:id="1205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BFBE3" w14:textId="3F0A029D" w:rsidR="00342EB8" w:rsidRPr="002F374C" w:rsidDel="009717F7" w:rsidRDefault="00342EB8" w:rsidP="00F651D2">
            <w:pPr>
              <w:spacing w:after="0"/>
              <w:rPr>
                <w:del w:id="12057" w:author="MCC" w:date="2024-10-17T08:33:00Z"/>
                <w:sz w:val="24"/>
                <w:szCs w:val="24"/>
                <w:lang w:val="en-US"/>
              </w:rPr>
            </w:pPr>
            <w:del w:id="12058" w:author="MCC" w:date="2024-10-17T08:33:00Z">
              <w:r w:rsidRPr="002F374C" w:rsidDel="009717F7">
                <w:rPr>
                  <w:rFonts w:ascii="Arial" w:hAnsi="Arial" w:cs="Arial"/>
                  <w:color w:val="000000"/>
                  <w:sz w:val="18"/>
                  <w:szCs w:val="18"/>
                  <w:lang w:val="en-US"/>
                </w:rPr>
                <w:delText>32.782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176C" w14:textId="3BDE6D5C" w:rsidR="00342EB8" w:rsidRPr="002F374C" w:rsidDel="009717F7" w:rsidRDefault="00342EB8" w:rsidP="00F651D2">
            <w:pPr>
              <w:spacing w:after="0"/>
              <w:rPr>
                <w:del w:id="12059" w:author="MCC" w:date="2024-10-17T08:33:00Z"/>
                <w:sz w:val="24"/>
                <w:szCs w:val="24"/>
                <w:lang w:val="en-US"/>
              </w:rPr>
            </w:pPr>
            <w:del w:id="12060"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498D" w14:textId="74269B98" w:rsidR="00342EB8" w:rsidRPr="002F374C" w:rsidDel="009717F7" w:rsidRDefault="00342EB8" w:rsidP="00F651D2">
            <w:pPr>
              <w:spacing w:after="0"/>
              <w:rPr>
                <w:del w:id="12061" w:author="MCC" w:date="2024-10-17T08:33:00Z"/>
                <w:sz w:val="24"/>
                <w:szCs w:val="24"/>
                <w:lang w:val="en-US"/>
              </w:rPr>
            </w:pPr>
            <w:del w:id="1206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6C5C" w14:textId="1C87D474" w:rsidR="00342EB8" w:rsidRPr="002F374C" w:rsidDel="009717F7" w:rsidRDefault="00342EB8" w:rsidP="00F651D2">
            <w:pPr>
              <w:spacing w:after="0"/>
              <w:rPr>
                <w:del w:id="12063" w:author="MCC" w:date="2024-10-17T08:33:00Z"/>
                <w:sz w:val="24"/>
                <w:szCs w:val="24"/>
                <w:lang w:val="en-US"/>
              </w:rPr>
            </w:pPr>
            <w:del w:id="1206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1B980" w14:textId="465C73F1" w:rsidR="00342EB8" w:rsidRPr="002F374C" w:rsidDel="009717F7" w:rsidRDefault="00342EB8" w:rsidP="00F651D2">
            <w:pPr>
              <w:spacing w:after="0"/>
              <w:jc w:val="right"/>
              <w:rPr>
                <w:del w:id="12065" w:author="MCC" w:date="2024-10-17T08:33:00Z"/>
                <w:sz w:val="24"/>
                <w:szCs w:val="24"/>
                <w:lang w:val="en-US"/>
              </w:rPr>
            </w:pPr>
            <w:del w:id="1206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62030" w14:textId="0C5D7BE4" w:rsidR="00342EB8" w:rsidRPr="002F374C" w:rsidDel="009717F7" w:rsidRDefault="00342EB8" w:rsidP="00F651D2">
            <w:pPr>
              <w:spacing w:after="0"/>
              <w:rPr>
                <w:del w:id="12067" w:author="MCC" w:date="2024-10-17T08:33:00Z"/>
                <w:sz w:val="24"/>
                <w:szCs w:val="24"/>
                <w:lang w:val="en-US"/>
              </w:rPr>
            </w:pPr>
            <w:del w:id="1206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94C02F" w14:textId="47E500BC" w:rsidTr="00F651D2">
        <w:trPr>
          <w:tblCellSpacing w:w="0" w:type="dxa"/>
          <w:del w:id="1206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1553" w14:textId="230EA8E8" w:rsidR="00342EB8" w:rsidRPr="002F374C" w:rsidDel="009717F7" w:rsidRDefault="00342EB8" w:rsidP="00F651D2">
            <w:pPr>
              <w:spacing w:after="0"/>
              <w:rPr>
                <w:del w:id="12070" w:author="MCC" w:date="2024-10-17T08:33:00Z"/>
                <w:sz w:val="24"/>
                <w:szCs w:val="24"/>
                <w:lang w:val="en-US"/>
              </w:rPr>
            </w:pPr>
            <w:del w:id="1207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1362" w14:textId="3AFA605A" w:rsidR="00342EB8" w:rsidRPr="002F374C" w:rsidDel="009717F7" w:rsidRDefault="00342EB8" w:rsidP="00F651D2">
            <w:pPr>
              <w:spacing w:after="0"/>
              <w:rPr>
                <w:del w:id="12072" w:author="MCC" w:date="2024-10-17T08:33:00Z"/>
                <w:sz w:val="24"/>
                <w:szCs w:val="24"/>
                <w:lang w:val="en-US"/>
              </w:rPr>
            </w:pPr>
            <w:del w:id="12073" w:author="MCC" w:date="2024-10-17T08:33:00Z">
              <w:r w:rsidRPr="002F374C" w:rsidDel="009717F7">
                <w:rPr>
                  <w:rFonts w:ascii="Arial" w:hAnsi="Arial" w:cs="Arial"/>
                  <w:color w:val="000000"/>
                  <w:sz w:val="18"/>
                  <w:szCs w:val="18"/>
                  <w:lang w:val="en-US"/>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3E64" w14:textId="228D4739" w:rsidR="00342EB8" w:rsidRPr="002F374C" w:rsidDel="009717F7" w:rsidRDefault="00342EB8" w:rsidP="00F651D2">
            <w:pPr>
              <w:spacing w:after="0"/>
              <w:rPr>
                <w:del w:id="12074" w:author="MCC" w:date="2024-10-17T08:33:00Z"/>
                <w:sz w:val="24"/>
                <w:szCs w:val="24"/>
                <w:lang w:val="en-US"/>
              </w:rPr>
            </w:pPr>
            <w:del w:id="12075" w:author="MCC" w:date="2024-10-17T08:33:00Z">
              <w:r w:rsidRPr="002F374C" w:rsidDel="009717F7">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7471D" w14:textId="00E11B8B" w:rsidR="00342EB8" w:rsidRPr="002F374C" w:rsidDel="009717F7" w:rsidRDefault="00342EB8" w:rsidP="00F651D2">
            <w:pPr>
              <w:spacing w:after="0"/>
              <w:rPr>
                <w:del w:id="12076" w:author="MCC" w:date="2024-10-17T08:33:00Z"/>
                <w:sz w:val="24"/>
                <w:szCs w:val="24"/>
                <w:lang w:val="en-US"/>
              </w:rPr>
            </w:pPr>
            <w:del w:id="1207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FFF23" w14:textId="76202B40" w:rsidR="00342EB8" w:rsidRPr="002F374C" w:rsidDel="009717F7" w:rsidRDefault="00342EB8" w:rsidP="00F651D2">
            <w:pPr>
              <w:spacing w:after="0"/>
              <w:rPr>
                <w:del w:id="12078" w:author="MCC" w:date="2024-10-17T08:33:00Z"/>
                <w:sz w:val="24"/>
                <w:szCs w:val="24"/>
                <w:lang w:val="en-US"/>
              </w:rPr>
            </w:pPr>
            <w:del w:id="1207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AA8C" w14:textId="5E03513D" w:rsidR="00342EB8" w:rsidRPr="002F374C" w:rsidDel="009717F7" w:rsidRDefault="00342EB8" w:rsidP="00F651D2">
            <w:pPr>
              <w:spacing w:after="0"/>
              <w:jc w:val="right"/>
              <w:rPr>
                <w:del w:id="12080" w:author="MCC" w:date="2024-10-17T08:33:00Z"/>
                <w:sz w:val="24"/>
                <w:szCs w:val="24"/>
                <w:lang w:val="en-US"/>
              </w:rPr>
            </w:pPr>
            <w:del w:id="1208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A859D" w14:textId="68ACCA97" w:rsidR="00342EB8" w:rsidRPr="002F374C" w:rsidDel="009717F7" w:rsidRDefault="00342EB8" w:rsidP="00F651D2">
            <w:pPr>
              <w:spacing w:after="0"/>
              <w:rPr>
                <w:del w:id="12082" w:author="MCC" w:date="2024-10-17T08:33:00Z"/>
                <w:sz w:val="24"/>
                <w:szCs w:val="24"/>
                <w:lang w:val="en-US"/>
              </w:rPr>
            </w:pPr>
            <w:del w:id="1208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D315AF" w14:textId="19949A0D" w:rsidTr="00F651D2">
        <w:trPr>
          <w:tblCellSpacing w:w="0" w:type="dxa"/>
          <w:del w:id="1208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DB758" w14:textId="1490340B" w:rsidR="00342EB8" w:rsidRPr="002F374C" w:rsidDel="009717F7" w:rsidRDefault="00342EB8" w:rsidP="00F651D2">
            <w:pPr>
              <w:spacing w:after="0"/>
              <w:rPr>
                <w:del w:id="12085" w:author="MCC" w:date="2024-10-17T08:33:00Z"/>
                <w:sz w:val="24"/>
                <w:szCs w:val="24"/>
                <w:lang w:val="en-US"/>
              </w:rPr>
            </w:pPr>
            <w:del w:id="1208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F96DE" w14:textId="7A6CC280" w:rsidR="00342EB8" w:rsidRPr="002F374C" w:rsidDel="009717F7" w:rsidRDefault="00342EB8" w:rsidP="00F651D2">
            <w:pPr>
              <w:spacing w:after="0"/>
              <w:rPr>
                <w:del w:id="12087" w:author="MCC" w:date="2024-10-17T08:33:00Z"/>
                <w:sz w:val="24"/>
                <w:szCs w:val="24"/>
                <w:lang w:val="en-US"/>
              </w:rPr>
            </w:pPr>
            <w:del w:id="12088" w:author="MCC" w:date="2024-10-17T08:33:00Z">
              <w:r w:rsidRPr="002F374C" w:rsidDel="009717F7">
                <w:rPr>
                  <w:rFonts w:ascii="Arial" w:hAnsi="Arial" w:cs="Arial"/>
                  <w:color w:val="000000"/>
                  <w:sz w:val="18"/>
                  <w:szCs w:val="18"/>
                  <w:lang w:val="en-US"/>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B8BB4" w14:textId="66F43FFF" w:rsidR="00342EB8" w:rsidRPr="002F374C" w:rsidDel="009717F7" w:rsidRDefault="00342EB8" w:rsidP="00F651D2">
            <w:pPr>
              <w:spacing w:after="0"/>
              <w:rPr>
                <w:del w:id="12089" w:author="MCC" w:date="2024-10-17T08:33:00Z"/>
                <w:sz w:val="24"/>
                <w:szCs w:val="24"/>
                <w:lang w:val="en-US"/>
              </w:rPr>
            </w:pPr>
            <w:del w:id="12090" w:author="MCC" w:date="2024-10-17T08:33:00Z">
              <w:r w:rsidRPr="002F374C" w:rsidDel="009717F7">
                <w:rPr>
                  <w:rFonts w:ascii="Arial" w:hAnsi="Arial" w:cs="Arial"/>
                  <w:color w:val="000000"/>
                  <w:sz w:val="18"/>
                  <w:szCs w:val="18"/>
                  <w:lang w:val="en-US"/>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B560E" w14:textId="3BE3EF04" w:rsidR="00342EB8" w:rsidRPr="002F374C" w:rsidDel="009717F7" w:rsidRDefault="00342EB8" w:rsidP="00F651D2">
            <w:pPr>
              <w:spacing w:after="0"/>
              <w:rPr>
                <w:del w:id="12091" w:author="MCC" w:date="2024-10-17T08:33:00Z"/>
                <w:sz w:val="24"/>
                <w:szCs w:val="24"/>
                <w:lang w:val="en-US"/>
              </w:rPr>
            </w:pPr>
            <w:del w:id="1209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10C83" w14:textId="0CC9D92C" w:rsidR="00342EB8" w:rsidRPr="002F374C" w:rsidDel="009717F7" w:rsidRDefault="00342EB8" w:rsidP="00F651D2">
            <w:pPr>
              <w:spacing w:after="0"/>
              <w:rPr>
                <w:del w:id="12093" w:author="MCC" w:date="2024-10-17T08:33:00Z"/>
                <w:sz w:val="24"/>
                <w:szCs w:val="24"/>
                <w:lang w:val="en-US"/>
              </w:rPr>
            </w:pPr>
            <w:del w:id="1209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9C49F" w14:textId="443848F2" w:rsidR="00342EB8" w:rsidRPr="002F374C" w:rsidDel="009717F7" w:rsidRDefault="00342EB8" w:rsidP="00F651D2">
            <w:pPr>
              <w:spacing w:after="0"/>
              <w:jc w:val="right"/>
              <w:rPr>
                <w:del w:id="12095" w:author="MCC" w:date="2024-10-17T08:33:00Z"/>
                <w:sz w:val="24"/>
                <w:szCs w:val="24"/>
                <w:lang w:val="en-US"/>
              </w:rPr>
            </w:pPr>
            <w:del w:id="1209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8E918" w14:textId="1B7CB0BA" w:rsidR="00342EB8" w:rsidRPr="002F374C" w:rsidDel="009717F7" w:rsidRDefault="00342EB8" w:rsidP="00F651D2">
            <w:pPr>
              <w:spacing w:after="0"/>
              <w:rPr>
                <w:del w:id="12097" w:author="MCC" w:date="2024-10-17T08:33:00Z"/>
                <w:sz w:val="24"/>
                <w:szCs w:val="24"/>
                <w:lang w:val="en-US"/>
              </w:rPr>
            </w:pPr>
            <w:del w:id="1209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6F2A3C9" w14:textId="4F2D90FC" w:rsidTr="00F651D2">
        <w:trPr>
          <w:tblCellSpacing w:w="0" w:type="dxa"/>
          <w:del w:id="1209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3BDDA" w14:textId="509449BB" w:rsidR="00342EB8" w:rsidRPr="002F374C" w:rsidDel="009717F7" w:rsidRDefault="00342EB8" w:rsidP="00F651D2">
            <w:pPr>
              <w:spacing w:after="0"/>
              <w:rPr>
                <w:del w:id="12100" w:author="MCC" w:date="2024-10-17T08:33:00Z"/>
                <w:sz w:val="24"/>
                <w:szCs w:val="24"/>
                <w:lang w:val="en-US"/>
              </w:rPr>
            </w:pPr>
            <w:del w:id="12101"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747E2" w14:textId="3DAF65C7" w:rsidR="00342EB8" w:rsidRPr="002F374C" w:rsidDel="009717F7" w:rsidRDefault="00342EB8" w:rsidP="00F651D2">
            <w:pPr>
              <w:spacing w:after="0"/>
              <w:rPr>
                <w:del w:id="12102" w:author="MCC" w:date="2024-10-17T08:33:00Z"/>
                <w:sz w:val="24"/>
                <w:szCs w:val="24"/>
                <w:lang w:val="en-US"/>
              </w:rPr>
            </w:pPr>
            <w:del w:id="12103" w:author="MCC" w:date="2024-10-17T08:33:00Z">
              <w:r w:rsidRPr="002F374C" w:rsidDel="009717F7">
                <w:rPr>
                  <w:rFonts w:ascii="Arial" w:hAnsi="Arial" w:cs="Arial"/>
                  <w:color w:val="000000"/>
                  <w:sz w:val="18"/>
                  <w:szCs w:val="18"/>
                  <w:lang w:val="en-US"/>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D9453" w14:textId="14EC03D7" w:rsidR="00342EB8" w:rsidRPr="002F374C" w:rsidDel="009717F7" w:rsidRDefault="00342EB8" w:rsidP="00F651D2">
            <w:pPr>
              <w:spacing w:after="0"/>
              <w:rPr>
                <w:del w:id="12104" w:author="MCC" w:date="2024-10-17T08:33:00Z"/>
                <w:sz w:val="24"/>
                <w:szCs w:val="24"/>
                <w:lang w:val="en-US"/>
              </w:rPr>
            </w:pPr>
            <w:del w:id="12105"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00B4B" w14:textId="0D96E2E8" w:rsidR="00342EB8" w:rsidRPr="002F374C" w:rsidDel="009717F7" w:rsidRDefault="00342EB8" w:rsidP="00F651D2">
            <w:pPr>
              <w:spacing w:after="0"/>
              <w:rPr>
                <w:del w:id="12106" w:author="MCC" w:date="2024-10-17T08:33:00Z"/>
                <w:sz w:val="24"/>
                <w:szCs w:val="24"/>
                <w:lang w:val="en-US"/>
              </w:rPr>
            </w:pPr>
            <w:del w:id="1210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E1F9B" w14:textId="38A52BA5" w:rsidR="00342EB8" w:rsidRPr="002F374C" w:rsidDel="009717F7" w:rsidRDefault="00342EB8" w:rsidP="00F651D2">
            <w:pPr>
              <w:spacing w:after="0"/>
              <w:rPr>
                <w:del w:id="12108" w:author="MCC" w:date="2024-10-17T08:33:00Z"/>
                <w:sz w:val="24"/>
                <w:szCs w:val="24"/>
                <w:lang w:val="en-US"/>
              </w:rPr>
            </w:pPr>
            <w:del w:id="12109"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F2B3E" w14:textId="0A1F7F32" w:rsidR="00342EB8" w:rsidRPr="002F374C" w:rsidDel="009717F7" w:rsidRDefault="00342EB8" w:rsidP="00F651D2">
            <w:pPr>
              <w:spacing w:after="0"/>
              <w:jc w:val="right"/>
              <w:rPr>
                <w:del w:id="12110" w:author="MCC" w:date="2024-10-17T08:33:00Z"/>
                <w:sz w:val="24"/>
                <w:szCs w:val="24"/>
                <w:lang w:val="en-US"/>
              </w:rPr>
            </w:pPr>
            <w:del w:id="1211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AAA43" w14:textId="65502879" w:rsidR="00342EB8" w:rsidRPr="002F374C" w:rsidDel="009717F7" w:rsidRDefault="00342EB8" w:rsidP="00F651D2">
            <w:pPr>
              <w:spacing w:after="0"/>
              <w:rPr>
                <w:del w:id="12112" w:author="MCC" w:date="2024-10-17T08:33:00Z"/>
                <w:sz w:val="24"/>
                <w:szCs w:val="24"/>
                <w:lang w:val="en-US"/>
              </w:rPr>
            </w:pPr>
            <w:del w:id="1211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DA3A0BB" w14:textId="36850789" w:rsidTr="00F651D2">
        <w:trPr>
          <w:tblCellSpacing w:w="0" w:type="dxa"/>
          <w:del w:id="1211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20885" w14:textId="3C7B70CE" w:rsidR="00342EB8" w:rsidRPr="002F374C" w:rsidDel="009717F7" w:rsidRDefault="00342EB8" w:rsidP="00F651D2">
            <w:pPr>
              <w:spacing w:after="0"/>
              <w:rPr>
                <w:del w:id="12115" w:author="MCC" w:date="2024-10-17T08:33:00Z"/>
                <w:sz w:val="24"/>
                <w:szCs w:val="24"/>
                <w:lang w:val="en-US"/>
              </w:rPr>
            </w:pPr>
            <w:del w:id="12116"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DC07E" w14:textId="22980D31" w:rsidR="00342EB8" w:rsidRPr="002F374C" w:rsidDel="009717F7" w:rsidRDefault="00342EB8" w:rsidP="00F651D2">
            <w:pPr>
              <w:spacing w:after="0"/>
              <w:rPr>
                <w:del w:id="12117" w:author="MCC" w:date="2024-10-17T08:33:00Z"/>
                <w:sz w:val="24"/>
                <w:szCs w:val="24"/>
                <w:lang w:val="en-US"/>
              </w:rPr>
            </w:pPr>
            <w:del w:id="12118" w:author="MCC" w:date="2024-10-17T08:33:00Z">
              <w:r w:rsidRPr="002F374C" w:rsidDel="009717F7">
                <w:rPr>
                  <w:rFonts w:ascii="Arial" w:hAnsi="Arial" w:cs="Arial"/>
                  <w:color w:val="000000"/>
                  <w:sz w:val="18"/>
                  <w:szCs w:val="18"/>
                  <w:lang w:val="en-US"/>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E6417" w14:textId="099AC25B" w:rsidR="00342EB8" w:rsidRPr="002F374C" w:rsidDel="009717F7" w:rsidRDefault="00342EB8" w:rsidP="00F651D2">
            <w:pPr>
              <w:spacing w:after="0"/>
              <w:rPr>
                <w:del w:id="12119" w:author="MCC" w:date="2024-10-17T08:33:00Z"/>
                <w:sz w:val="24"/>
                <w:szCs w:val="24"/>
                <w:lang w:val="en-US"/>
              </w:rPr>
            </w:pPr>
            <w:del w:id="12120" w:author="MCC" w:date="2024-10-17T08:33:00Z">
              <w:r w:rsidRPr="002F374C" w:rsidDel="009717F7">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7050" w14:textId="66A8C423" w:rsidR="00342EB8" w:rsidRPr="002F374C" w:rsidDel="009717F7" w:rsidRDefault="00342EB8" w:rsidP="00F651D2">
            <w:pPr>
              <w:spacing w:after="0"/>
              <w:rPr>
                <w:del w:id="12121" w:author="MCC" w:date="2024-10-17T08:33:00Z"/>
                <w:sz w:val="24"/>
                <w:szCs w:val="24"/>
                <w:lang w:val="en-US"/>
              </w:rPr>
            </w:pPr>
            <w:del w:id="1212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A279" w14:textId="12D62E98" w:rsidR="00342EB8" w:rsidRPr="002F374C" w:rsidDel="009717F7" w:rsidRDefault="00342EB8" w:rsidP="00F651D2">
            <w:pPr>
              <w:spacing w:after="0"/>
              <w:rPr>
                <w:del w:id="12123" w:author="MCC" w:date="2024-10-17T08:33:00Z"/>
                <w:sz w:val="24"/>
                <w:szCs w:val="24"/>
                <w:lang w:val="en-US"/>
              </w:rPr>
            </w:pPr>
            <w:del w:id="12124"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EE00" w14:textId="768936DE" w:rsidR="00342EB8" w:rsidRPr="002F374C" w:rsidDel="009717F7" w:rsidRDefault="00342EB8" w:rsidP="00F651D2">
            <w:pPr>
              <w:spacing w:after="0"/>
              <w:jc w:val="right"/>
              <w:rPr>
                <w:del w:id="12125" w:author="MCC" w:date="2024-10-17T08:33:00Z"/>
                <w:sz w:val="24"/>
                <w:szCs w:val="24"/>
                <w:lang w:val="en-US"/>
              </w:rPr>
            </w:pPr>
            <w:del w:id="1212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3B03" w14:textId="022091C6" w:rsidR="00342EB8" w:rsidRPr="002F374C" w:rsidDel="009717F7" w:rsidRDefault="00342EB8" w:rsidP="00F651D2">
            <w:pPr>
              <w:spacing w:after="0"/>
              <w:rPr>
                <w:del w:id="12127" w:author="MCC" w:date="2024-10-17T08:33:00Z"/>
                <w:sz w:val="24"/>
                <w:szCs w:val="24"/>
                <w:lang w:val="en-US"/>
              </w:rPr>
            </w:pPr>
            <w:del w:id="1212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5657261" w14:textId="473AD502" w:rsidTr="00F651D2">
        <w:trPr>
          <w:tblCellSpacing w:w="0" w:type="dxa"/>
          <w:del w:id="1212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9FA13" w14:textId="282B46A4" w:rsidR="00342EB8" w:rsidRPr="002F374C" w:rsidDel="009717F7" w:rsidRDefault="00342EB8" w:rsidP="00F651D2">
            <w:pPr>
              <w:spacing w:after="0"/>
              <w:rPr>
                <w:del w:id="12130" w:author="MCC" w:date="2024-10-17T08:33:00Z"/>
                <w:sz w:val="24"/>
                <w:szCs w:val="24"/>
                <w:lang w:val="en-US"/>
              </w:rPr>
            </w:pPr>
            <w:del w:id="1213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BAA6F" w14:textId="3B8B950E" w:rsidR="00342EB8" w:rsidRPr="002F374C" w:rsidDel="009717F7" w:rsidRDefault="00342EB8" w:rsidP="00F651D2">
            <w:pPr>
              <w:spacing w:after="0"/>
              <w:rPr>
                <w:del w:id="12132" w:author="MCC" w:date="2024-10-17T08:33:00Z"/>
                <w:sz w:val="24"/>
                <w:szCs w:val="24"/>
                <w:lang w:val="en-US"/>
              </w:rPr>
            </w:pPr>
            <w:del w:id="12133" w:author="MCC" w:date="2024-10-17T08:33:00Z">
              <w:r w:rsidRPr="002F374C" w:rsidDel="009717F7">
                <w:rPr>
                  <w:rFonts w:ascii="Arial" w:hAnsi="Arial" w:cs="Arial"/>
                  <w:color w:val="000000"/>
                  <w:sz w:val="18"/>
                  <w:szCs w:val="18"/>
                  <w:lang w:val="en-US"/>
                </w:rPr>
                <w:delText>32.833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61DCC" w14:textId="1D8B3AA5" w:rsidR="00342EB8" w:rsidRPr="002F374C" w:rsidDel="009717F7" w:rsidRDefault="00342EB8" w:rsidP="00F651D2">
            <w:pPr>
              <w:spacing w:after="0"/>
              <w:rPr>
                <w:del w:id="12134" w:author="MCC" w:date="2024-10-17T08:33:00Z"/>
                <w:sz w:val="24"/>
                <w:szCs w:val="24"/>
                <w:lang w:val="en-US"/>
              </w:rPr>
            </w:pPr>
            <w:del w:id="12135" w:author="MCC" w:date="2024-10-17T08:33:00Z">
              <w:r w:rsidRPr="002F374C" w:rsidDel="009717F7">
                <w:rPr>
                  <w:rFonts w:ascii="Arial" w:hAnsi="Arial" w:cs="Arial"/>
                  <w:color w:val="000000"/>
                  <w:sz w:val="18"/>
                  <w:szCs w:val="18"/>
                  <w:lang w:val="en-US"/>
                </w:rPr>
                <w:delText>Telecommunication management; Study on management of converged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1DACD" w14:textId="4CA64843" w:rsidR="00342EB8" w:rsidRPr="002F374C" w:rsidDel="009717F7" w:rsidRDefault="00342EB8" w:rsidP="00F651D2">
            <w:pPr>
              <w:spacing w:after="0"/>
              <w:rPr>
                <w:del w:id="12136" w:author="MCC" w:date="2024-10-17T08:33:00Z"/>
                <w:sz w:val="24"/>
                <w:szCs w:val="24"/>
                <w:lang w:val="en-US"/>
              </w:rPr>
            </w:pPr>
            <w:del w:id="1213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3AD16" w14:textId="00666FB3" w:rsidR="00342EB8" w:rsidRPr="002F374C" w:rsidDel="009717F7" w:rsidRDefault="00342EB8" w:rsidP="00F651D2">
            <w:pPr>
              <w:spacing w:after="0"/>
              <w:rPr>
                <w:del w:id="12138" w:author="MCC" w:date="2024-10-17T08:33:00Z"/>
                <w:sz w:val="24"/>
                <w:szCs w:val="24"/>
                <w:lang w:val="en-US"/>
              </w:rPr>
            </w:pPr>
            <w:del w:id="1213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3EAD3" w14:textId="157875CB" w:rsidR="00342EB8" w:rsidRPr="002F374C" w:rsidDel="009717F7" w:rsidRDefault="00342EB8" w:rsidP="00F651D2">
            <w:pPr>
              <w:spacing w:after="0"/>
              <w:jc w:val="right"/>
              <w:rPr>
                <w:del w:id="12140" w:author="MCC" w:date="2024-10-17T08:33:00Z"/>
                <w:sz w:val="24"/>
                <w:szCs w:val="24"/>
                <w:lang w:val="en-US"/>
              </w:rPr>
            </w:pPr>
            <w:del w:id="12141"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8594" w14:textId="764B70FF" w:rsidR="00342EB8" w:rsidRPr="002F374C" w:rsidDel="009717F7" w:rsidRDefault="00342EB8" w:rsidP="00F651D2">
            <w:pPr>
              <w:spacing w:after="0"/>
              <w:rPr>
                <w:del w:id="12142" w:author="MCC" w:date="2024-10-17T08:33:00Z"/>
                <w:sz w:val="24"/>
                <w:szCs w:val="24"/>
                <w:lang w:val="en-US"/>
              </w:rPr>
            </w:pPr>
            <w:del w:id="12143"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B6B90D2" w14:textId="65F49FC9" w:rsidTr="00F651D2">
        <w:trPr>
          <w:tblCellSpacing w:w="0" w:type="dxa"/>
          <w:del w:id="12144"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1D77E" w14:textId="2775F494" w:rsidR="00342EB8" w:rsidRPr="002F374C" w:rsidDel="009717F7" w:rsidRDefault="00342EB8" w:rsidP="00F651D2">
            <w:pPr>
              <w:spacing w:after="0"/>
              <w:rPr>
                <w:del w:id="12145" w:author="MCC" w:date="2024-10-17T08:33:00Z"/>
                <w:sz w:val="24"/>
                <w:szCs w:val="24"/>
                <w:lang w:val="en-US"/>
              </w:rPr>
            </w:pPr>
            <w:del w:id="12146"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4D81D" w14:textId="426F5B9B" w:rsidR="00342EB8" w:rsidRPr="002F374C" w:rsidDel="009717F7" w:rsidRDefault="00342EB8" w:rsidP="00F651D2">
            <w:pPr>
              <w:spacing w:after="0"/>
              <w:rPr>
                <w:del w:id="12147" w:author="MCC" w:date="2024-10-17T08:33:00Z"/>
                <w:sz w:val="24"/>
                <w:szCs w:val="24"/>
                <w:lang w:val="en-US"/>
              </w:rPr>
            </w:pPr>
            <w:del w:id="12148" w:author="MCC" w:date="2024-10-17T08:33:00Z">
              <w:r w:rsidRPr="002F374C" w:rsidDel="009717F7">
                <w:rPr>
                  <w:rFonts w:ascii="Arial" w:hAnsi="Arial" w:cs="Arial"/>
                  <w:color w:val="000000"/>
                  <w:sz w:val="18"/>
                  <w:szCs w:val="18"/>
                  <w:lang w:val="en-US"/>
                </w:rPr>
                <w:delText>32.834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39420" w14:textId="18F6A122" w:rsidR="00342EB8" w:rsidRPr="002F374C" w:rsidDel="009717F7" w:rsidRDefault="00342EB8" w:rsidP="00F651D2">
            <w:pPr>
              <w:spacing w:after="0"/>
              <w:rPr>
                <w:del w:id="12149" w:author="MCC" w:date="2024-10-17T08:33:00Z"/>
                <w:sz w:val="24"/>
                <w:szCs w:val="24"/>
                <w:lang w:val="en-US"/>
              </w:rPr>
            </w:pPr>
            <w:del w:id="12150" w:author="MCC" w:date="2024-10-17T08:33:00Z">
              <w:r w:rsidRPr="002F374C" w:rsidDel="009717F7">
                <w:rPr>
                  <w:rFonts w:ascii="Arial" w:hAnsi="Arial" w:cs="Arial"/>
                  <w:color w:val="000000"/>
                  <w:sz w:val="18"/>
                  <w:szCs w:val="18"/>
                  <w:lang w:val="en-US"/>
                </w:rPr>
                <w:delText>Study on Operations, Administration and Maintenance (OAM) aspects of inter-Radio-Access-Technology (RAT)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63CF4" w14:textId="61E50315" w:rsidR="00342EB8" w:rsidRPr="002F374C" w:rsidDel="009717F7" w:rsidRDefault="00342EB8" w:rsidP="00F651D2">
            <w:pPr>
              <w:spacing w:after="0"/>
              <w:rPr>
                <w:del w:id="12151" w:author="MCC" w:date="2024-10-17T08:33:00Z"/>
                <w:sz w:val="24"/>
                <w:szCs w:val="24"/>
                <w:lang w:val="en-US"/>
              </w:rPr>
            </w:pPr>
            <w:del w:id="12152"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D58B8" w14:textId="007DA0DA" w:rsidR="00342EB8" w:rsidRPr="002F374C" w:rsidDel="009717F7" w:rsidRDefault="00342EB8" w:rsidP="00F651D2">
            <w:pPr>
              <w:spacing w:after="0"/>
              <w:rPr>
                <w:del w:id="12153" w:author="MCC" w:date="2024-10-17T08:33:00Z"/>
                <w:sz w:val="24"/>
                <w:szCs w:val="24"/>
                <w:lang w:val="en-US"/>
              </w:rPr>
            </w:pPr>
            <w:del w:id="12154"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18340" w14:textId="36EE2E74" w:rsidR="00342EB8" w:rsidRPr="002F374C" w:rsidDel="009717F7" w:rsidRDefault="00342EB8" w:rsidP="00F651D2">
            <w:pPr>
              <w:spacing w:after="0"/>
              <w:jc w:val="right"/>
              <w:rPr>
                <w:del w:id="12155" w:author="MCC" w:date="2024-10-17T08:33:00Z"/>
                <w:sz w:val="24"/>
                <w:szCs w:val="24"/>
                <w:lang w:val="en-US"/>
              </w:rPr>
            </w:pPr>
            <w:del w:id="12156"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52A7B" w14:textId="3BE5477F" w:rsidR="00342EB8" w:rsidRPr="002F374C" w:rsidDel="009717F7" w:rsidRDefault="00342EB8" w:rsidP="00F651D2">
            <w:pPr>
              <w:spacing w:after="0"/>
              <w:rPr>
                <w:del w:id="12157" w:author="MCC" w:date="2024-10-17T08:33:00Z"/>
                <w:sz w:val="24"/>
                <w:szCs w:val="24"/>
                <w:lang w:val="en-US"/>
              </w:rPr>
            </w:pPr>
            <w:del w:id="12158"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A9F59B7" w14:textId="417AC93A" w:rsidTr="00F651D2">
        <w:trPr>
          <w:tblCellSpacing w:w="0" w:type="dxa"/>
          <w:del w:id="12159"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F7D7D" w14:textId="26C22268" w:rsidR="00342EB8" w:rsidRPr="002F374C" w:rsidDel="009717F7" w:rsidRDefault="00342EB8" w:rsidP="00F651D2">
            <w:pPr>
              <w:spacing w:after="0"/>
              <w:rPr>
                <w:del w:id="12160" w:author="MCC" w:date="2024-10-17T08:33:00Z"/>
                <w:sz w:val="24"/>
                <w:szCs w:val="24"/>
                <w:lang w:val="en-US"/>
              </w:rPr>
            </w:pPr>
            <w:del w:id="12161"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DFCE6" w14:textId="4C5CEBBA" w:rsidR="00342EB8" w:rsidRPr="002F374C" w:rsidDel="009717F7" w:rsidRDefault="00342EB8" w:rsidP="00F651D2">
            <w:pPr>
              <w:spacing w:after="0"/>
              <w:rPr>
                <w:del w:id="12162" w:author="MCC" w:date="2024-10-17T08:33:00Z"/>
                <w:sz w:val="24"/>
                <w:szCs w:val="24"/>
                <w:lang w:val="en-US"/>
              </w:rPr>
            </w:pPr>
            <w:del w:id="12163" w:author="MCC" w:date="2024-10-17T08:33:00Z">
              <w:r w:rsidRPr="002F374C" w:rsidDel="009717F7">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BF141" w14:textId="682D4D24" w:rsidR="00342EB8" w:rsidRPr="002F374C" w:rsidDel="009717F7" w:rsidRDefault="00342EB8" w:rsidP="00F651D2">
            <w:pPr>
              <w:spacing w:after="0"/>
              <w:rPr>
                <w:del w:id="12164" w:author="MCC" w:date="2024-10-17T08:33:00Z"/>
                <w:sz w:val="24"/>
                <w:szCs w:val="24"/>
                <w:lang w:val="en-US"/>
              </w:rPr>
            </w:pPr>
            <w:del w:id="12165" w:author="MCC" w:date="2024-10-17T08:33:00Z">
              <w:r w:rsidRPr="002F374C" w:rsidDel="009717F7">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2FB18" w14:textId="58660D69" w:rsidR="00342EB8" w:rsidRPr="002F374C" w:rsidDel="009717F7" w:rsidRDefault="00342EB8" w:rsidP="00F651D2">
            <w:pPr>
              <w:spacing w:after="0"/>
              <w:rPr>
                <w:del w:id="12166" w:author="MCC" w:date="2024-10-17T08:33:00Z"/>
                <w:sz w:val="24"/>
                <w:szCs w:val="24"/>
                <w:lang w:val="en-US"/>
              </w:rPr>
            </w:pPr>
            <w:del w:id="12167"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8F33" w14:textId="2682BEAD" w:rsidR="00342EB8" w:rsidRPr="002F374C" w:rsidDel="009717F7" w:rsidRDefault="00342EB8" w:rsidP="00F651D2">
            <w:pPr>
              <w:spacing w:after="0"/>
              <w:rPr>
                <w:del w:id="12168" w:author="MCC" w:date="2024-10-17T08:33:00Z"/>
                <w:sz w:val="24"/>
                <w:szCs w:val="24"/>
                <w:lang w:val="en-US"/>
              </w:rPr>
            </w:pPr>
            <w:del w:id="12169"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D7C4E" w14:textId="00D9BC22" w:rsidR="00342EB8" w:rsidRPr="002F374C" w:rsidDel="009717F7" w:rsidRDefault="00342EB8" w:rsidP="00F651D2">
            <w:pPr>
              <w:spacing w:after="0"/>
              <w:jc w:val="right"/>
              <w:rPr>
                <w:del w:id="12170"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6A1F0" w14:textId="3C130A31" w:rsidR="00342EB8" w:rsidRPr="002F374C" w:rsidDel="009717F7" w:rsidRDefault="00342EB8" w:rsidP="00F651D2">
            <w:pPr>
              <w:spacing w:after="0"/>
              <w:rPr>
                <w:del w:id="12171" w:author="MCC" w:date="2024-10-17T08:33:00Z"/>
                <w:sz w:val="24"/>
                <w:szCs w:val="24"/>
                <w:lang w:val="en-US"/>
              </w:rPr>
            </w:pPr>
          </w:p>
        </w:tc>
      </w:tr>
      <w:tr w:rsidR="00342EB8" w:rsidRPr="002F374C" w:rsidDel="009717F7" w14:paraId="081BC74B" w14:textId="4E728A8A" w:rsidTr="00F651D2">
        <w:trPr>
          <w:tblCellSpacing w:w="0" w:type="dxa"/>
          <w:del w:id="121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1A00B" w14:textId="2A5D1A0D" w:rsidR="00342EB8" w:rsidRPr="002F374C" w:rsidDel="009717F7" w:rsidRDefault="00342EB8" w:rsidP="00F651D2">
            <w:pPr>
              <w:spacing w:after="0"/>
              <w:rPr>
                <w:del w:id="12173" w:author="MCC" w:date="2024-10-17T08:33:00Z"/>
                <w:sz w:val="24"/>
                <w:szCs w:val="24"/>
                <w:lang w:val="en-US"/>
              </w:rPr>
            </w:pPr>
            <w:del w:id="1217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58251" w14:textId="06891253" w:rsidR="00342EB8" w:rsidRPr="002F374C" w:rsidDel="009717F7" w:rsidRDefault="00342EB8" w:rsidP="00F651D2">
            <w:pPr>
              <w:spacing w:after="0"/>
              <w:rPr>
                <w:del w:id="12175" w:author="MCC" w:date="2024-10-17T08:33:00Z"/>
                <w:sz w:val="24"/>
                <w:szCs w:val="24"/>
                <w:lang w:val="en-US"/>
              </w:rPr>
            </w:pPr>
            <w:del w:id="12176" w:author="MCC" w:date="2024-10-17T08:33:00Z">
              <w:r w:rsidRPr="002F374C" w:rsidDel="009717F7">
                <w:rPr>
                  <w:rFonts w:ascii="Arial" w:hAnsi="Arial" w:cs="Arial"/>
                  <w:color w:val="000000"/>
                  <w:sz w:val="18"/>
                  <w:szCs w:val="18"/>
                  <w:lang w:val="en-US"/>
                </w:rPr>
                <w:delText>32.853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5195F" w14:textId="71D49A79" w:rsidR="00342EB8" w:rsidRPr="002F374C" w:rsidDel="009717F7" w:rsidRDefault="00342EB8" w:rsidP="00F651D2">
            <w:pPr>
              <w:spacing w:after="0"/>
              <w:rPr>
                <w:del w:id="12177" w:author="MCC" w:date="2024-10-17T08:33:00Z"/>
                <w:sz w:val="24"/>
                <w:szCs w:val="24"/>
                <w:lang w:val="en-US"/>
              </w:rPr>
            </w:pPr>
            <w:del w:id="12178" w:author="MCC" w:date="2024-10-17T08:33:00Z">
              <w:r w:rsidRPr="002F374C" w:rsidDel="009717F7">
                <w:rPr>
                  <w:rFonts w:ascii="Arial" w:hAnsi="Arial" w:cs="Arial"/>
                  <w:color w:val="000000"/>
                  <w:sz w:val="18"/>
                  <w:szCs w:val="18"/>
                  <w:lang w:val="en-US"/>
                </w:rPr>
                <w:delText>Telecommunication management; Final report from the 3GPP - TM Forum Joint Work Group (JWG) on fault management harmonization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10FB" w14:textId="50CDD20D" w:rsidR="00342EB8" w:rsidRPr="002F374C" w:rsidDel="009717F7" w:rsidRDefault="00342EB8" w:rsidP="00F651D2">
            <w:pPr>
              <w:spacing w:after="0"/>
              <w:rPr>
                <w:del w:id="12179" w:author="MCC" w:date="2024-10-17T08:33:00Z"/>
                <w:sz w:val="24"/>
                <w:szCs w:val="24"/>
                <w:lang w:val="en-US"/>
              </w:rPr>
            </w:pPr>
            <w:del w:id="12180"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71AE5" w14:textId="365179C5" w:rsidR="00342EB8" w:rsidRPr="002F374C" w:rsidDel="009717F7" w:rsidRDefault="00342EB8" w:rsidP="00F651D2">
            <w:pPr>
              <w:spacing w:after="0"/>
              <w:rPr>
                <w:del w:id="12181" w:author="MCC" w:date="2024-10-17T08:33:00Z"/>
                <w:sz w:val="24"/>
                <w:szCs w:val="24"/>
                <w:lang w:val="en-US"/>
              </w:rPr>
            </w:pPr>
            <w:del w:id="1218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F6F06" w14:textId="540B036F" w:rsidR="00342EB8" w:rsidRPr="002F374C" w:rsidDel="009717F7" w:rsidRDefault="00342EB8" w:rsidP="00F651D2">
            <w:pPr>
              <w:spacing w:after="0"/>
              <w:jc w:val="right"/>
              <w:rPr>
                <w:del w:id="12183" w:author="MCC" w:date="2024-10-17T08:33:00Z"/>
                <w:sz w:val="24"/>
                <w:szCs w:val="24"/>
                <w:lang w:val="en-US"/>
              </w:rPr>
            </w:pPr>
            <w:del w:id="121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1CFC" w14:textId="30E7FA1A" w:rsidR="00342EB8" w:rsidRPr="002F374C" w:rsidDel="009717F7" w:rsidRDefault="00342EB8" w:rsidP="00F651D2">
            <w:pPr>
              <w:spacing w:after="0"/>
              <w:rPr>
                <w:del w:id="12185" w:author="MCC" w:date="2024-10-17T08:33:00Z"/>
                <w:sz w:val="24"/>
                <w:szCs w:val="24"/>
                <w:lang w:val="en-US"/>
              </w:rPr>
            </w:pPr>
            <w:del w:id="121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FE218C" w14:textId="6E7FA021" w:rsidTr="00F651D2">
        <w:trPr>
          <w:tblCellSpacing w:w="0" w:type="dxa"/>
          <w:del w:id="121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93042" w14:textId="10C14A09" w:rsidR="00342EB8" w:rsidRPr="002F374C" w:rsidDel="009717F7" w:rsidRDefault="00342EB8" w:rsidP="00F651D2">
            <w:pPr>
              <w:spacing w:after="0"/>
              <w:rPr>
                <w:del w:id="12188" w:author="MCC" w:date="2024-10-17T08:33:00Z"/>
                <w:sz w:val="24"/>
                <w:szCs w:val="24"/>
                <w:lang w:val="en-US"/>
              </w:rPr>
            </w:pPr>
            <w:del w:id="1218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D2DAA" w14:textId="15659317" w:rsidR="00342EB8" w:rsidRPr="002F374C" w:rsidDel="009717F7" w:rsidRDefault="00342EB8" w:rsidP="00F651D2">
            <w:pPr>
              <w:spacing w:after="0"/>
              <w:rPr>
                <w:del w:id="12190" w:author="MCC" w:date="2024-10-17T08:33:00Z"/>
                <w:sz w:val="24"/>
                <w:szCs w:val="24"/>
                <w:lang w:val="en-US"/>
              </w:rPr>
            </w:pPr>
            <w:del w:id="12191" w:author="MCC" w:date="2024-10-17T08:33:00Z">
              <w:r w:rsidRPr="002F374C" w:rsidDel="009717F7">
                <w:rPr>
                  <w:rFonts w:ascii="Arial" w:hAnsi="Arial" w:cs="Arial"/>
                  <w:color w:val="000000"/>
                  <w:sz w:val="18"/>
                  <w:szCs w:val="18"/>
                  <w:lang w:val="en-US"/>
                </w:rPr>
                <w:delText>32.854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DBCDA" w14:textId="4CAFFA79" w:rsidR="00342EB8" w:rsidRPr="002F374C" w:rsidDel="009717F7" w:rsidRDefault="00342EB8" w:rsidP="00F651D2">
            <w:pPr>
              <w:spacing w:after="0"/>
              <w:rPr>
                <w:del w:id="12192" w:author="MCC" w:date="2024-10-17T08:33:00Z"/>
                <w:sz w:val="24"/>
                <w:szCs w:val="24"/>
                <w:lang w:val="en-US"/>
              </w:rPr>
            </w:pPr>
            <w:del w:id="12193" w:author="MCC" w:date="2024-10-17T08:33:00Z">
              <w:r w:rsidRPr="002F374C" w:rsidDel="009717F7">
                <w:rPr>
                  <w:rFonts w:ascii="Arial" w:hAnsi="Arial" w:cs="Arial"/>
                  <w:color w:val="000000"/>
                  <w:sz w:val="18"/>
                  <w:szCs w:val="18"/>
                  <w:lang w:val="en-US"/>
                </w:rPr>
                <w:delText>Telecommunication management; Fixed Mobile Convergence (FMC) 3GPP / TM Forum concrete model relationships and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2FF30" w14:textId="3768D167" w:rsidR="00342EB8" w:rsidRPr="002F374C" w:rsidDel="009717F7" w:rsidRDefault="00342EB8" w:rsidP="00F651D2">
            <w:pPr>
              <w:spacing w:after="0"/>
              <w:rPr>
                <w:del w:id="12194" w:author="MCC" w:date="2024-10-17T08:33:00Z"/>
                <w:sz w:val="24"/>
                <w:szCs w:val="24"/>
                <w:lang w:val="en-US"/>
              </w:rPr>
            </w:pPr>
            <w:del w:id="12195"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4C85A" w14:textId="7720326D" w:rsidR="00342EB8" w:rsidRPr="002F374C" w:rsidDel="009717F7" w:rsidRDefault="00342EB8" w:rsidP="00F651D2">
            <w:pPr>
              <w:spacing w:after="0"/>
              <w:rPr>
                <w:del w:id="12196" w:author="MCC" w:date="2024-10-17T08:33:00Z"/>
                <w:sz w:val="24"/>
                <w:szCs w:val="24"/>
                <w:lang w:val="en-US"/>
              </w:rPr>
            </w:pPr>
            <w:del w:id="1219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6FE76" w14:textId="68134AB4" w:rsidR="00342EB8" w:rsidRPr="002F374C" w:rsidDel="009717F7" w:rsidRDefault="00342EB8" w:rsidP="00F651D2">
            <w:pPr>
              <w:spacing w:after="0"/>
              <w:jc w:val="right"/>
              <w:rPr>
                <w:del w:id="12198" w:author="MCC" w:date="2024-10-17T08:33:00Z"/>
                <w:sz w:val="24"/>
                <w:szCs w:val="24"/>
                <w:lang w:val="en-US"/>
              </w:rPr>
            </w:pPr>
            <w:del w:id="12199" w:author="MCC" w:date="2024-10-17T08:33:00Z">
              <w:r w:rsidRPr="002F374C" w:rsidDel="009717F7">
                <w:rPr>
                  <w:rFonts w:ascii="Arial" w:hAnsi="Arial" w:cs="Arial"/>
                  <w:color w:val="000000"/>
                  <w:sz w:val="18"/>
                  <w:szCs w:val="18"/>
                  <w:lang w:val="en-US"/>
                </w:rPr>
                <w:delText>2013-03-06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CBF92" w14:textId="1074DE44" w:rsidR="00342EB8" w:rsidRPr="002F374C" w:rsidDel="009717F7" w:rsidRDefault="00342EB8" w:rsidP="00F651D2">
            <w:pPr>
              <w:spacing w:after="0"/>
              <w:rPr>
                <w:del w:id="12200" w:author="MCC" w:date="2024-10-17T08:33:00Z"/>
                <w:sz w:val="24"/>
                <w:szCs w:val="24"/>
                <w:lang w:val="en-US"/>
              </w:rPr>
            </w:pPr>
            <w:del w:id="122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DEE8D5" w14:textId="1F11B6F0" w:rsidTr="00F651D2">
        <w:trPr>
          <w:tblCellSpacing w:w="0" w:type="dxa"/>
          <w:del w:id="122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EC12" w14:textId="75E53307" w:rsidR="00342EB8" w:rsidRPr="002F374C" w:rsidDel="009717F7" w:rsidRDefault="00342EB8" w:rsidP="00F651D2">
            <w:pPr>
              <w:spacing w:after="0"/>
              <w:rPr>
                <w:del w:id="12203" w:author="MCC" w:date="2024-10-17T08:33:00Z"/>
                <w:sz w:val="24"/>
                <w:szCs w:val="24"/>
                <w:lang w:val="en-US"/>
              </w:rPr>
            </w:pPr>
            <w:del w:id="1220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642D" w14:textId="58298968" w:rsidR="00342EB8" w:rsidRPr="002F374C" w:rsidDel="009717F7" w:rsidRDefault="00342EB8" w:rsidP="00F651D2">
            <w:pPr>
              <w:spacing w:after="0"/>
              <w:rPr>
                <w:del w:id="12205" w:author="MCC" w:date="2024-10-17T08:33:00Z"/>
                <w:sz w:val="24"/>
                <w:szCs w:val="24"/>
                <w:lang w:val="en-US"/>
              </w:rPr>
            </w:pPr>
            <w:del w:id="12206" w:author="MCC" w:date="2024-10-17T08:33:00Z">
              <w:r w:rsidRPr="002F374C" w:rsidDel="009717F7">
                <w:rPr>
                  <w:rFonts w:ascii="Arial" w:hAnsi="Arial" w:cs="Arial"/>
                  <w:color w:val="000000"/>
                  <w:sz w:val="18"/>
                  <w:szCs w:val="18"/>
                  <w:lang w:val="en-US"/>
                </w:rPr>
                <w:delText>32.901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9F314" w14:textId="4A635F04" w:rsidR="00342EB8" w:rsidRPr="002F374C" w:rsidDel="009717F7" w:rsidRDefault="00342EB8" w:rsidP="00F651D2">
            <w:pPr>
              <w:spacing w:after="0"/>
              <w:rPr>
                <w:del w:id="12207" w:author="MCC" w:date="2024-10-17T08:33:00Z"/>
                <w:sz w:val="24"/>
                <w:szCs w:val="24"/>
                <w:lang w:val="en-US"/>
              </w:rPr>
            </w:pPr>
            <w:del w:id="12208" w:author="MCC" w:date="2024-10-17T08:33:00Z">
              <w:r w:rsidRPr="002F374C" w:rsidDel="009717F7">
                <w:rPr>
                  <w:rFonts w:ascii="Arial" w:hAnsi="Arial" w:cs="Arial"/>
                  <w:color w:val="000000"/>
                  <w:sz w:val="18"/>
                  <w:szCs w:val="18"/>
                  <w:lang w:val="en-US"/>
                </w:rPr>
                <w:delText>Telecommunication management; Study on User Data Convergence (UDC) information model handling and provisioning: Example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F3337" w14:textId="12CB3D37" w:rsidR="00342EB8" w:rsidRPr="002F374C" w:rsidDel="009717F7" w:rsidRDefault="00342EB8" w:rsidP="00F651D2">
            <w:pPr>
              <w:spacing w:after="0"/>
              <w:rPr>
                <w:del w:id="12209" w:author="MCC" w:date="2024-10-17T08:33:00Z"/>
                <w:sz w:val="24"/>
                <w:szCs w:val="24"/>
                <w:lang w:val="en-US"/>
              </w:rPr>
            </w:pPr>
            <w:del w:id="12210" w:author="MCC" w:date="2024-10-17T08:33:00Z">
              <w:r w:rsidRPr="002F374C" w:rsidDel="009717F7">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C7C80" w14:textId="611E2984" w:rsidR="00342EB8" w:rsidRPr="002F374C" w:rsidDel="009717F7" w:rsidRDefault="00342EB8" w:rsidP="00F651D2">
            <w:pPr>
              <w:spacing w:after="0"/>
              <w:rPr>
                <w:del w:id="12211" w:author="MCC" w:date="2024-10-17T08:33:00Z"/>
                <w:sz w:val="24"/>
                <w:szCs w:val="24"/>
                <w:lang w:val="en-US"/>
              </w:rPr>
            </w:pPr>
            <w:del w:id="122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12B32" w14:textId="6B041E39" w:rsidR="00342EB8" w:rsidRPr="002F374C" w:rsidDel="009717F7" w:rsidRDefault="00342EB8" w:rsidP="00F651D2">
            <w:pPr>
              <w:spacing w:after="0"/>
              <w:jc w:val="right"/>
              <w:rPr>
                <w:del w:id="12213" w:author="MCC" w:date="2024-10-17T08:33:00Z"/>
                <w:sz w:val="24"/>
                <w:szCs w:val="24"/>
                <w:lang w:val="en-US"/>
              </w:rPr>
            </w:pPr>
            <w:del w:id="122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D7D4" w14:textId="170E6A53" w:rsidR="00342EB8" w:rsidRPr="002F374C" w:rsidDel="009717F7" w:rsidRDefault="00342EB8" w:rsidP="00F651D2">
            <w:pPr>
              <w:spacing w:after="0"/>
              <w:rPr>
                <w:del w:id="12215" w:author="MCC" w:date="2024-10-17T08:33:00Z"/>
                <w:sz w:val="24"/>
                <w:szCs w:val="24"/>
                <w:lang w:val="en-US"/>
              </w:rPr>
            </w:pPr>
            <w:del w:id="122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FB79C3D" w14:textId="48DB85CE" w:rsidTr="00F651D2">
        <w:trPr>
          <w:tblCellSpacing w:w="0" w:type="dxa"/>
          <w:del w:id="122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7274B" w14:textId="7BA00206" w:rsidR="00342EB8" w:rsidRPr="002F374C" w:rsidDel="009717F7" w:rsidRDefault="00342EB8" w:rsidP="00F651D2">
            <w:pPr>
              <w:spacing w:after="0"/>
              <w:rPr>
                <w:del w:id="12218" w:author="MCC" w:date="2024-10-17T08:33:00Z"/>
                <w:sz w:val="24"/>
                <w:szCs w:val="24"/>
                <w:lang w:val="en-US"/>
              </w:rPr>
            </w:pPr>
            <w:del w:id="122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B4203" w14:textId="2F22A474" w:rsidR="00342EB8" w:rsidRPr="002F374C" w:rsidDel="009717F7" w:rsidRDefault="00342EB8" w:rsidP="00F651D2">
            <w:pPr>
              <w:spacing w:after="0"/>
              <w:rPr>
                <w:del w:id="12220" w:author="MCC" w:date="2024-10-17T08:33:00Z"/>
                <w:sz w:val="24"/>
                <w:szCs w:val="24"/>
                <w:lang w:val="en-US"/>
              </w:rPr>
            </w:pPr>
            <w:del w:id="12221" w:author="MCC" w:date="2024-10-17T08:33:00Z">
              <w:r w:rsidRPr="002F374C" w:rsidDel="009717F7">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037CB" w14:textId="61C3D289" w:rsidR="00342EB8" w:rsidRPr="002F374C" w:rsidDel="009717F7" w:rsidRDefault="00342EB8" w:rsidP="00F651D2">
            <w:pPr>
              <w:spacing w:after="0"/>
              <w:rPr>
                <w:del w:id="12222" w:author="MCC" w:date="2024-10-17T08:33:00Z"/>
                <w:sz w:val="24"/>
                <w:szCs w:val="24"/>
                <w:lang w:val="en-US"/>
              </w:rPr>
            </w:pPr>
            <w:del w:id="12223" w:author="MCC" w:date="2024-10-17T08:33:00Z">
              <w:r w:rsidRPr="002F374C" w:rsidDel="009717F7">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4441" w14:textId="7250F958" w:rsidR="00342EB8" w:rsidRPr="002F374C" w:rsidDel="009717F7" w:rsidRDefault="00342EB8" w:rsidP="00F651D2">
            <w:pPr>
              <w:spacing w:after="0"/>
              <w:rPr>
                <w:del w:id="12224" w:author="MCC" w:date="2024-10-17T08:33:00Z"/>
                <w:sz w:val="24"/>
                <w:szCs w:val="24"/>
                <w:lang w:val="en-US"/>
              </w:rPr>
            </w:pPr>
            <w:del w:id="1222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C65D5" w14:textId="241A1D99" w:rsidR="00342EB8" w:rsidRPr="002F374C" w:rsidDel="009717F7" w:rsidRDefault="00342EB8" w:rsidP="00F651D2">
            <w:pPr>
              <w:spacing w:after="0"/>
              <w:rPr>
                <w:del w:id="12226" w:author="MCC" w:date="2024-10-17T08:33:00Z"/>
                <w:sz w:val="24"/>
                <w:szCs w:val="24"/>
                <w:lang w:val="en-US"/>
              </w:rPr>
            </w:pPr>
            <w:del w:id="122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B454B" w14:textId="053D62B3" w:rsidR="00342EB8" w:rsidRPr="002F374C" w:rsidDel="009717F7" w:rsidRDefault="00342EB8" w:rsidP="00F651D2">
            <w:pPr>
              <w:spacing w:after="0"/>
              <w:jc w:val="right"/>
              <w:rPr>
                <w:del w:id="12228" w:author="MCC" w:date="2024-10-17T08:33:00Z"/>
                <w:sz w:val="24"/>
                <w:szCs w:val="24"/>
                <w:lang w:val="en-US"/>
              </w:rPr>
            </w:pPr>
            <w:del w:id="122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0877" w14:textId="64E88FA4" w:rsidR="00342EB8" w:rsidRPr="002F374C" w:rsidDel="009717F7" w:rsidRDefault="00342EB8" w:rsidP="00F651D2">
            <w:pPr>
              <w:spacing w:after="0"/>
              <w:rPr>
                <w:del w:id="12230" w:author="MCC" w:date="2024-10-17T08:33:00Z"/>
                <w:sz w:val="24"/>
                <w:szCs w:val="24"/>
                <w:lang w:val="en-US"/>
              </w:rPr>
            </w:pPr>
            <w:del w:id="122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8A50B0" w14:textId="6FE7A24E" w:rsidTr="00F651D2">
        <w:trPr>
          <w:tblCellSpacing w:w="0" w:type="dxa"/>
          <w:del w:id="122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1B649" w14:textId="7A57A753" w:rsidR="00342EB8" w:rsidRPr="002F374C" w:rsidDel="009717F7" w:rsidRDefault="00342EB8" w:rsidP="00F651D2">
            <w:pPr>
              <w:spacing w:after="0"/>
              <w:rPr>
                <w:del w:id="12233" w:author="MCC" w:date="2024-10-17T08:33:00Z"/>
                <w:sz w:val="24"/>
                <w:szCs w:val="24"/>
                <w:lang w:val="en-US"/>
              </w:rPr>
            </w:pPr>
            <w:del w:id="122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AFE76" w14:textId="159CE043" w:rsidR="00342EB8" w:rsidRPr="002F374C" w:rsidDel="009717F7" w:rsidRDefault="00342EB8" w:rsidP="00F651D2">
            <w:pPr>
              <w:spacing w:after="0"/>
              <w:rPr>
                <w:del w:id="12235" w:author="MCC" w:date="2024-10-17T08:33:00Z"/>
                <w:sz w:val="24"/>
                <w:szCs w:val="24"/>
                <w:lang w:val="en-US"/>
              </w:rPr>
            </w:pPr>
            <w:del w:id="12236" w:author="MCC" w:date="2024-10-17T08:33:00Z">
              <w:r w:rsidRPr="002F374C" w:rsidDel="009717F7">
                <w:rPr>
                  <w:rFonts w:ascii="Arial" w:hAnsi="Arial" w:cs="Arial"/>
                  <w:color w:val="000000"/>
                  <w:sz w:val="18"/>
                  <w:szCs w:val="18"/>
                  <w:lang w:val="en-US"/>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0DCF2" w14:textId="3AE659A9" w:rsidR="00342EB8" w:rsidRPr="002F374C" w:rsidDel="009717F7" w:rsidRDefault="00342EB8" w:rsidP="00F651D2">
            <w:pPr>
              <w:spacing w:after="0"/>
              <w:rPr>
                <w:del w:id="12237" w:author="MCC" w:date="2024-10-17T08:33:00Z"/>
                <w:sz w:val="24"/>
                <w:szCs w:val="24"/>
                <w:lang w:val="en-US"/>
              </w:rPr>
            </w:pPr>
            <w:del w:id="12238" w:author="MCC" w:date="2024-10-17T08:33:00Z">
              <w:r w:rsidRPr="002F374C" w:rsidDel="009717F7">
                <w:rPr>
                  <w:rFonts w:ascii="Arial" w:hAnsi="Arial" w:cs="Arial"/>
                  <w:color w:val="000000"/>
                  <w:sz w:val="18"/>
                  <w:szCs w:val="18"/>
                  <w:lang w:val="en-US"/>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8EEDA" w14:textId="57447434" w:rsidR="00342EB8" w:rsidRPr="002F374C" w:rsidDel="009717F7" w:rsidRDefault="00342EB8" w:rsidP="00F651D2">
            <w:pPr>
              <w:spacing w:after="0"/>
              <w:rPr>
                <w:del w:id="12239" w:author="MCC" w:date="2024-10-17T08:33:00Z"/>
                <w:sz w:val="24"/>
                <w:szCs w:val="24"/>
                <w:lang w:val="en-US"/>
              </w:rPr>
            </w:pPr>
            <w:del w:id="1224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01137" w14:textId="1BD6A5F2" w:rsidR="00342EB8" w:rsidRPr="002F374C" w:rsidDel="009717F7" w:rsidRDefault="00342EB8" w:rsidP="00F651D2">
            <w:pPr>
              <w:spacing w:after="0"/>
              <w:rPr>
                <w:del w:id="12241" w:author="MCC" w:date="2024-10-17T08:33:00Z"/>
                <w:sz w:val="24"/>
                <w:szCs w:val="24"/>
                <w:lang w:val="en-US"/>
              </w:rPr>
            </w:pPr>
            <w:del w:id="122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33BD" w14:textId="305DC530" w:rsidR="00342EB8" w:rsidRPr="002F374C" w:rsidDel="009717F7" w:rsidRDefault="00342EB8" w:rsidP="00F651D2">
            <w:pPr>
              <w:spacing w:after="0"/>
              <w:jc w:val="right"/>
              <w:rPr>
                <w:del w:id="12243" w:author="MCC" w:date="2024-10-17T08:33:00Z"/>
                <w:sz w:val="24"/>
                <w:szCs w:val="24"/>
                <w:lang w:val="en-US"/>
              </w:rPr>
            </w:pPr>
            <w:del w:id="122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A9B73" w14:textId="1A349FEA" w:rsidR="00342EB8" w:rsidRPr="002F374C" w:rsidDel="009717F7" w:rsidRDefault="00342EB8" w:rsidP="00F651D2">
            <w:pPr>
              <w:spacing w:after="0"/>
              <w:rPr>
                <w:del w:id="12245" w:author="MCC" w:date="2024-10-17T08:33:00Z"/>
                <w:sz w:val="24"/>
                <w:szCs w:val="24"/>
                <w:lang w:val="en-US"/>
              </w:rPr>
            </w:pPr>
            <w:del w:id="122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DA2444E" w14:textId="4FBF58DA" w:rsidTr="00F651D2">
        <w:trPr>
          <w:tblCellSpacing w:w="0" w:type="dxa"/>
          <w:del w:id="122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63579" w14:textId="59A08E17" w:rsidR="00342EB8" w:rsidRPr="002F374C" w:rsidDel="009717F7" w:rsidRDefault="00342EB8" w:rsidP="00F651D2">
            <w:pPr>
              <w:spacing w:after="0"/>
              <w:rPr>
                <w:del w:id="12248" w:author="MCC" w:date="2024-10-17T08:33:00Z"/>
                <w:sz w:val="24"/>
                <w:szCs w:val="24"/>
                <w:lang w:val="en-US"/>
              </w:rPr>
            </w:pPr>
            <w:del w:id="122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E2C02" w14:textId="3649FD09" w:rsidR="00342EB8" w:rsidRPr="002F374C" w:rsidDel="009717F7" w:rsidRDefault="00342EB8" w:rsidP="00F651D2">
            <w:pPr>
              <w:spacing w:after="0"/>
              <w:rPr>
                <w:del w:id="12250" w:author="MCC" w:date="2024-10-17T08:33:00Z"/>
                <w:sz w:val="24"/>
                <w:szCs w:val="24"/>
                <w:lang w:val="en-US"/>
              </w:rPr>
            </w:pPr>
            <w:del w:id="12251" w:author="MCC" w:date="2024-10-17T08:33:00Z">
              <w:r w:rsidRPr="002F374C" w:rsidDel="009717F7">
                <w:rPr>
                  <w:rFonts w:ascii="Arial" w:hAnsi="Arial" w:cs="Arial"/>
                  <w:color w:val="000000"/>
                  <w:sz w:val="18"/>
                  <w:szCs w:val="18"/>
                  <w:lang w:val="en-US"/>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B4CC0" w14:textId="09F79A86" w:rsidR="00342EB8" w:rsidRPr="002F374C" w:rsidDel="009717F7" w:rsidRDefault="00342EB8" w:rsidP="00F651D2">
            <w:pPr>
              <w:spacing w:after="0"/>
              <w:rPr>
                <w:del w:id="12252" w:author="MCC" w:date="2024-10-17T08:33:00Z"/>
                <w:sz w:val="24"/>
                <w:szCs w:val="24"/>
                <w:lang w:val="en-US"/>
              </w:rPr>
            </w:pPr>
            <w:del w:id="12253" w:author="MCC" w:date="2024-10-17T08:33:00Z">
              <w:r w:rsidRPr="002F374C" w:rsidDel="009717F7">
                <w:rPr>
                  <w:rFonts w:ascii="Arial" w:hAnsi="Arial" w:cs="Arial"/>
                  <w:color w:val="000000"/>
                  <w:sz w:val="18"/>
                  <w:szCs w:val="18"/>
                  <w:lang w:val="en-US"/>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C3DB0" w14:textId="5C49453C" w:rsidR="00342EB8" w:rsidRPr="002F374C" w:rsidDel="009717F7" w:rsidRDefault="00342EB8" w:rsidP="00F651D2">
            <w:pPr>
              <w:spacing w:after="0"/>
              <w:rPr>
                <w:del w:id="12254" w:author="MCC" w:date="2024-10-17T08:33:00Z"/>
                <w:sz w:val="24"/>
                <w:szCs w:val="24"/>
                <w:lang w:val="en-US"/>
              </w:rPr>
            </w:pPr>
            <w:del w:id="1225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75DE8" w14:textId="380F0B8B" w:rsidR="00342EB8" w:rsidRPr="002F374C" w:rsidDel="009717F7" w:rsidRDefault="00342EB8" w:rsidP="00F651D2">
            <w:pPr>
              <w:spacing w:after="0"/>
              <w:rPr>
                <w:del w:id="12256" w:author="MCC" w:date="2024-10-17T08:33:00Z"/>
                <w:sz w:val="24"/>
                <w:szCs w:val="24"/>
                <w:lang w:val="en-US"/>
              </w:rPr>
            </w:pPr>
            <w:del w:id="122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665E" w14:textId="4943EE7D" w:rsidR="00342EB8" w:rsidRPr="002F374C" w:rsidDel="009717F7" w:rsidRDefault="00342EB8" w:rsidP="00F651D2">
            <w:pPr>
              <w:spacing w:after="0"/>
              <w:jc w:val="right"/>
              <w:rPr>
                <w:del w:id="12258" w:author="MCC" w:date="2024-10-17T08:33:00Z"/>
                <w:sz w:val="24"/>
                <w:szCs w:val="24"/>
                <w:lang w:val="en-US"/>
              </w:rPr>
            </w:pPr>
            <w:del w:id="122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6233A" w14:textId="63019BB5" w:rsidR="00342EB8" w:rsidRPr="002F374C" w:rsidDel="009717F7" w:rsidRDefault="00342EB8" w:rsidP="00F651D2">
            <w:pPr>
              <w:spacing w:after="0"/>
              <w:rPr>
                <w:del w:id="12260" w:author="MCC" w:date="2024-10-17T08:33:00Z"/>
                <w:sz w:val="24"/>
                <w:szCs w:val="24"/>
                <w:lang w:val="en-US"/>
              </w:rPr>
            </w:pPr>
            <w:del w:id="122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550897D" w14:textId="6CCBB5DD" w:rsidTr="00F651D2">
        <w:trPr>
          <w:tblCellSpacing w:w="0" w:type="dxa"/>
          <w:del w:id="122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552D" w14:textId="46B4867E" w:rsidR="00342EB8" w:rsidRPr="002F374C" w:rsidDel="009717F7" w:rsidRDefault="00342EB8" w:rsidP="00F651D2">
            <w:pPr>
              <w:spacing w:after="0"/>
              <w:rPr>
                <w:del w:id="12263" w:author="MCC" w:date="2024-10-17T08:33:00Z"/>
                <w:sz w:val="24"/>
                <w:szCs w:val="24"/>
                <w:lang w:val="en-US"/>
              </w:rPr>
            </w:pPr>
            <w:del w:id="1226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78E52" w14:textId="6F10099A" w:rsidR="00342EB8" w:rsidRPr="002F374C" w:rsidDel="009717F7" w:rsidRDefault="00342EB8" w:rsidP="00F651D2">
            <w:pPr>
              <w:spacing w:after="0"/>
              <w:rPr>
                <w:del w:id="12265" w:author="MCC" w:date="2024-10-17T08:33:00Z"/>
                <w:sz w:val="24"/>
                <w:szCs w:val="24"/>
                <w:lang w:val="en-US"/>
              </w:rPr>
            </w:pPr>
            <w:del w:id="12266" w:author="MCC" w:date="2024-10-17T08:33:00Z">
              <w:r w:rsidRPr="002F374C" w:rsidDel="009717F7">
                <w:rPr>
                  <w:rFonts w:ascii="Arial" w:hAnsi="Arial" w:cs="Arial"/>
                  <w:color w:val="000000"/>
                  <w:sz w:val="18"/>
                  <w:szCs w:val="18"/>
                  <w:lang w:val="en-US"/>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B93A4" w14:textId="12A42117" w:rsidR="00342EB8" w:rsidRPr="002F374C" w:rsidDel="009717F7" w:rsidRDefault="00342EB8" w:rsidP="00F651D2">
            <w:pPr>
              <w:spacing w:after="0"/>
              <w:rPr>
                <w:del w:id="12267" w:author="MCC" w:date="2024-10-17T08:33:00Z"/>
                <w:sz w:val="24"/>
                <w:szCs w:val="24"/>
                <w:lang w:val="en-US"/>
              </w:rPr>
            </w:pPr>
            <w:del w:id="12268" w:author="MCC" w:date="2024-10-17T08:33:00Z">
              <w:r w:rsidRPr="002F374C" w:rsidDel="009717F7">
                <w:rPr>
                  <w:rFonts w:ascii="Arial" w:hAnsi="Arial" w:cs="Arial"/>
                  <w:color w:val="000000"/>
                  <w:sz w:val="18"/>
                  <w:szCs w:val="18"/>
                  <w:lang w:val="en-US"/>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BC8BB" w14:textId="454165DA" w:rsidR="00342EB8" w:rsidRPr="002F374C" w:rsidDel="009717F7" w:rsidRDefault="00342EB8" w:rsidP="00F651D2">
            <w:pPr>
              <w:spacing w:after="0"/>
              <w:rPr>
                <w:del w:id="12269" w:author="MCC" w:date="2024-10-17T08:33:00Z"/>
                <w:sz w:val="24"/>
                <w:szCs w:val="24"/>
                <w:lang w:val="en-US"/>
              </w:rPr>
            </w:pPr>
            <w:del w:id="1227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72B7" w14:textId="3D86FCBB" w:rsidR="00342EB8" w:rsidRPr="002F374C" w:rsidDel="009717F7" w:rsidRDefault="00342EB8" w:rsidP="00F651D2">
            <w:pPr>
              <w:spacing w:after="0"/>
              <w:rPr>
                <w:del w:id="12271" w:author="MCC" w:date="2024-10-17T08:33:00Z"/>
                <w:sz w:val="24"/>
                <w:szCs w:val="24"/>
                <w:lang w:val="en-US"/>
              </w:rPr>
            </w:pPr>
            <w:del w:id="1227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CCF1" w14:textId="01D842A1" w:rsidR="00342EB8" w:rsidRPr="002F374C" w:rsidDel="009717F7" w:rsidRDefault="00342EB8" w:rsidP="00F651D2">
            <w:pPr>
              <w:spacing w:after="0"/>
              <w:jc w:val="right"/>
              <w:rPr>
                <w:del w:id="12273" w:author="MCC" w:date="2024-10-17T08:33:00Z"/>
                <w:sz w:val="24"/>
                <w:szCs w:val="24"/>
                <w:lang w:val="en-US"/>
              </w:rPr>
            </w:pPr>
            <w:del w:id="122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C1A0E" w14:textId="45F1EADB" w:rsidR="00342EB8" w:rsidRPr="002F374C" w:rsidDel="009717F7" w:rsidRDefault="00342EB8" w:rsidP="00F651D2">
            <w:pPr>
              <w:spacing w:after="0"/>
              <w:rPr>
                <w:del w:id="12275" w:author="MCC" w:date="2024-10-17T08:33:00Z"/>
                <w:sz w:val="24"/>
                <w:szCs w:val="24"/>
                <w:lang w:val="en-US"/>
              </w:rPr>
            </w:pPr>
            <w:del w:id="122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4CEFBC" w14:textId="5D110241" w:rsidTr="00F651D2">
        <w:trPr>
          <w:tblCellSpacing w:w="0" w:type="dxa"/>
          <w:del w:id="122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76ABD" w14:textId="2AF2BDAE" w:rsidR="00342EB8" w:rsidRPr="002F374C" w:rsidDel="009717F7" w:rsidRDefault="00342EB8" w:rsidP="00F651D2">
            <w:pPr>
              <w:spacing w:after="0"/>
              <w:rPr>
                <w:del w:id="12278" w:author="MCC" w:date="2024-10-17T08:33:00Z"/>
                <w:sz w:val="24"/>
                <w:szCs w:val="24"/>
                <w:lang w:val="en-US"/>
              </w:rPr>
            </w:pPr>
            <w:del w:id="1227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67E78" w14:textId="3066638F" w:rsidR="00342EB8" w:rsidRPr="002F374C" w:rsidDel="009717F7" w:rsidRDefault="00342EB8" w:rsidP="00F651D2">
            <w:pPr>
              <w:spacing w:after="0"/>
              <w:rPr>
                <w:del w:id="12280" w:author="MCC" w:date="2024-10-17T08:33:00Z"/>
                <w:sz w:val="24"/>
                <w:szCs w:val="24"/>
                <w:lang w:val="en-US"/>
              </w:rPr>
            </w:pPr>
            <w:del w:id="12281" w:author="MCC" w:date="2024-10-17T08:33:00Z">
              <w:r w:rsidRPr="002F374C" w:rsidDel="009717F7">
                <w:rPr>
                  <w:rFonts w:ascii="Arial" w:hAnsi="Arial" w:cs="Arial"/>
                  <w:color w:val="000000"/>
                  <w:sz w:val="18"/>
                  <w:szCs w:val="18"/>
                  <w:lang w:val="en-US"/>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A912" w14:textId="01618009" w:rsidR="00342EB8" w:rsidRPr="002F374C" w:rsidDel="009717F7" w:rsidRDefault="00342EB8" w:rsidP="00F651D2">
            <w:pPr>
              <w:spacing w:after="0"/>
              <w:rPr>
                <w:del w:id="12282" w:author="MCC" w:date="2024-10-17T08:33:00Z"/>
                <w:sz w:val="24"/>
                <w:szCs w:val="24"/>
                <w:lang w:val="en-US"/>
              </w:rPr>
            </w:pPr>
            <w:del w:id="12283" w:author="MCC" w:date="2024-10-17T08:33:00Z">
              <w:r w:rsidRPr="002F374C" w:rsidDel="009717F7">
                <w:rPr>
                  <w:rFonts w:ascii="Arial" w:hAnsi="Arial" w:cs="Arial"/>
                  <w:color w:val="000000"/>
                  <w:sz w:val="18"/>
                  <w:szCs w:val="18"/>
                  <w:lang w:val="en-US"/>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8EB76" w14:textId="12FD10E3" w:rsidR="00342EB8" w:rsidRPr="002F374C" w:rsidDel="009717F7" w:rsidRDefault="00342EB8" w:rsidP="00F651D2">
            <w:pPr>
              <w:spacing w:after="0"/>
              <w:rPr>
                <w:del w:id="12284" w:author="MCC" w:date="2024-10-17T08:33:00Z"/>
                <w:sz w:val="24"/>
                <w:szCs w:val="24"/>
                <w:lang w:val="en-US"/>
              </w:rPr>
            </w:pPr>
            <w:del w:id="1228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DD221" w14:textId="1815A751" w:rsidR="00342EB8" w:rsidRPr="002F374C" w:rsidDel="009717F7" w:rsidRDefault="00342EB8" w:rsidP="00F651D2">
            <w:pPr>
              <w:spacing w:after="0"/>
              <w:rPr>
                <w:del w:id="12286" w:author="MCC" w:date="2024-10-17T08:33:00Z"/>
                <w:sz w:val="24"/>
                <w:szCs w:val="24"/>
                <w:lang w:val="en-US"/>
              </w:rPr>
            </w:pPr>
            <w:del w:id="1228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301AD" w14:textId="21AD37DF" w:rsidR="00342EB8" w:rsidRPr="002F374C" w:rsidDel="009717F7" w:rsidRDefault="00342EB8" w:rsidP="00F651D2">
            <w:pPr>
              <w:spacing w:after="0"/>
              <w:jc w:val="right"/>
              <w:rPr>
                <w:del w:id="12288" w:author="MCC" w:date="2024-10-17T08:33:00Z"/>
                <w:sz w:val="24"/>
                <w:szCs w:val="24"/>
                <w:lang w:val="en-US"/>
              </w:rPr>
            </w:pPr>
            <w:del w:id="122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3FA7A" w14:textId="3232AC84" w:rsidR="00342EB8" w:rsidRPr="002F374C" w:rsidDel="009717F7" w:rsidRDefault="00342EB8" w:rsidP="00F651D2">
            <w:pPr>
              <w:spacing w:after="0"/>
              <w:rPr>
                <w:del w:id="12290" w:author="MCC" w:date="2024-10-17T08:33:00Z"/>
                <w:sz w:val="24"/>
                <w:szCs w:val="24"/>
                <w:lang w:val="en-US"/>
              </w:rPr>
            </w:pPr>
            <w:del w:id="122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5FB44B" w14:textId="278C6084" w:rsidTr="00F651D2">
        <w:trPr>
          <w:tblCellSpacing w:w="0" w:type="dxa"/>
          <w:del w:id="122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60232" w14:textId="6EA3CD7A" w:rsidR="00342EB8" w:rsidRPr="002F374C" w:rsidDel="009717F7" w:rsidRDefault="00342EB8" w:rsidP="00F651D2">
            <w:pPr>
              <w:spacing w:after="0"/>
              <w:rPr>
                <w:del w:id="12293" w:author="MCC" w:date="2024-10-17T08:33:00Z"/>
                <w:sz w:val="24"/>
                <w:szCs w:val="24"/>
                <w:lang w:val="en-US"/>
              </w:rPr>
            </w:pPr>
            <w:del w:id="1229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1E97" w14:textId="586E1715" w:rsidR="00342EB8" w:rsidRPr="002F374C" w:rsidDel="009717F7" w:rsidRDefault="00342EB8" w:rsidP="00F651D2">
            <w:pPr>
              <w:spacing w:after="0"/>
              <w:rPr>
                <w:del w:id="12295" w:author="MCC" w:date="2024-10-17T08:33:00Z"/>
                <w:sz w:val="24"/>
                <w:szCs w:val="24"/>
                <w:lang w:val="en-US"/>
              </w:rPr>
            </w:pPr>
            <w:del w:id="12296" w:author="MCC" w:date="2024-10-17T08:33:00Z">
              <w:r w:rsidRPr="002F374C" w:rsidDel="009717F7">
                <w:rPr>
                  <w:rFonts w:ascii="Arial" w:hAnsi="Arial" w:cs="Arial"/>
                  <w:color w:val="000000"/>
                  <w:sz w:val="18"/>
                  <w:szCs w:val="18"/>
                  <w:lang w:val="en-US"/>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6C50" w14:textId="31107E4A" w:rsidR="00342EB8" w:rsidRPr="002F374C" w:rsidDel="009717F7" w:rsidRDefault="00342EB8" w:rsidP="00F651D2">
            <w:pPr>
              <w:spacing w:after="0"/>
              <w:rPr>
                <w:del w:id="12297" w:author="MCC" w:date="2024-10-17T08:33:00Z"/>
                <w:sz w:val="24"/>
                <w:szCs w:val="24"/>
                <w:lang w:val="en-US"/>
              </w:rPr>
            </w:pPr>
            <w:del w:id="12298" w:author="MCC" w:date="2024-10-17T08:33:00Z">
              <w:r w:rsidRPr="002F374C" w:rsidDel="009717F7">
                <w:rPr>
                  <w:rFonts w:ascii="Arial" w:hAnsi="Arial" w:cs="Arial"/>
                  <w:color w:val="000000"/>
                  <w:sz w:val="18"/>
                  <w:szCs w:val="18"/>
                  <w:lang w:val="en-US"/>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8EA4B" w14:textId="3320A3A7" w:rsidR="00342EB8" w:rsidRPr="002F374C" w:rsidDel="009717F7" w:rsidRDefault="00342EB8" w:rsidP="00F651D2">
            <w:pPr>
              <w:spacing w:after="0"/>
              <w:rPr>
                <w:del w:id="12299" w:author="MCC" w:date="2024-10-17T08:33:00Z"/>
                <w:sz w:val="24"/>
                <w:szCs w:val="24"/>
                <w:lang w:val="en-US"/>
              </w:rPr>
            </w:pPr>
            <w:del w:id="1230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0FFB0" w14:textId="6CA47B3D" w:rsidR="00342EB8" w:rsidRPr="002F374C" w:rsidDel="009717F7" w:rsidRDefault="00342EB8" w:rsidP="00F651D2">
            <w:pPr>
              <w:spacing w:after="0"/>
              <w:rPr>
                <w:del w:id="12301" w:author="MCC" w:date="2024-10-17T08:33:00Z"/>
                <w:sz w:val="24"/>
                <w:szCs w:val="24"/>
                <w:lang w:val="en-US"/>
              </w:rPr>
            </w:pPr>
            <w:del w:id="1230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BE81" w14:textId="3A57E0A4" w:rsidR="00342EB8" w:rsidRPr="002F374C" w:rsidDel="009717F7" w:rsidRDefault="00342EB8" w:rsidP="00F651D2">
            <w:pPr>
              <w:spacing w:after="0"/>
              <w:jc w:val="right"/>
              <w:rPr>
                <w:del w:id="12303" w:author="MCC" w:date="2024-10-17T08:33:00Z"/>
                <w:sz w:val="24"/>
                <w:szCs w:val="24"/>
                <w:lang w:val="en-US"/>
              </w:rPr>
            </w:pPr>
            <w:del w:id="1230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4436" w14:textId="55B54E5E" w:rsidR="00342EB8" w:rsidRPr="002F374C" w:rsidDel="009717F7" w:rsidRDefault="00342EB8" w:rsidP="00F651D2">
            <w:pPr>
              <w:spacing w:after="0"/>
              <w:rPr>
                <w:del w:id="12305" w:author="MCC" w:date="2024-10-17T08:33:00Z"/>
                <w:sz w:val="24"/>
                <w:szCs w:val="24"/>
                <w:lang w:val="en-US"/>
              </w:rPr>
            </w:pPr>
            <w:del w:id="1230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62F3E6" w14:textId="6459B1D4" w:rsidTr="00F651D2">
        <w:trPr>
          <w:tblCellSpacing w:w="0" w:type="dxa"/>
          <w:del w:id="1230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471A4" w14:textId="18C4B6D1" w:rsidR="00342EB8" w:rsidRPr="002F374C" w:rsidDel="009717F7" w:rsidRDefault="00342EB8" w:rsidP="00F651D2">
            <w:pPr>
              <w:spacing w:after="0"/>
              <w:rPr>
                <w:del w:id="12308" w:author="MCC" w:date="2024-10-17T08:33:00Z"/>
                <w:sz w:val="24"/>
                <w:szCs w:val="24"/>
                <w:lang w:val="en-US"/>
              </w:rPr>
            </w:pPr>
            <w:del w:id="1230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89CF5" w14:textId="7A8C0DDF" w:rsidR="00342EB8" w:rsidRPr="002F374C" w:rsidDel="009717F7" w:rsidRDefault="00342EB8" w:rsidP="00F651D2">
            <w:pPr>
              <w:spacing w:after="0"/>
              <w:rPr>
                <w:del w:id="12310" w:author="MCC" w:date="2024-10-17T08:33:00Z"/>
                <w:sz w:val="24"/>
                <w:szCs w:val="24"/>
                <w:lang w:val="en-US"/>
              </w:rPr>
            </w:pPr>
            <w:del w:id="12311" w:author="MCC" w:date="2024-10-17T08:33:00Z">
              <w:r w:rsidRPr="002F374C" w:rsidDel="009717F7">
                <w:rPr>
                  <w:rFonts w:ascii="Arial" w:hAnsi="Arial" w:cs="Arial"/>
                  <w:color w:val="000000"/>
                  <w:sz w:val="18"/>
                  <w:szCs w:val="18"/>
                  <w:lang w:val="en-US"/>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A50EC" w14:textId="2C8624A2" w:rsidR="00342EB8" w:rsidRPr="002F374C" w:rsidDel="009717F7" w:rsidRDefault="00342EB8" w:rsidP="00F651D2">
            <w:pPr>
              <w:spacing w:after="0"/>
              <w:rPr>
                <w:del w:id="12312" w:author="MCC" w:date="2024-10-17T08:33:00Z"/>
                <w:sz w:val="24"/>
                <w:szCs w:val="24"/>
                <w:lang w:val="en-US"/>
              </w:rPr>
            </w:pPr>
            <w:del w:id="12313" w:author="MCC" w:date="2024-10-17T08:33:00Z">
              <w:r w:rsidRPr="002F374C" w:rsidDel="009717F7">
                <w:rPr>
                  <w:rFonts w:ascii="Arial" w:hAnsi="Arial" w:cs="Arial"/>
                  <w:color w:val="000000"/>
                  <w:sz w:val="18"/>
                  <w:szCs w:val="18"/>
                  <w:lang w:val="en-US"/>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F597C" w14:textId="50BB04F8" w:rsidR="00342EB8" w:rsidRPr="002F374C" w:rsidDel="009717F7" w:rsidRDefault="00342EB8" w:rsidP="00F651D2">
            <w:pPr>
              <w:spacing w:after="0"/>
              <w:rPr>
                <w:del w:id="12314" w:author="MCC" w:date="2024-10-17T08:33:00Z"/>
                <w:sz w:val="24"/>
                <w:szCs w:val="24"/>
                <w:lang w:val="en-US"/>
              </w:rPr>
            </w:pPr>
            <w:del w:id="1231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8A52A" w14:textId="59D43AC7" w:rsidR="00342EB8" w:rsidRPr="002F374C" w:rsidDel="009717F7" w:rsidRDefault="00342EB8" w:rsidP="00F651D2">
            <w:pPr>
              <w:spacing w:after="0"/>
              <w:rPr>
                <w:del w:id="12316" w:author="MCC" w:date="2024-10-17T08:33:00Z"/>
                <w:sz w:val="24"/>
                <w:szCs w:val="24"/>
                <w:lang w:val="en-US"/>
              </w:rPr>
            </w:pPr>
            <w:del w:id="1231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5222A" w14:textId="4FC3DF87" w:rsidR="00342EB8" w:rsidRPr="002F374C" w:rsidDel="009717F7" w:rsidRDefault="00342EB8" w:rsidP="00F651D2">
            <w:pPr>
              <w:spacing w:after="0"/>
              <w:jc w:val="right"/>
              <w:rPr>
                <w:del w:id="12318" w:author="MCC" w:date="2024-10-17T08:33:00Z"/>
                <w:sz w:val="24"/>
                <w:szCs w:val="24"/>
                <w:lang w:val="en-US"/>
              </w:rPr>
            </w:pPr>
            <w:del w:id="1231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C59EF" w14:textId="7AE5FE4C" w:rsidR="00342EB8" w:rsidRPr="002F374C" w:rsidDel="009717F7" w:rsidRDefault="00342EB8" w:rsidP="00F651D2">
            <w:pPr>
              <w:spacing w:after="0"/>
              <w:rPr>
                <w:del w:id="12320" w:author="MCC" w:date="2024-10-17T08:33:00Z"/>
                <w:sz w:val="24"/>
                <w:szCs w:val="24"/>
                <w:lang w:val="en-US"/>
              </w:rPr>
            </w:pPr>
            <w:del w:id="1232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D6C79F8" w14:textId="34874FB7" w:rsidTr="00F651D2">
        <w:trPr>
          <w:tblCellSpacing w:w="0" w:type="dxa"/>
          <w:del w:id="1232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3A2BC" w14:textId="2C3D733B" w:rsidR="00342EB8" w:rsidRPr="002F374C" w:rsidDel="009717F7" w:rsidRDefault="00342EB8" w:rsidP="00F651D2">
            <w:pPr>
              <w:spacing w:after="0"/>
              <w:rPr>
                <w:del w:id="12323" w:author="MCC" w:date="2024-10-17T08:33:00Z"/>
                <w:sz w:val="24"/>
                <w:szCs w:val="24"/>
                <w:lang w:val="en-US"/>
              </w:rPr>
            </w:pPr>
            <w:del w:id="1232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6DA85" w14:textId="0EAD4667" w:rsidR="00342EB8" w:rsidRPr="002F374C" w:rsidDel="009717F7" w:rsidRDefault="00342EB8" w:rsidP="00F651D2">
            <w:pPr>
              <w:spacing w:after="0"/>
              <w:rPr>
                <w:del w:id="12325" w:author="MCC" w:date="2024-10-17T08:33:00Z"/>
                <w:sz w:val="24"/>
                <w:szCs w:val="24"/>
                <w:lang w:val="en-US"/>
              </w:rPr>
            </w:pPr>
            <w:del w:id="12326" w:author="MCC" w:date="2024-10-17T08:33:00Z">
              <w:r w:rsidRPr="002F374C" w:rsidDel="009717F7">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9DA16" w14:textId="4E1673E6" w:rsidR="00342EB8" w:rsidRPr="002F374C" w:rsidDel="009717F7" w:rsidRDefault="00342EB8" w:rsidP="00F651D2">
            <w:pPr>
              <w:spacing w:after="0"/>
              <w:rPr>
                <w:del w:id="12327" w:author="MCC" w:date="2024-10-17T08:33:00Z"/>
                <w:sz w:val="24"/>
                <w:szCs w:val="24"/>
                <w:lang w:val="en-US"/>
              </w:rPr>
            </w:pPr>
            <w:del w:id="12328" w:author="MCC" w:date="2024-10-17T08:33:00Z">
              <w:r w:rsidRPr="002F374C" w:rsidDel="009717F7">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598D" w14:textId="2FF97674" w:rsidR="00342EB8" w:rsidRPr="002F374C" w:rsidDel="009717F7" w:rsidRDefault="00342EB8" w:rsidP="00F651D2">
            <w:pPr>
              <w:spacing w:after="0"/>
              <w:rPr>
                <w:del w:id="12329" w:author="MCC" w:date="2024-10-17T08:33:00Z"/>
                <w:sz w:val="24"/>
                <w:szCs w:val="24"/>
                <w:lang w:val="en-US"/>
              </w:rPr>
            </w:pPr>
            <w:del w:id="1233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87513" w14:textId="4F482DC2" w:rsidR="00342EB8" w:rsidRPr="002F374C" w:rsidDel="009717F7" w:rsidRDefault="00342EB8" w:rsidP="00F651D2">
            <w:pPr>
              <w:spacing w:after="0"/>
              <w:rPr>
                <w:del w:id="12331" w:author="MCC" w:date="2024-10-17T08:33:00Z"/>
                <w:sz w:val="24"/>
                <w:szCs w:val="24"/>
                <w:lang w:val="en-US"/>
              </w:rPr>
            </w:pPr>
            <w:del w:id="1233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047AD" w14:textId="4D0F53CE" w:rsidR="00342EB8" w:rsidRPr="002F374C" w:rsidDel="009717F7" w:rsidRDefault="00342EB8" w:rsidP="00F651D2">
            <w:pPr>
              <w:spacing w:after="0"/>
              <w:jc w:val="right"/>
              <w:rPr>
                <w:del w:id="12333" w:author="MCC" w:date="2024-10-17T08:33:00Z"/>
                <w:sz w:val="24"/>
                <w:szCs w:val="24"/>
                <w:lang w:val="en-US"/>
              </w:rPr>
            </w:pPr>
            <w:del w:id="1233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A6F4C" w14:textId="37CFA8B1" w:rsidR="00342EB8" w:rsidRPr="002F374C" w:rsidDel="009717F7" w:rsidRDefault="00342EB8" w:rsidP="00F651D2">
            <w:pPr>
              <w:spacing w:after="0"/>
              <w:rPr>
                <w:del w:id="12335" w:author="MCC" w:date="2024-10-17T08:33:00Z"/>
                <w:sz w:val="24"/>
                <w:szCs w:val="24"/>
                <w:lang w:val="en-US"/>
              </w:rPr>
            </w:pPr>
            <w:del w:id="1233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FE01C9E" w14:textId="68D104AE" w:rsidTr="00F651D2">
        <w:trPr>
          <w:tblCellSpacing w:w="0" w:type="dxa"/>
          <w:del w:id="1233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0043E" w14:textId="05390CCA" w:rsidR="00342EB8" w:rsidRPr="002F374C" w:rsidDel="009717F7" w:rsidRDefault="00342EB8" w:rsidP="00F651D2">
            <w:pPr>
              <w:spacing w:after="0"/>
              <w:rPr>
                <w:del w:id="12338" w:author="MCC" w:date="2024-10-17T08:33:00Z"/>
                <w:sz w:val="24"/>
                <w:szCs w:val="24"/>
                <w:lang w:val="en-US"/>
              </w:rPr>
            </w:pPr>
            <w:del w:id="1233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FC71E" w14:textId="03748DCD" w:rsidR="00342EB8" w:rsidRPr="002F374C" w:rsidDel="009717F7" w:rsidRDefault="00342EB8" w:rsidP="00F651D2">
            <w:pPr>
              <w:spacing w:after="0"/>
              <w:rPr>
                <w:del w:id="12340" w:author="MCC" w:date="2024-10-17T08:33:00Z"/>
                <w:sz w:val="24"/>
                <w:szCs w:val="24"/>
                <w:lang w:val="en-US"/>
              </w:rPr>
            </w:pPr>
            <w:del w:id="12341" w:author="MCC" w:date="2024-10-17T08:33:00Z">
              <w:r w:rsidRPr="002F374C" w:rsidDel="009717F7">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A8D5" w14:textId="5FF3A147" w:rsidR="00342EB8" w:rsidRPr="002F374C" w:rsidDel="009717F7" w:rsidRDefault="00342EB8" w:rsidP="00F651D2">
            <w:pPr>
              <w:spacing w:after="0"/>
              <w:rPr>
                <w:del w:id="12342" w:author="MCC" w:date="2024-10-17T08:33:00Z"/>
                <w:sz w:val="24"/>
                <w:szCs w:val="24"/>
                <w:lang w:val="en-US"/>
              </w:rPr>
            </w:pPr>
            <w:del w:id="12343" w:author="MCC" w:date="2024-10-17T08:33:00Z">
              <w:r w:rsidRPr="002F374C" w:rsidDel="009717F7">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7D28A" w14:textId="4495512D" w:rsidR="00342EB8" w:rsidRPr="002F374C" w:rsidDel="009717F7" w:rsidRDefault="00342EB8" w:rsidP="00F651D2">
            <w:pPr>
              <w:spacing w:after="0"/>
              <w:rPr>
                <w:del w:id="12344" w:author="MCC" w:date="2024-10-17T08:33:00Z"/>
                <w:sz w:val="24"/>
                <w:szCs w:val="24"/>
                <w:lang w:val="en-US"/>
              </w:rPr>
            </w:pPr>
            <w:del w:id="1234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C5D5" w14:textId="5E6A1881" w:rsidR="00342EB8" w:rsidRPr="002F374C" w:rsidDel="009717F7" w:rsidRDefault="00342EB8" w:rsidP="00F651D2">
            <w:pPr>
              <w:spacing w:after="0"/>
              <w:rPr>
                <w:del w:id="12346" w:author="MCC" w:date="2024-10-17T08:33:00Z"/>
                <w:sz w:val="24"/>
                <w:szCs w:val="24"/>
                <w:lang w:val="en-US"/>
              </w:rPr>
            </w:pPr>
            <w:del w:id="1234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66415" w14:textId="1D602EA5" w:rsidR="00342EB8" w:rsidRPr="002F374C" w:rsidDel="009717F7" w:rsidRDefault="00342EB8" w:rsidP="00F651D2">
            <w:pPr>
              <w:spacing w:after="0"/>
              <w:jc w:val="right"/>
              <w:rPr>
                <w:del w:id="12348" w:author="MCC" w:date="2024-10-17T08:33:00Z"/>
                <w:sz w:val="24"/>
                <w:szCs w:val="24"/>
                <w:lang w:val="en-US"/>
              </w:rPr>
            </w:pPr>
            <w:del w:id="1234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A3C18" w14:textId="6EB31F9F" w:rsidR="00342EB8" w:rsidRPr="002F374C" w:rsidDel="009717F7" w:rsidRDefault="00342EB8" w:rsidP="00F651D2">
            <w:pPr>
              <w:spacing w:after="0"/>
              <w:rPr>
                <w:del w:id="12350" w:author="MCC" w:date="2024-10-17T08:33:00Z"/>
                <w:sz w:val="24"/>
                <w:szCs w:val="24"/>
                <w:lang w:val="en-US"/>
              </w:rPr>
            </w:pPr>
            <w:del w:id="1235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32F21F1" w14:textId="781901FC" w:rsidTr="00F651D2">
        <w:trPr>
          <w:tblCellSpacing w:w="0" w:type="dxa"/>
          <w:del w:id="1235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6A035" w14:textId="5A22E25B" w:rsidR="00342EB8" w:rsidRPr="002F374C" w:rsidDel="009717F7" w:rsidRDefault="00342EB8" w:rsidP="00F651D2">
            <w:pPr>
              <w:spacing w:after="0"/>
              <w:rPr>
                <w:del w:id="12353" w:author="MCC" w:date="2024-10-17T08:33:00Z"/>
                <w:sz w:val="24"/>
                <w:szCs w:val="24"/>
                <w:lang w:val="en-US"/>
              </w:rPr>
            </w:pPr>
            <w:del w:id="1235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CDDAE" w14:textId="07A47986" w:rsidR="00342EB8" w:rsidRPr="002F374C" w:rsidDel="009717F7" w:rsidRDefault="00342EB8" w:rsidP="00F651D2">
            <w:pPr>
              <w:spacing w:after="0"/>
              <w:rPr>
                <w:del w:id="12355" w:author="MCC" w:date="2024-10-17T08:33:00Z"/>
                <w:sz w:val="24"/>
                <w:szCs w:val="24"/>
                <w:lang w:val="en-US"/>
              </w:rPr>
            </w:pPr>
            <w:del w:id="12356" w:author="MCC" w:date="2024-10-17T08:33:00Z">
              <w:r w:rsidRPr="002F374C" w:rsidDel="009717F7">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408A" w14:textId="05D91397" w:rsidR="00342EB8" w:rsidRPr="002F374C" w:rsidDel="009717F7" w:rsidRDefault="00342EB8" w:rsidP="00F651D2">
            <w:pPr>
              <w:spacing w:after="0"/>
              <w:rPr>
                <w:del w:id="12357" w:author="MCC" w:date="2024-10-17T08:33:00Z"/>
                <w:sz w:val="24"/>
                <w:szCs w:val="24"/>
                <w:lang w:val="en-US"/>
              </w:rPr>
            </w:pPr>
            <w:del w:id="12358" w:author="MCC" w:date="2024-10-17T08:33:00Z">
              <w:r w:rsidRPr="002F374C" w:rsidDel="009717F7">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5D04A" w14:textId="3C4E4405" w:rsidR="00342EB8" w:rsidRPr="002F374C" w:rsidDel="009717F7" w:rsidRDefault="00342EB8" w:rsidP="00F651D2">
            <w:pPr>
              <w:spacing w:after="0"/>
              <w:rPr>
                <w:del w:id="12359" w:author="MCC" w:date="2024-10-17T08:33:00Z"/>
                <w:sz w:val="24"/>
                <w:szCs w:val="24"/>
                <w:lang w:val="en-US"/>
              </w:rPr>
            </w:pPr>
            <w:del w:id="1236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47EC7" w14:textId="4DC5221F" w:rsidR="00342EB8" w:rsidRPr="002F374C" w:rsidDel="009717F7" w:rsidRDefault="00342EB8" w:rsidP="00F651D2">
            <w:pPr>
              <w:spacing w:after="0"/>
              <w:rPr>
                <w:del w:id="12361" w:author="MCC" w:date="2024-10-17T08:33:00Z"/>
                <w:sz w:val="24"/>
                <w:szCs w:val="24"/>
                <w:lang w:val="en-US"/>
              </w:rPr>
            </w:pPr>
            <w:del w:id="1236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04E3E" w14:textId="026F3D61" w:rsidR="00342EB8" w:rsidRPr="002F374C" w:rsidDel="009717F7" w:rsidRDefault="00342EB8" w:rsidP="00F651D2">
            <w:pPr>
              <w:spacing w:after="0"/>
              <w:jc w:val="right"/>
              <w:rPr>
                <w:del w:id="12363" w:author="MCC" w:date="2024-10-17T08:33:00Z"/>
                <w:sz w:val="24"/>
                <w:szCs w:val="24"/>
                <w:lang w:val="en-US"/>
              </w:rPr>
            </w:pPr>
            <w:del w:id="1236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671F8" w14:textId="09D9803B" w:rsidR="00342EB8" w:rsidRPr="002F374C" w:rsidDel="009717F7" w:rsidRDefault="00342EB8" w:rsidP="00F651D2">
            <w:pPr>
              <w:spacing w:after="0"/>
              <w:rPr>
                <w:del w:id="12365" w:author="MCC" w:date="2024-10-17T08:33:00Z"/>
                <w:sz w:val="24"/>
                <w:szCs w:val="24"/>
                <w:lang w:val="en-US"/>
              </w:rPr>
            </w:pPr>
            <w:del w:id="1236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364D6D7" w14:textId="20E7F9EA" w:rsidTr="00F651D2">
        <w:trPr>
          <w:tblCellSpacing w:w="0" w:type="dxa"/>
          <w:del w:id="1236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5F524" w14:textId="040A7526" w:rsidR="00342EB8" w:rsidRPr="002F374C" w:rsidDel="009717F7" w:rsidRDefault="00342EB8" w:rsidP="00F651D2">
            <w:pPr>
              <w:spacing w:after="0"/>
              <w:rPr>
                <w:del w:id="12368" w:author="MCC" w:date="2024-10-17T08:33:00Z"/>
                <w:sz w:val="24"/>
                <w:szCs w:val="24"/>
                <w:lang w:val="en-US"/>
              </w:rPr>
            </w:pPr>
            <w:del w:id="1236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30B5" w14:textId="5C695DAC" w:rsidR="00342EB8" w:rsidRPr="002F374C" w:rsidDel="009717F7" w:rsidRDefault="00342EB8" w:rsidP="00F651D2">
            <w:pPr>
              <w:spacing w:after="0"/>
              <w:rPr>
                <w:del w:id="12370" w:author="MCC" w:date="2024-10-17T08:33:00Z"/>
                <w:sz w:val="24"/>
                <w:szCs w:val="24"/>
                <w:lang w:val="en-US"/>
              </w:rPr>
            </w:pPr>
            <w:del w:id="12371" w:author="MCC" w:date="2024-10-17T08:33:00Z">
              <w:r w:rsidRPr="002F374C" w:rsidDel="009717F7">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B664C" w14:textId="6EA36E10" w:rsidR="00342EB8" w:rsidRPr="002F374C" w:rsidDel="009717F7" w:rsidRDefault="00342EB8" w:rsidP="00F651D2">
            <w:pPr>
              <w:spacing w:after="0"/>
              <w:rPr>
                <w:del w:id="12372" w:author="MCC" w:date="2024-10-17T08:33:00Z"/>
                <w:sz w:val="24"/>
                <w:szCs w:val="24"/>
                <w:lang w:val="en-US"/>
              </w:rPr>
            </w:pPr>
            <w:del w:id="12373" w:author="MCC" w:date="2024-10-17T08:33:00Z">
              <w:r w:rsidRPr="002F374C" w:rsidDel="009717F7">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04395" w14:textId="515696F1" w:rsidR="00342EB8" w:rsidRPr="002F374C" w:rsidDel="009717F7" w:rsidRDefault="00342EB8" w:rsidP="00F651D2">
            <w:pPr>
              <w:spacing w:after="0"/>
              <w:rPr>
                <w:del w:id="12374" w:author="MCC" w:date="2024-10-17T08:33:00Z"/>
                <w:sz w:val="24"/>
                <w:szCs w:val="24"/>
                <w:lang w:val="en-US"/>
              </w:rPr>
            </w:pPr>
            <w:del w:id="1237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D7A08" w14:textId="740731F9" w:rsidR="00342EB8" w:rsidRPr="002F374C" w:rsidDel="009717F7" w:rsidRDefault="00342EB8" w:rsidP="00F651D2">
            <w:pPr>
              <w:spacing w:after="0"/>
              <w:rPr>
                <w:del w:id="12376" w:author="MCC" w:date="2024-10-17T08:33:00Z"/>
                <w:sz w:val="24"/>
                <w:szCs w:val="24"/>
                <w:lang w:val="en-US"/>
              </w:rPr>
            </w:pPr>
            <w:del w:id="1237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42A6" w14:textId="690388F7" w:rsidR="00342EB8" w:rsidRPr="002F374C" w:rsidDel="009717F7" w:rsidRDefault="00342EB8" w:rsidP="00F651D2">
            <w:pPr>
              <w:spacing w:after="0"/>
              <w:jc w:val="right"/>
              <w:rPr>
                <w:del w:id="12378" w:author="MCC" w:date="2024-10-17T08:33:00Z"/>
                <w:sz w:val="24"/>
                <w:szCs w:val="24"/>
                <w:lang w:val="en-US"/>
              </w:rPr>
            </w:pPr>
            <w:del w:id="1237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CA78E" w14:textId="6E32760E" w:rsidR="00342EB8" w:rsidRPr="002F374C" w:rsidDel="009717F7" w:rsidRDefault="00342EB8" w:rsidP="00F651D2">
            <w:pPr>
              <w:spacing w:after="0"/>
              <w:rPr>
                <w:del w:id="12380" w:author="MCC" w:date="2024-10-17T08:33:00Z"/>
                <w:sz w:val="24"/>
                <w:szCs w:val="24"/>
                <w:lang w:val="en-US"/>
              </w:rPr>
            </w:pPr>
            <w:del w:id="1238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C4112DF" w14:textId="0E29AA73" w:rsidTr="00F651D2">
        <w:trPr>
          <w:tblCellSpacing w:w="0" w:type="dxa"/>
          <w:del w:id="1238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2D14C" w14:textId="736391E3" w:rsidR="00342EB8" w:rsidRPr="002F374C" w:rsidDel="009717F7" w:rsidRDefault="00342EB8" w:rsidP="00F651D2">
            <w:pPr>
              <w:spacing w:after="0"/>
              <w:rPr>
                <w:del w:id="12383" w:author="MCC" w:date="2024-10-17T08:33:00Z"/>
                <w:sz w:val="24"/>
                <w:szCs w:val="24"/>
                <w:lang w:val="en-US"/>
              </w:rPr>
            </w:pPr>
            <w:del w:id="1238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0642" w14:textId="3F0FCA40" w:rsidR="00342EB8" w:rsidRPr="002F374C" w:rsidDel="009717F7" w:rsidRDefault="00342EB8" w:rsidP="00F651D2">
            <w:pPr>
              <w:spacing w:after="0"/>
              <w:rPr>
                <w:del w:id="12385" w:author="MCC" w:date="2024-10-17T08:33:00Z"/>
                <w:sz w:val="24"/>
                <w:szCs w:val="24"/>
                <w:lang w:val="en-US"/>
              </w:rPr>
            </w:pPr>
            <w:del w:id="12386" w:author="MCC" w:date="2024-10-17T08:33:00Z">
              <w:r w:rsidRPr="002F374C" w:rsidDel="009717F7">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EDEA" w14:textId="265A23FD" w:rsidR="00342EB8" w:rsidRPr="002F374C" w:rsidDel="009717F7" w:rsidRDefault="00342EB8" w:rsidP="00F651D2">
            <w:pPr>
              <w:spacing w:after="0"/>
              <w:rPr>
                <w:del w:id="12387" w:author="MCC" w:date="2024-10-17T08:33:00Z"/>
                <w:sz w:val="24"/>
                <w:szCs w:val="24"/>
                <w:lang w:val="en-US"/>
              </w:rPr>
            </w:pPr>
            <w:del w:id="12388" w:author="MCC" w:date="2024-10-17T08:33:00Z">
              <w:r w:rsidRPr="002F374C" w:rsidDel="009717F7">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3FEFA" w14:textId="498DDBEA" w:rsidR="00342EB8" w:rsidRPr="002F374C" w:rsidDel="009717F7" w:rsidRDefault="00342EB8" w:rsidP="00F651D2">
            <w:pPr>
              <w:spacing w:after="0"/>
              <w:rPr>
                <w:del w:id="12389" w:author="MCC" w:date="2024-10-17T08:33:00Z"/>
                <w:sz w:val="24"/>
                <w:szCs w:val="24"/>
                <w:lang w:val="en-US"/>
              </w:rPr>
            </w:pPr>
            <w:del w:id="1239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995E9" w14:textId="7A66B439" w:rsidR="00342EB8" w:rsidRPr="002F374C" w:rsidDel="009717F7" w:rsidRDefault="00342EB8" w:rsidP="00F651D2">
            <w:pPr>
              <w:spacing w:after="0"/>
              <w:rPr>
                <w:del w:id="12391" w:author="MCC" w:date="2024-10-17T08:33:00Z"/>
                <w:sz w:val="24"/>
                <w:szCs w:val="24"/>
                <w:lang w:val="en-US"/>
              </w:rPr>
            </w:pPr>
            <w:del w:id="1239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8E45D" w14:textId="5C068969" w:rsidR="00342EB8" w:rsidRPr="002F374C" w:rsidDel="009717F7" w:rsidRDefault="00342EB8" w:rsidP="00F651D2">
            <w:pPr>
              <w:spacing w:after="0"/>
              <w:jc w:val="right"/>
              <w:rPr>
                <w:del w:id="12393" w:author="MCC" w:date="2024-10-17T08:33:00Z"/>
                <w:sz w:val="24"/>
                <w:szCs w:val="24"/>
                <w:lang w:val="en-US"/>
              </w:rPr>
            </w:pPr>
            <w:del w:id="1239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D79A8" w14:textId="7FA593F2" w:rsidR="00342EB8" w:rsidRPr="002F374C" w:rsidDel="009717F7" w:rsidRDefault="00342EB8" w:rsidP="00F651D2">
            <w:pPr>
              <w:spacing w:after="0"/>
              <w:rPr>
                <w:del w:id="12395" w:author="MCC" w:date="2024-10-17T08:33:00Z"/>
                <w:sz w:val="24"/>
                <w:szCs w:val="24"/>
                <w:lang w:val="en-US"/>
              </w:rPr>
            </w:pPr>
            <w:del w:id="1239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05BE79B" w14:textId="4E389EFA" w:rsidTr="00F651D2">
        <w:trPr>
          <w:tblCellSpacing w:w="0" w:type="dxa"/>
          <w:del w:id="1239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DE3FB" w14:textId="1C3EAC95" w:rsidR="00342EB8" w:rsidRPr="002F374C" w:rsidDel="009717F7" w:rsidRDefault="00342EB8" w:rsidP="00F651D2">
            <w:pPr>
              <w:spacing w:after="0"/>
              <w:rPr>
                <w:del w:id="12398" w:author="MCC" w:date="2024-10-17T08:33:00Z"/>
                <w:sz w:val="24"/>
                <w:szCs w:val="24"/>
                <w:lang w:val="en-US"/>
              </w:rPr>
            </w:pPr>
            <w:del w:id="1239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FEE66" w14:textId="731B0051" w:rsidR="00342EB8" w:rsidRPr="002F374C" w:rsidDel="009717F7" w:rsidRDefault="00342EB8" w:rsidP="00F651D2">
            <w:pPr>
              <w:spacing w:after="0"/>
              <w:rPr>
                <w:del w:id="12400" w:author="MCC" w:date="2024-10-17T08:33:00Z"/>
                <w:sz w:val="24"/>
                <w:szCs w:val="24"/>
                <w:lang w:val="en-US"/>
              </w:rPr>
            </w:pPr>
            <w:del w:id="12401" w:author="MCC" w:date="2024-10-17T08:33:00Z">
              <w:r w:rsidRPr="002F374C" w:rsidDel="009717F7">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98D34" w14:textId="7ED0DC0A" w:rsidR="00342EB8" w:rsidRPr="002F374C" w:rsidDel="009717F7" w:rsidRDefault="00342EB8" w:rsidP="00F651D2">
            <w:pPr>
              <w:spacing w:after="0"/>
              <w:rPr>
                <w:del w:id="12402" w:author="MCC" w:date="2024-10-17T08:33:00Z"/>
                <w:sz w:val="24"/>
                <w:szCs w:val="24"/>
                <w:lang w:val="en-US"/>
              </w:rPr>
            </w:pPr>
            <w:del w:id="12403" w:author="MCC" w:date="2024-10-17T08:33:00Z">
              <w:r w:rsidRPr="002F374C" w:rsidDel="009717F7">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AEF09" w14:textId="7FEFF442" w:rsidR="00342EB8" w:rsidRPr="002F374C" w:rsidDel="009717F7" w:rsidRDefault="00342EB8" w:rsidP="00F651D2">
            <w:pPr>
              <w:spacing w:after="0"/>
              <w:rPr>
                <w:del w:id="12404" w:author="MCC" w:date="2024-10-17T08:33:00Z"/>
                <w:sz w:val="24"/>
                <w:szCs w:val="24"/>
                <w:lang w:val="en-US"/>
              </w:rPr>
            </w:pPr>
            <w:del w:id="1240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122BC" w14:textId="00CF66FB" w:rsidR="00342EB8" w:rsidRPr="002F374C" w:rsidDel="009717F7" w:rsidRDefault="00342EB8" w:rsidP="00F651D2">
            <w:pPr>
              <w:spacing w:after="0"/>
              <w:rPr>
                <w:del w:id="12406" w:author="MCC" w:date="2024-10-17T08:33:00Z"/>
                <w:sz w:val="24"/>
                <w:szCs w:val="24"/>
                <w:lang w:val="en-US"/>
              </w:rPr>
            </w:pPr>
            <w:del w:id="1240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E4071" w14:textId="4CD48933" w:rsidR="00342EB8" w:rsidRPr="002F374C" w:rsidDel="009717F7" w:rsidRDefault="00342EB8" w:rsidP="00F651D2">
            <w:pPr>
              <w:spacing w:after="0"/>
              <w:jc w:val="right"/>
              <w:rPr>
                <w:del w:id="12408" w:author="MCC" w:date="2024-10-17T08:33:00Z"/>
                <w:sz w:val="24"/>
                <w:szCs w:val="24"/>
                <w:lang w:val="en-US"/>
              </w:rPr>
            </w:pPr>
            <w:del w:id="1240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B0718" w14:textId="711859C4" w:rsidR="00342EB8" w:rsidRPr="002F374C" w:rsidDel="009717F7" w:rsidRDefault="00342EB8" w:rsidP="00F651D2">
            <w:pPr>
              <w:spacing w:after="0"/>
              <w:rPr>
                <w:del w:id="12410" w:author="MCC" w:date="2024-10-17T08:33:00Z"/>
                <w:sz w:val="24"/>
                <w:szCs w:val="24"/>
                <w:lang w:val="en-US"/>
              </w:rPr>
            </w:pPr>
            <w:del w:id="1241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1D280FF" w14:textId="6883FDA7" w:rsidTr="00F651D2">
        <w:trPr>
          <w:tblCellSpacing w:w="0" w:type="dxa"/>
          <w:del w:id="1241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0EE84" w14:textId="0C7B8DAD" w:rsidR="00342EB8" w:rsidRPr="002F374C" w:rsidDel="009717F7" w:rsidRDefault="00342EB8" w:rsidP="00F651D2">
            <w:pPr>
              <w:spacing w:after="0"/>
              <w:rPr>
                <w:del w:id="12413" w:author="MCC" w:date="2024-10-17T08:33:00Z"/>
                <w:sz w:val="24"/>
                <w:szCs w:val="24"/>
                <w:lang w:val="en-US"/>
              </w:rPr>
            </w:pPr>
            <w:del w:id="1241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B0330" w14:textId="69D12446" w:rsidR="00342EB8" w:rsidRPr="002F374C" w:rsidDel="009717F7" w:rsidRDefault="00342EB8" w:rsidP="00F651D2">
            <w:pPr>
              <w:spacing w:after="0"/>
              <w:rPr>
                <w:del w:id="12415" w:author="MCC" w:date="2024-10-17T08:33:00Z"/>
                <w:sz w:val="24"/>
                <w:szCs w:val="24"/>
                <w:lang w:val="en-US"/>
              </w:rPr>
            </w:pPr>
            <w:del w:id="12416" w:author="MCC" w:date="2024-10-17T08:33:00Z">
              <w:r w:rsidRPr="002F374C" w:rsidDel="009717F7">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61BFB" w14:textId="43367CE0" w:rsidR="00342EB8" w:rsidRPr="002F374C" w:rsidDel="009717F7" w:rsidRDefault="00342EB8" w:rsidP="00F651D2">
            <w:pPr>
              <w:spacing w:after="0"/>
              <w:rPr>
                <w:del w:id="12417" w:author="MCC" w:date="2024-10-17T08:33:00Z"/>
                <w:sz w:val="24"/>
                <w:szCs w:val="24"/>
                <w:lang w:val="en-US"/>
              </w:rPr>
            </w:pPr>
            <w:del w:id="12418" w:author="MCC" w:date="2024-10-17T08:33:00Z">
              <w:r w:rsidRPr="002F374C" w:rsidDel="009717F7">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C5A54" w14:textId="61F38CFA" w:rsidR="00342EB8" w:rsidRPr="002F374C" w:rsidDel="009717F7" w:rsidRDefault="00342EB8" w:rsidP="00F651D2">
            <w:pPr>
              <w:spacing w:after="0"/>
              <w:rPr>
                <w:del w:id="12419" w:author="MCC" w:date="2024-10-17T08:33:00Z"/>
                <w:sz w:val="24"/>
                <w:szCs w:val="24"/>
                <w:lang w:val="en-US"/>
              </w:rPr>
            </w:pPr>
            <w:del w:id="1242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22F4" w14:textId="242EE407" w:rsidR="00342EB8" w:rsidRPr="002F374C" w:rsidDel="009717F7" w:rsidRDefault="00342EB8" w:rsidP="00F651D2">
            <w:pPr>
              <w:spacing w:after="0"/>
              <w:rPr>
                <w:del w:id="12421" w:author="MCC" w:date="2024-10-17T08:33:00Z"/>
                <w:sz w:val="24"/>
                <w:szCs w:val="24"/>
                <w:lang w:val="en-US"/>
              </w:rPr>
            </w:pPr>
            <w:del w:id="1242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3CDB2" w14:textId="1E55029C" w:rsidR="00342EB8" w:rsidRPr="002F374C" w:rsidDel="009717F7" w:rsidRDefault="00342EB8" w:rsidP="00F651D2">
            <w:pPr>
              <w:spacing w:after="0"/>
              <w:jc w:val="right"/>
              <w:rPr>
                <w:del w:id="12423" w:author="MCC" w:date="2024-10-17T08:33:00Z"/>
                <w:sz w:val="24"/>
                <w:szCs w:val="24"/>
                <w:lang w:val="en-US"/>
              </w:rPr>
            </w:pPr>
            <w:del w:id="1242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70473" w14:textId="651EC54D" w:rsidR="00342EB8" w:rsidRPr="002F374C" w:rsidDel="009717F7" w:rsidRDefault="00342EB8" w:rsidP="00F651D2">
            <w:pPr>
              <w:spacing w:after="0"/>
              <w:rPr>
                <w:del w:id="12425" w:author="MCC" w:date="2024-10-17T08:33:00Z"/>
                <w:sz w:val="24"/>
                <w:szCs w:val="24"/>
                <w:lang w:val="en-US"/>
              </w:rPr>
            </w:pPr>
            <w:del w:id="1242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ADB0625" w14:textId="57D59DCD" w:rsidTr="00F651D2">
        <w:trPr>
          <w:tblCellSpacing w:w="0" w:type="dxa"/>
          <w:del w:id="1242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BB2F2" w14:textId="5CD22348" w:rsidR="00342EB8" w:rsidRPr="002F374C" w:rsidDel="009717F7" w:rsidRDefault="00342EB8" w:rsidP="00F651D2">
            <w:pPr>
              <w:spacing w:after="0"/>
              <w:rPr>
                <w:del w:id="12428" w:author="MCC" w:date="2024-10-17T08:33:00Z"/>
                <w:sz w:val="24"/>
                <w:szCs w:val="24"/>
                <w:lang w:val="en-US"/>
              </w:rPr>
            </w:pPr>
            <w:del w:id="1242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CAE93" w14:textId="1BB2220E" w:rsidR="00342EB8" w:rsidRPr="002F374C" w:rsidDel="009717F7" w:rsidRDefault="00342EB8" w:rsidP="00F651D2">
            <w:pPr>
              <w:spacing w:after="0"/>
              <w:rPr>
                <w:del w:id="12430" w:author="MCC" w:date="2024-10-17T08:33:00Z"/>
                <w:sz w:val="24"/>
                <w:szCs w:val="24"/>
                <w:lang w:val="en-US"/>
              </w:rPr>
            </w:pPr>
            <w:del w:id="12431" w:author="MCC" w:date="2024-10-17T08:33:00Z">
              <w:r w:rsidRPr="002F374C" w:rsidDel="009717F7">
                <w:rPr>
                  <w:rFonts w:ascii="Arial" w:hAnsi="Arial" w:cs="Arial"/>
                  <w:color w:val="000000"/>
                  <w:sz w:val="18"/>
                  <w:szCs w:val="18"/>
                  <w:lang w:val="en-US"/>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2343D" w14:textId="433F82C9" w:rsidR="00342EB8" w:rsidRPr="002F374C" w:rsidDel="009717F7" w:rsidRDefault="00342EB8" w:rsidP="00F651D2">
            <w:pPr>
              <w:spacing w:after="0"/>
              <w:rPr>
                <w:del w:id="12432" w:author="MCC" w:date="2024-10-17T08:33:00Z"/>
                <w:sz w:val="24"/>
                <w:szCs w:val="24"/>
                <w:lang w:val="en-US"/>
              </w:rPr>
            </w:pPr>
            <w:del w:id="12433" w:author="MCC" w:date="2024-10-17T08:33:00Z">
              <w:r w:rsidRPr="002F374C" w:rsidDel="009717F7">
                <w:rPr>
                  <w:rFonts w:ascii="Arial" w:hAnsi="Arial" w:cs="Arial"/>
                  <w:color w:val="000000"/>
                  <w:sz w:val="18"/>
                  <w:szCs w:val="18"/>
                  <w:lang w:val="en-US"/>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AE526" w14:textId="06B92762" w:rsidR="00342EB8" w:rsidRPr="002F374C" w:rsidDel="009717F7" w:rsidRDefault="00342EB8" w:rsidP="00F651D2">
            <w:pPr>
              <w:spacing w:after="0"/>
              <w:rPr>
                <w:del w:id="12434" w:author="MCC" w:date="2024-10-17T08:33:00Z"/>
                <w:sz w:val="24"/>
                <w:szCs w:val="24"/>
                <w:lang w:val="en-US"/>
              </w:rPr>
            </w:pPr>
            <w:del w:id="1243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5A63D" w14:textId="19520ABF" w:rsidR="00342EB8" w:rsidRPr="002F374C" w:rsidDel="009717F7" w:rsidRDefault="00342EB8" w:rsidP="00F651D2">
            <w:pPr>
              <w:spacing w:after="0"/>
              <w:rPr>
                <w:del w:id="12436" w:author="MCC" w:date="2024-10-17T08:33:00Z"/>
                <w:sz w:val="24"/>
                <w:szCs w:val="24"/>
                <w:lang w:val="en-US"/>
              </w:rPr>
            </w:pPr>
            <w:del w:id="1243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5E47" w14:textId="076FEE33" w:rsidR="00342EB8" w:rsidRPr="002F374C" w:rsidDel="009717F7" w:rsidRDefault="00342EB8" w:rsidP="00F651D2">
            <w:pPr>
              <w:spacing w:after="0"/>
              <w:jc w:val="right"/>
              <w:rPr>
                <w:del w:id="12438" w:author="MCC" w:date="2024-10-17T08:33:00Z"/>
                <w:sz w:val="24"/>
                <w:szCs w:val="24"/>
                <w:lang w:val="en-US"/>
              </w:rPr>
            </w:pPr>
            <w:del w:id="1243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8CE31" w14:textId="7FF0E6DD" w:rsidR="00342EB8" w:rsidRPr="002F374C" w:rsidDel="009717F7" w:rsidRDefault="00342EB8" w:rsidP="00F651D2">
            <w:pPr>
              <w:spacing w:after="0"/>
              <w:rPr>
                <w:del w:id="12440" w:author="MCC" w:date="2024-10-17T08:33:00Z"/>
                <w:sz w:val="24"/>
                <w:szCs w:val="24"/>
                <w:lang w:val="en-US"/>
              </w:rPr>
            </w:pPr>
            <w:del w:id="1244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FEFE9C" w14:textId="6E1AC9B9" w:rsidTr="00F651D2">
        <w:trPr>
          <w:tblCellSpacing w:w="0" w:type="dxa"/>
          <w:del w:id="1244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772D6" w14:textId="414E1152" w:rsidR="00342EB8" w:rsidRPr="002F374C" w:rsidDel="009717F7" w:rsidRDefault="00342EB8" w:rsidP="00F651D2">
            <w:pPr>
              <w:spacing w:after="0"/>
              <w:rPr>
                <w:del w:id="12443" w:author="MCC" w:date="2024-10-17T08:33:00Z"/>
                <w:sz w:val="24"/>
                <w:szCs w:val="24"/>
                <w:lang w:val="en-US"/>
              </w:rPr>
            </w:pPr>
            <w:del w:id="1244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5AD3" w14:textId="4473D7A1" w:rsidR="00342EB8" w:rsidRPr="002F374C" w:rsidDel="009717F7" w:rsidRDefault="00342EB8" w:rsidP="00F651D2">
            <w:pPr>
              <w:spacing w:after="0"/>
              <w:rPr>
                <w:del w:id="12445" w:author="MCC" w:date="2024-10-17T08:33:00Z"/>
                <w:sz w:val="24"/>
                <w:szCs w:val="24"/>
                <w:lang w:val="en-US"/>
              </w:rPr>
            </w:pPr>
            <w:del w:id="12446" w:author="MCC" w:date="2024-10-17T08:33:00Z">
              <w:r w:rsidRPr="002F374C" w:rsidDel="009717F7">
                <w:rPr>
                  <w:rFonts w:ascii="Arial" w:hAnsi="Arial" w:cs="Arial"/>
                  <w:color w:val="000000"/>
                  <w:sz w:val="18"/>
                  <w:szCs w:val="18"/>
                  <w:lang w:val="en-US"/>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23DC0" w14:textId="214A9516" w:rsidR="00342EB8" w:rsidRPr="002F374C" w:rsidDel="009717F7" w:rsidRDefault="00342EB8" w:rsidP="00F651D2">
            <w:pPr>
              <w:spacing w:after="0"/>
              <w:rPr>
                <w:del w:id="12447" w:author="MCC" w:date="2024-10-17T08:33:00Z"/>
                <w:sz w:val="24"/>
                <w:szCs w:val="24"/>
                <w:lang w:val="en-US"/>
              </w:rPr>
            </w:pPr>
            <w:del w:id="12448" w:author="MCC" w:date="2024-10-17T08:33:00Z">
              <w:r w:rsidRPr="002F374C" w:rsidDel="009717F7">
                <w:rPr>
                  <w:rFonts w:ascii="Arial" w:hAnsi="Arial" w:cs="Arial"/>
                  <w:color w:val="000000"/>
                  <w:sz w:val="18"/>
                  <w:szCs w:val="18"/>
                  <w:lang w:val="en-US"/>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7B435" w14:textId="335A7396" w:rsidR="00342EB8" w:rsidRPr="002F374C" w:rsidDel="009717F7" w:rsidRDefault="00342EB8" w:rsidP="00F651D2">
            <w:pPr>
              <w:spacing w:after="0"/>
              <w:rPr>
                <w:del w:id="12449" w:author="MCC" w:date="2024-10-17T08:33:00Z"/>
                <w:sz w:val="24"/>
                <w:szCs w:val="24"/>
                <w:lang w:val="en-US"/>
              </w:rPr>
            </w:pPr>
            <w:del w:id="1245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3DB5" w14:textId="1BC55861" w:rsidR="00342EB8" w:rsidRPr="002F374C" w:rsidDel="009717F7" w:rsidRDefault="00342EB8" w:rsidP="00F651D2">
            <w:pPr>
              <w:spacing w:after="0"/>
              <w:rPr>
                <w:del w:id="12451" w:author="MCC" w:date="2024-10-17T08:33:00Z"/>
                <w:sz w:val="24"/>
                <w:szCs w:val="24"/>
                <w:lang w:val="en-US"/>
              </w:rPr>
            </w:pPr>
            <w:del w:id="1245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1042C" w14:textId="2AD8B45F" w:rsidR="00342EB8" w:rsidRPr="002F374C" w:rsidDel="009717F7" w:rsidRDefault="00342EB8" w:rsidP="00F651D2">
            <w:pPr>
              <w:spacing w:after="0"/>
              <w:jc w:val="right"/>
              <w:rPr>
                <w:del w:id="12453" w:author="MCC" w:date="2024-10-17T08:33:00Z"/>
                <w:sz w:val="24"/>
                <w:szCs w:val="24"/>
                <w:lang w:val="en-US"/>
              </w:rPr>
            </w:pPr>
            <w:del w:id="1245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9E766" w14:textId="660522F4" w:rsidR="00342EB8" w:rsidRPr="002F374C" w:rsidDel="009717F7" w:rsidRDefault="00342EB8" w:rsidP="00F651D2">
            <w:pPr>
              <w:spacing w:after="0"/>
              <w:rPr>
                <w:del w:id="12455" w:author="MCC" w:date="2024-10-17T08:33:00Z"/>
                <w:sz w:val="24"/>
                <w:szCs w:val="24"/>
                <w:lang w:val="en-US"/>
              </w:rPr>
            </w:pPr>
            <w:del w:id="1245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A6E477B" w14:textId="6301AE65" w:rsidTr="00F651D2">
        <w:trPr>
          <w:tblCellSpacing w:w="0" w:type="dxa"/>
          <w:del w:id="1245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A763E" w14:textId="31ED94CC" w:rsidR="00342EB8" w:rsidRPr="002F374C" w:rsidDel="009717F7" w:rsidRDefault="00342EB8" w:rsidP="00F651D2">
            <w:pPr>
              <w:spacing w:after="0"/>
              <w:rPr>
                <w:del w:id="12458" w:author="MCC" w:date="2024-10-17T08:33:00Z"/>
                <w:sz w:val="24"/>
                <w:szCs w:val="24"/>
                <w:lang w:val="en-US"/>
              </w:rPr>
            </w:pPr>
            <w:del w:id="1245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24FC" w14:textId="6E1717F1" w:rsidR="00342EB8" w:rsidRPr="002F374C" w:rsidDel="009717F7" w:rsidRDefault="00342EB8" w:rsidP="00F651D2">
            <w:pPr>
              <w:spacing w:after="0"/>
              <w:rPr>
                <w:del w:id="12460" w:author="MCC" w:date="2024-10-17T08:33:00Z"/>
                <w:sz w:val="24"/>
                <w:szCs w:val="24"/>
                <w:lang w:val="en-US"/>
              </w:rPr>
            </w:pPr>
            <w:del w:id="12461" w:author="MCC" w:date="2024-10-17T08:33:00Z">
              <w:r w:rsidRPr="002F374C" w:rsidDel="009717F7">
                <w:rPr>
                  <w:rFonts w:ascii="Arial" w:hAnsi="Arial" w:cs="Arial"/>
                  <w:color w:val="000000"/>
                  <w:sz w:val="18"/>
                  <w:szCs w:val="18"/>
                  <w:lang w:val="en-US"/>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27FC9" w14:textId="6BA7CA25" w:rsidR="00342EB8" w:rsidRPr="002F374C" w:rsidDel="009717F7" w:rsidRDefault="00342EB8" w:rsidP="00F651D2">
            <w:pPr>
              <w:spacing w:after="0"/>
              <w:rPr>
                <w:del w:id="12462" w:author="MCC" w:date="2024-10-17T08:33:00Z"/>
                <w:sz w:val="24"/>
                <w:szCs w:val="24"/>
                <w:lang w:val="en-US"/>
              </w:rPr>
            </w:pPr>
            <w:del w:id="12463" w:author="MCC" w:date="2024-10-17T08:33:00Z">
              <w:r w:rsidRPr="002F374C" w:rsidDel="009717F7">
                <w:rPr>
                  <w:rFonts w:ascii="Arial" w:hAnsi="Arial" w:cs="Arial"/>
                  <w:color w:val="000000"/>
                  <w:sz w:val="18"/>
                  <w:szCs w:val="18"/>
                  <w:lang w:val="en-US"/>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D0A3F" w14:textId="4C895A1A" w:rsidR="00342EB8" w:rsidRPr="002F374C" w:rsidDel="009717F7" w:rsidRDefault="00342EB8" w:rsidP="00F651D2">
            <w:pPr>
              <w:spacing w:after="0"/>
              <w:rPr>
                <w:del w:id="12464" w:author="MCC" w:date="2024-10-17T08:33:00Z"/>
                <w:sz w:val="24"/>
                <w:szCs w:val="24"/>
                <w:lang w:val="en-US"/>
              </w:rPr>
            </w:pPr>
            <w:del w:id="1246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F16FC" w14:textId="1240EA27" w:rsidR="00342EB8" w:rsidRPr="002F374C" w:rsidDel="009717F7" w:rsidRDefault="00342EB8" w:rsidP="00F651D2">
            <w:pPr>
              <w:spacing w:after="0"/>
              <w:rPr>
                <w:del w:id="12466" w:author="MCC" w:date="2024-10-17T08:33:00Z"/>
                <w:sz w:val="24"/>
                <w:szCs w:val="24"/>
                <w:lang w:val="en-US"/>
              </w:rPr>
            </w:pPr>
            <w:del w:id="1246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1A461" w14:textId="0815B1F0" w:rsidR="00342EB8" w:rsidRPr="002F374C" w:rsidDel="009717F7" w:rsidRDefault="00342EB8" w:rsidP="00F651D2">
            <w:pPr>
              <w:spacing w:after="0"/>
              <w:jc w:val="right"/>
              <w:rPr>
                <w:del w:id="12468" w:author="MCC" w:date="2024-10-17T08:33:00Z"/>
                <w:sz w:val="24"/>
                <w:szCs w:val="24"/>
                <w:lang w:val="en-US"/>
              </w:rPr>
            </w:pPr>
            <w:del w:id="1246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BE71E" w14:textId="2112A2F1" w:rsidR="00342EB8" w:rsidRPr="002F374C" w:rsidDel="009717F7" w:rsidRDefault="00342EB8" w:rsidP="00F651D2">
            <w:pPr>
              <w:spacing w:after="0"/>
              <w:rPr>
                <w:del w:id="12470" w:author="MCC" w:date="2024-10-17T08:33:00Z"/>
                <w:sz w:val="24"/>
                <w:szCs w:val="24"/>
                <w:lang w:val="en-US"/>
              </w:rPr>
            </w:pPr>
            <w:del w:id="1247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864B855" w14:textId="13BCAD66" w:rsidTr="00F651D2">
        <w:trPr>
          <w:tblCellSpacing w:w="0" w:type="dxa"/>
          <w:del w:id="1247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934DE" w14:textId="6D019D73" w:rsidR="00342EB8" w:rsidRPr="002F374C" w:rsidDel="009717F7" w:rsidRDefault="00342EB8" w:rsidP="00F651D2">
            <w:pPr>
              <w:spacing w:after="0"/>
              <w:rPr>
                <w:del w:id="12473" w:author="MCC" w:date="2024-10-17T08:33:00Z"/>
                <w:sz w:val="24"/>
                <w:szCs w:val="24"/>
                <w:lang w:val="en-US"/>
              </w:rPr>
            </w:pPr>
            <w:del w:id="1247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DF3CE" w14:textId="57269C17" w:rsidR="00342EB8" w:rsidRPr="002F374C" w:rsidDel="009717F7" w:rsidRDefault="00342EB8" w:rsidP="00F651D2">
            <w:pPr>
              <w:spacing w:after="0"/>
              <w:rPr>
                <w:del w:id="12475" w:author="MCC" w:date="2024-10-17T08:33:00Z"/>
                <w:sz w:val="24"/>
                <w:szCs w:val="24"/>
                <w:lang w:val="en-US"/>
              </w:rPr>
            </w:pPr>
            <w:del w:id="12476" w:author="MCC" w:date="2024-10-17T08:33:00Z">
              <w:r w:rsidRPr="002F374C" w:rsidDel="009717F7">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E06E" w14:textId="31847CA4" w:rsidR="00342EB8" w:rsidRPr="002F374C" w:rsidDel="009717F7" w:rsidRDefault="00342EB8" w:rsidP="00F651D2">
            <w:pPr>
              <w:spacing w:after="0"/>
              <w:rPr>
                <w:del w:id="12477" w:author="MCC" w:date="2024-10-17T08:33:00Z"/>
                <w:sz w:val="24"/>
                <w:szCs w:val="24"/>
                <w:lang w:val="en-US"/>
              </w:rPr>
            </w:pPr>
            <w:del w:id="12478" w:author="MCC" w:date="2024-10-17T08:33:00Z">
              <w:r w:rsidRPr="002F374C" w:rsidDel="009717F7">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B773" w14:textId="3B15C84D" w:rsidR="00342EB8" w:rsidRPr="002F374C" w:rsidDel="009717F7" w:rsidRDefault="00342EB8" w:rsidP="00F651D2">
            <w:pPr>
              <w:spacing w:after="0"/>
              <w:rPr>
                <w:del w:id="12479" w:author="MCC" w:date="2024-10-17T08:33:00Z"/>
                <w:sz w:val="24"/>
                <w:szCs w:val="24"/>
                <w:lang w:val="en-US"/>
              </w:rPr>
            </w:pPr>
            <w:del w:id="1248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E884E" w14:textId="4253BE0C" w:rsidR="00342EB8" w:rsidRPr="002F374C" w:rsidDel="009717F7" w:rsidRDefault="00342EB8" w:rsidP="00F651D2">
            <w:pPr>
              <w:spacing w:after="0"/>
              <w:rPr>
                <w:del w:id="12481" w:author="MCC" w:date="2024-10-17T08:33:00Z"/>
                <w:sz w:val="24"/>
                <w:szCs w:val="24"/>
                <w:lang w:val="en-US"/>
              </w:rPr>
            </w:pPr>
            <w:del w:id="1248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FBD6C" w14:textId="422593D3" w:rsidR="00342EB8" w:rsidRPr="002F374C" w:rsidDel="009717F7" w:rsidRDefault="00342EB8" w:rsidP="00F651D2">
            <w:pPr>
              <w:spacing w:after="0"/>
              <w:jc w:val="right"/>
              <w:rPr>
                <w:del w:id="12483" w:author="MCC" w:date="2024-10-17T08:33:00Z"/>
                <w:sz w:val="24"/>
                <w:szCs w:val="24"/>
                <w:lang w:val="en-US"/>
              </w:rPr>
            </w:pPr>
            <w:del w:id="1248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2D510" w14:textId="6DA5FBE0" w:rsidR="00342EB8" w:rsidRPr="002F374C" w:rsidDel="009717F7" w:rsidRDefault="00342EB8" w:rsidP="00F651D2">
            <w:pPr>
              <w:spacing w:after="0"/>
              <w:rPr>
                <w:del w:id="12485" w:author="MCC" w:date="2024-10-17T08:33:00Z"/>
                <w:sz w:val="24"/>
                <w:szCs w:val="24"/>
                <w:lang w:val="en-US"/>
              </w:rPr>
            </w:pPr>
            <w:del w:id="1248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1A079" w14:textId="3454371E" w:rsidTr="00F651D2">
        <w:trPr>
          <w:tblCellSpacing w:w="0" w:type="dxa"/>
          <w:del w:id="1248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04F78" w14:textId="7B3A00EF" w:rsidR="00342EB8" w:rsidRPr="002F374C" w:rsidDel="009717F7" w:rsidRDefault="00342EB8" w:rsidP="00F651D2">
            <w:pPr>
              <w:spacing w:after="0"/>
              <w:rPr>
                <w:del w:id="12488" w:author="MCC" w:date="2024-10-17T08:33:00Z"/>
                <w:sz w:val="24"/>
                <w:szCs w:val="24"/>
                <w:lang w:val="en-US"/>
              </w:rPr>
            </w:pPr>
            <w:del w:id="1248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5B073" w14:textId="4DDE0557" w:rsidR="00342EB8" w:rsidRPr="002F374C" w:rsidDel="009717F7" w:rsidRDefault="00342EB8" w:rsidP="00F651D2">
            <w:pPr>
              <w:spacing w:after="0"/>
              <w:rPr>
                <w:del w:id="12490" w:author="MCC" w:date="2024-10-17T08:33:00Z"/>
                <w:sz w:val="24"/>
                <w:szCs w:val="24"/>
                <w:lang w:val="en-US"/>
              </w:rPr>
            </w:pPr>
            <w:del w:id="12491" w:author="MCC" w:date="2024-10-17T08:33:00Z">
              <w:r w:rsidRPr="002F374C" w:rsidDel="009717F7">
                <w:rPr>
                  <w:rFonts w:ascii="Arial" w:hAnsi="Arial" w:cs="Arial"/>
                  <w:color w:val="000000"/>
                  <w:sz w:val="18"/>
                  <w:szCs w:val="18"/>
                  <w:lang w:val="en-US"/>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ED703" w14:textId="148D7BD4" w:rsidR="00342EB8" w:rsidRPr="002F374C" w:rsidDel="009717F7" w:rsidRDefault="00342EB8" w:rsidP="00F651D2">
            <w:pPr>
              <w:spacing w:after="0"/>
              <w:rPr>
                <w:del w:id="12492" w:author="MCC" w:date="2024-10-17T08:33:00Z"/>
                <w:sz w:val="24"/>
                <w:szCs w:val="24"/>
                <w:lang w:val="en-US"/>
              </w:rPr>
            </w:pPr>
            <w:del w:id="12493" w:author="MCC" w:date="2024-10-17T08:33:00Z">
              <w:r w:rsidRPr="002F374C" w:rsidDel="009717F7">
                <w:rPr>
                  <w:rFonts w:ascii="Arial" w:hAnsi="Arial" w:cs="Arial"/>
                  <w:color w:val="000000"/>
                  <w:sz w:val="18"/>
                  <w:szCs w:val="18"/>
                  <w:lang w:val="en-US"/>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B6083" w14:textId="71C7C9C0" w:rsidR="00342EB8" w:rsidRPr="002F374C" w:rsidDel="009717F7" w:rsidRDefault="00342EB8" w:rsidP="00F651D2">
            <w:pPr>
              <w:spacing w:after="0"/>
              <w:rPr>
                <w:del w:id="12494" w:author="MCC" w:date="2024-10-17T08:33:00Z"/>
                <w:sz w:val="24"/>
                <w:szCs w:val="24"/>
                <w:lang w:val="en-US"/>
              </w:rPr>
            </w:pPr>
            <w:del w:id="1249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253F0" w14:textId="77B89193" w:rsidR="00342EB8" w:rsidRPr="002F374C" w:rsidDel="009717F7" w:rsidRDefault="00342EB8" w:rsidP="00F651D2">
            <w:pPr>
              <w:spacing w:after="0"/>
              <w:rPr>
                <w:del w:id="12496" w:author="MCC" w:date="2024-10-17T08:33:00Z"/>
                <w:sz w:val="24"/>
                <w:szCs w:val="24"/>
                <w:lang w:val="en-US"/>
              </w:rPr>
            </w:pPr>
            <w:del w:id="1249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AE991" w14:textId="1C994794" w:rsidR="00342EB8" w:rsidRPr="002F374C" w:rsidDel="009717F7" w:rsidRDefault="00342EB8" w:rsidP="00F651D2">
            <w:pPr>
              <w:spacing w:after="0"/>
              <w:jc w:val="right"/>
              <w:rPr>
                <w:del w:id="12498" w:author="MCC" w:date="2024-10-17T08:33:00Z"/>
                <w:sz w:val="24"/>
                <w:szCs w:val="24"/>
                <w:lang w:val="en-US"/>
              </w:rPr>
            </w:pPr>
            <w:del w:id="1249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2F2D" w14:textId="3AF717AE" w:rsidR="00342EB8" w:rsidRPr="002F374C" w:rsidDel="009717F7" w:rsidRDefault="00342EB8" w:rsidP="00F651D2">
            <w:pPr>
              <w:spacing w:after="0"/>
              <w:rPr>
                <w:del w:id="12500" w:author="MCC" w:date="2024-10-17T08:33:00Z"/>
                <w:sz w:val="24"/>
                <w:szCs w:val="24"/>
                <w:lang w:val="en-US"/>
              </w:rPr>
            </w:pPr>
            <w:del w:id="1250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539087" w14:textId="5AB14338" w:rsidTr="00F651D2">
        <w:trPr>
          <w:tblCellSpacing w:w="0" w:type="dxa"/>
          <w:del w:id="1250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6149B" w14:textId="4DBC3CCA" w:rsidR="00342EB8" w:rsidRPr="002F374C" w:rsidDel="009717F7" w:rsidRDefault="00342EB8" w:rsidP="00F651D2">
            <w:pPr>
              <w:spacing w:after="0"/>
              <w:rPr>
                <w:del w:id="12503" w:author="MCC" w:date="2024-10-17T08:33:00Z"/>
                <w:sz w:val="24"/>
                <w:szCs w:val="24"/>
                <w:lang w:val="en-US"/>
              </w:rPr>
            </w:pPr>
            <w:del w:id="1250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13F32" w14:textId="28423AEB" w:rsidR="00342EB8" w:rsidRPr="002F374C" w:rsidDel="009717F7" w:rsidRDefault="00342EB8" w:rsidP="00F651D2">
            <w:pPr>
              <w:spacing w:after="0"/>
              <w:rPr>
                <w:del w:id="12505" w:author="MCC" w:date="2024-10-17T08:33:00Z"/>
                <w:sz w:val="24"/>
                <w:szCs w:val="24"/>
                <w:lang w:val="en-US"/>
              </w:rPr>
            </w:pPr>
            <w:del w:id="12506" w:author="MCC" w:date="2024-10-17T08:33:00Z">
              <w:r w:rsidRPr="002F374C" w:rsidDel="009717F7">
                <w:rPr>
                  <w:rFonts w:ascii="Arial" w:hAnsi="Arial" w:cs="Arial"/>
                  <w:color w:val="000000"/>
                  <w:sz w:val="18"/>
                  <w:szCs w:val="18"/>
                  <w:lang w:val="en-US"/>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468B" w14:textId="6507FE9B" w:rsidR="00342EB8" w:rsidRPr="002F374C" w:rsidDel="009717F7" w:rsidRDefault="00342EB8" w:rsidP="00F651D2">
            <w:pPr>
              <w:spacing w:after="0"/>
              <w:rPr>
                <w:del w:id="12507" w:author="MCC" w:date="2024-10-17T08:33:00Z"/>
                <w:sz w:val="24"/>
                <w:szCs w:val="24"/>
                <w:lang w:val="en-US"/>
              </w:rPr>
            </w:pPr>
            <w:del w:id="12508" w:author="MCC" w:date="2024-10-17T08:33:00Z">
              <w:r w:rsidRPr="002F374C" w:rsidDel="009717F7">
                <w:rPr>
                  <w:rFonts w:ascii="Arial" w:hAnsi="Arial" w:cs="Arial"/>
                  <w:color w:val="000000"/>
                  <w:sz w:val="18"/>
                  <w:szCs w:val="18"/>
                  <w:lang w:val="en-US"/>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9131F" w14:textId="11592E4B" w:rsidR="00342EB8" w:rsidRPr="002F374C" w:rsidDel="009717F7" w:rsidRDefault="00342EB8" w:rsidP="00F651D2">
            <w:pPr>
              <w:spacing w:after="0"/>
              <w:rPr>
                <w:del w:id="12509" w:author="MCC" w:date="2024-10-17T08:33:00Z"/>
                <w:sz w:val="24"/>
                <w:szCs w:val="24"/>
                <w:lang w:val="en-US"/>
              </w:rPr>
            </w:pPr>
            <w:del w:id="1251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F50D3" w14:textId="4AFF7BA7" w:rsidR="00342EB8" w:rsidRPr="002F374C" w:rsidDel="009717F7" w:rsidRDefault="00342EB8" w:rsidP="00F651D2">
            <w:pPr>
              <w:spacing w:after="0"/>
              <w:rPr>
                <w:del w:id="12511" w:author="MCC" w:date="2024-10-17T08:33:00Z"/>
                <w:sz w:val="24"/>
                <w:szCs w:val="24"/>
                <w:lang w:val="en-US"/>
              </w:rPr>
            </w:pPr>
            <w:del w:id="1251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C69D9" w14:textId="5ADFD30A" w:rsidR="00342EB8" w:rsidRPr="002F374C" w:rsidDel="009717F7" w:rsidRDefault="00342EB8" w:rsidP="00F651D2">
            <w:pPr>
              <w:spacing w:after="0"/>
              <w:jc w:val="right"/>
              <w:rPr>
                <w:del w:id="12513" w:author="MCC" w:date="2024-10-17T08:33:00Z"/>
                <w:sz w:val="24"/>
                <w:szCs w:val="24"/>
                <w:lang w:val="en-US"/>
              </w:rPr>
            </w:pPr>
            <w:del w:id="1251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57056" w14:textId="15683B22" w:rsidR="00342EB8" w:rsidRPr="002F374C" w:rsidDel="009717F7" w:rsidRDefault="00342EB8" w:rsidP="00F651D2">
            <w:pPr>
              <w:spacing w:after="0"/>
              <w:rPr>
                <w:del w:id="12515" w:author="MCC" w:date="2024-10-17T08:33:00Z"/>
                <w:sz w:val="24"/>
                <w:szCs w:val="24"/>
                <w:lang w:val="en-US"/>
              </w:rPr>
            </w:pPr>
            <w:del w:id="1251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836CBF" w14:textId="641AB6E5" w:rsidTr="00F651D2">
        <w:trPr>
          <w:tblCellSpacing w:w="0" w:type="dxa"/>
          <w:del w:id="1251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C3321" w14:textId="2A649515" w:rsidR="00342EB8" w:rsidRPr="002F374C" w:rsidDel="009717F7" w:rsidRDefault="00342EB8" w:rsidP="00F651D2">
            <w:pPr>
              <w:spacing w:after="0"/>
              <w:rPr>
                <w:del w:id="12518" w:author="MCC" w:date="2024-10-17T08:33:00Z"/>
                <w:sz w:val="24"/>
                <w:szCs w:val="24"/>
                <w:lang w:val="en-US"/>
              </w:rPr>
            </w:pPr>
            <w:del w:id="1251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259A6" w14:textId="048EDB1B" w:rsidR="00342EB8" w:rsidRPr="002F374C" w:rsidDel="009717F7" w:rsidRDefault="00342EB8" w:rsidP="00F651D2">
            <w:pPr>
              <w:spacing w:after="0"/>
              <w:rPr>
                <w:del w:id="12520" w:author="MCC" w:date="2024-10-17T08:33:00Z"/>
                <w:sz w:val="24"/>
                <w:szCs w:val="24"/>
                <w:lang w:val="en-US"/>
              </w:rPr>
            </w:pPr>
            <w:del w:id="12521" w:author="MCC" w:date="2024-10-17T08:33:00Z">
              <w:r w:rsidRPr="002F374C" w:rsidDel="009717F7">
                <w:rPr>
                  <w:rFonts w:ascii="Arial" w:hAnsi="Arial" w:cs="Arial"/>
                  <w:color w:val="000000"/>
                  <w:sz w:val="18"/>
                  <w:szCs w:val="18"/>
                  <w:lang w:val="en-US"/>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5F4EB" w14:textId="6028F81E" w:rsidR="00342EB8" w:rsidRPr="002F374C" w:rsidDel="009717F7" w:rsidRDefault="00342EB8" w:rsidP="00F651D2">
            <w:pPr>
              <w:spacing w:after="0"/>
              <w:rPr>
                <w:del w:id="12522" w:author="MCC" w:date="2024-10-17T08:33:00Z"/>
                <w:sz w:val="24"/>
                <w:szCs w:val="24"/>
                <w:lang w:val="en-US"/>
              </w:rPr>
            </w:pPr>
            <w:del w:id="12523" w:author="MCC" w:date="2024-10-17T08:33:00Z">
              <w:r w:rsidRPr="002F374C" w:rsidDel="009717F7">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BD62" w14:textId="4CCE3D0E" w:rsidR="00342EB8" w:rsidRPr="002F374C" w:rsidDel="009717F7" w:rsidRDefault="00342EB8" w:rsidP="00F651D2">
            <w:pPr>
              <w:spacing w:after="0"/>
              <w:rPr>
                <w:del w:id="12524" w:author="MCC" w:date="2024-10-17T08:33:00Z"/>
                <w:sz w:val="24"/>
                <w:szCs w:val="24"/>
                <w:lang w:val="en-US"/>
              </w:rPr>
            </w:pPr>
            <w:del w:id="1252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AFC31" w14:textId="39817BCA" w:rsidR="00342EB8" w:rsidRPr="002F374C" w:rsidDel="009717F7" w:rsidRDefault="00342EB8" w:rsidP="00F651D2">
            <w:pPr>
              <w:spacing w:after="0"/>
              <w:rPr>
                <w:del w:id="12526" w:author="MCC" w:date="2024-10-17T08:33:00Z"/>
                <w:sz w:val="24"/>
                <w:szCs w:val="24"/>
                <w:lang w:val="en-US"/>
              </w:rPr>
            </w:pPr>
            <w:del w:id="1252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9C85B" w14:textId="64732B22" w:rsidR="00342EB8" w:rsidRPr="002F374C" w:rsidDel="009717F7" w:rsidRDefault="00342EB8" w:rsidP="00F651D2">
            <w:pPr>
              <w:spacing w:after="0"/>
              <w:jc w:val="right"/>
              <w:rPr>
                <w:del w:id="12528" w:author="MCC" w:date="2024-10-17T08:33:00Z"/>
                <w:sz w:val="24"/>
                <w:szCs w:val="24"/>
                <w:lang w:val="en-US"/>
              </w:rPr>
            </w:pPr>
            <w:del w:id="1252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81BE9" w14:textId="1A485612" w:rsidR="00342EB8" w:rsidRPr="002F374C" w:rsidDel="009717F7" w:rsidRDefault="00342EB8" w:rsidP="00F651D2">
            <w:pPr>
              <w:spacing w:after="0"/>
              <w:rPr>
                <w:del w:id="12530" w:author="MCC" w:date="2024-10-17T08:33:00Z"/>
                <w:sz w:val="24"/>
                <w:szCs w:val="24"/>
                <w:lang w:val="en-US"/>
              </w:rPr>
            </w:pPr>
            <w:del w:id="1253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BB0FEF" w14:textId="6A65D069" w:rsidTr="00F651D2">
        <w:trPr>
          <w:tblCellSpacing w:w="0" w:type="dxa"/>
          <w:del w:id="1253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FB095" w14:textId="1A228477" w:rsidR="00342EB8" w:rsidRPr="002F374C" w:rsidDel="009717F7" w:rsidRDefault="00342EB8" w:rsidP="00F651D2">
            <w:pPr>
              <w:spacing w:after="0"/>
              <w:rPr>
                <w:del w:id="12533" w:author="MCC" w:date="2024-10-17T08:33:00Z"/>
                <w:sz w:val="24"/>
                <w:szCs w:val="24"/>
                <w:lang w:val="en-US"/>
              </w:rPr>
            </w:pPr>
            <w:del w:id="12534"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60BC4" w14:textId="7AE8B2D1" w:rsidR="00342EB8" w:rsidRPr="002F374C" w:rsidDel="009717F7" w:rsidRDefault="00342EB8" w:rsidP="00F651D2">
            <w:pPr>
              <w:spacing w:after="0"/>
              <w:rPr>
                <w:del w:id="12535" w:author="MCC" w:date="2024-10-17T08:33:00Z"/>
                <w:sz w:val="24"/>
                <w:szCs w:val="24"/>
                <w:lang w:val="en-US"/>
              </w:rPr>
            </w:pPr>
            <w:del w:id="12536" w:author="MCC" w:date="2024-10-17T08:33:00Z">
              <w:r w:rsidRPr="002F374C" w:rsidDel="009717F7">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E0431" w14:textId="297DC3D7" w:rsidR="00342EB8" w:rsidRPr="002F374C" w:rsidDel="009717F7" w:rsidRDefault="00342EB8" w:rsidP="00F651D2">
            <w:pPr>
              <w:spacing w:after="0"/>
              <w:rPr>
                <w:del w:id="12537" w:author="MCC" w:date="2024-10-17T08:33:00Z"/>
                <w:sz w:val="24"/>
                <w:szCs w:val="24"/>
                <w:lang w:val="en-US"/>
              </w:rPr>
            </w:pPr>
            <w:del w:id="12538" w:author="MCC" w:date="2024-10-17T08:33:00Z">
              <w:r w:rsidRPr="002F374C" w:rsidDel="009717F7">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3A92A" w14:textId="10B22CCB" w:rsidR="00342EB8" w:rsidRPr="002F374C" w:rsidDel="009717F7" w:rsidRDefault="00342EB8" w:rsidP="00F651D2">
            <w:pPr>
              <w:spacing w:after="0"/>
              <w:rPr>
                <w:del w:id="12539" w:author="MCC" w:date="2024-10-17T08:33:00Z"/>
                <w:sz w:val="24"/>
                <w:szCs w:val="24"/>
                <w:lang w:val="en-US"/>
              </w:rPr>
            </w:pPr>
            <w:del w:id="1254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D702B" w14:textId="5BDC7E51" w:rsidR="00342EB8" w:rsidRPr="002F374C" w:rsidDel="009717F7" w:rsidRDefault="00342EB8" w:rsidP="00F651D2">
            <w:pPr>
              <w:spacing w:after="0"/>
              <w:rPr>
                <w:del w:id="12541" w:author="MCC" w:date="2024-10-17T08:33:00Z"/>
                <w:sz w:val="24"/>
                <w:szCs w:val="24"/>
                <w:lang w:val="en-US"/>
              </w:rPr>
            </w:pPr>
            <w:del w:id="12542"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51F80" w14:textId="14A9F032" w:rsidR="00342EB8" w:rsidRPr="002F374C" w:rsidDel="009717F7" w:rsidRDefault="00342EB8" w:rsidP="00F651D2">
            <w:pPr>
              <w:spacing w:after="0"/>
              <w:jc w:val="right"/>
              <w:rPr>
                <w:del w:id="12543" w:author="MCC" w:date="2024-10-17T08:33:00Z"/>
                <w:sz w:val="24"/>
                <w:szCs w:val="24"/>
                <w:lang w:val="en-US"/>
              </w:rPr>
            </w:pPr>
            <w:del w:id="1254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65156" w14:textId="32726A53" w:rsidR="00342EB8" w:rsidRPr="002F374C" w:rsidDel="009717F7" w:rsidRDefault="00342EB8" w:rsidP="00F651D2">
            <w:pPr>
              <w:spacing w:after="0"/>
              <w:rPr>
                <w:del w:id="12545" w:author="MCC" w:date="2024-10-17T08:33:00Z"/>
                <w:sz w:val="24"/>
                <w:szCs w:val="24"/>
                <w:lang w:val="en-US"/>
              </w:rPr>
            </w:pPr>
            <w:del w:id="1254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AE9AC31" w14:textId="405CD119" w:rsidTr="00F651D2">
        <w:trPr>
          <w:tblCellSpacing w:w="0" w:type="dxa"/>
          <w:del w:id="1254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F066F" w14:textId="1A18A4DB" w:rsidR="00342EB8" w:rsidRPr="002F374C" w:rsidDel="009717F7" w:rsidRDefault="00342EB8" w:rsidP="00F651D2">
            <w:pPr>
              <w:spacing w:after="0"/>
              <w:rPr>
                <w:del w:id="12548" w:author="MCC" w:date="2024-10-17T08:33:00Z"/>
                <w:sz w:val="24"/>
                <w:szCs w:val="24"/>
                <w:lang w:val="en-US"/>
              </w:rPr>
            </w:pPr>
            <w:del w:id="12549"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6BC85" w14:textId="4854ADD6" w:rsidR="00342EB8" w:rsidRPr="002F374C" w:rsidDel="009717F7" w:rsidRDefault="00342EB8" w:rsidP="00F651D2">
            <w:pPr>
              <w:spacing w:after="0"/>
              <w:rPr>
                <w:del w:id="12550" w:author="MCC" w:date="2024-10-17T08:33:00Z"/>
                <w:sz w:val="24"/>
                <w:szCs w:val="24"/>
                <w:lang w:val="en-US"/>
              </w:rPr>
            </w:pPr>
            <w:del w:id="12551" w:author="MCC" w:date="2024-10-17T08:33:00Z">
              <w:r w:rsidRPr="002F374C" w:rsidDel="009717F7">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B1F3E" w14:textId="06409D2B" w:rsidR="00342EB8" w:rsidRPr="002F374C" w:rsidDel="009717F7" w:rsidRDefault="00342EB8" w:rsidP="00F651D2">
            <w:pPr>
              <w:spacing w:after="0"/>
              <w:rPr>
                <w:del w:id="12552" w:author="MCC" w:date="2024-10-17T08:33:00Z"/>
                <w:sz w:val="24"/>
                <w:szCs w:val="24"/>
                <w:lang w:val="en-US"/>
              </w:rPr>
            </w:pPr>
            <w:del w:id="12553" w:author="MCC" w:date="2024-10-17T08:33:00Z">
              <w:r w:rsidRPr="002F374C" w:rsidDel="009717F7">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A8111" w14:textId="06E5553E" w:rsidR="00342EB8" w:rsidRPr="002F374C" w:rsidDel="009717F7" w:rsidRDefault="00342EB8" w:rsidP="00F651D2">
            <w:pPr>
              <w:spacing w:after="0"/>
              <w:rPr>
                <w:del w:id="12554" w:author="MCC" w:date="2024-10-17T08:33:00Z"/>
                <w:sz w:val="24"/>
                <w:szCs w:val="24"/>
                <w:lang w:val="en-US"/>
              </w:rPr>
            </w:pPr>
            <w:del w:id="1255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62019" w14:textId="5AB1531E" w:rsidR="00342EB8" w:rsidRPr="002F374C" w:rsidDel="009717F7" w:rsidRDefault="00342EB8" w:rsidP="00F651D2">
            <w:pPr>
              <w:spacing w:after="0"/>
              <w:rPr>
                <w:del w:id="12556" w:author="MCC" w:date="2024-10-17T08:33:00Z"/>
                <w:sz w:val="24"/>
                <w:szCs w:val="24"/>
                <w:lang w:val="en-US"/>
              </w:rPr>
            </w:pPr>
            <w:del w:id="12557"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A3E64" w14:textId="140C5909" w:rsidR="00342EB8" w:rsidRPr="002F374C" w:rsidDel="009717F7" w:rsidRDefault="00342EB8" w:rsidP="00F651D2">
            <w:pPr>
              <w:spacing w:after="0"/>
              <w:jc w:val="right"/>
              <w:rPr>
                <w:del w:id="12558" w:author="MCC" w:date="2024-10-17T08:33:00Z"/>
                <w:sz w:val="24"/>
                <w:szCs w:val="24"/>
                <w:lang w:val="en-US"/>
              </w:rPr>
            </w:pPr>
            <w:del w:id="1255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85DF7" w14:textId="4A808AE2" w:rsidR="00342EB8" w:rsidRPr="002F374C" w:rsidDel="009717F7" w:rsidRDefault="00342EB8" w:rsidP="00F651D2">
            <w:pPr>
              <w:spacing w:after="0"/>
              <w:rPr>
                <w:del w:id="12560" w:author="MCC" w:date="2024-10-17T08:33:00Z"/>
                <w:sz w:val="24"/>
                <w:szCs w:val="24"/>
                <w:lang w:val="en-US"/>
              </w:rPr>
            </w:pPr>
            <w:del w:id="1256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810915" w14:textId="5A45D769" w:rsidTr="00F651D2">
        <w:trPr>
          <w:tblCellSpacing w:w="0" w:type="dxa"/>
          <w:del w:id="1256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F9703" w14:textId="66FCC8FF" w:rsidR="00342EB8" w:rsidRPr="002F374C" w:rsidDel="009717F7" w:rsidRDefault="00342EB8" w:rsidP="00F651D2">
            <w:pPr>
              <w:spacing w:after="0"/>
              <w:rPr>
                <w:del w:id="12563" w:author="MCC" w:date="2024-10-17T08:33:00Z"/>
                <w:sz w:val="24"/>
                <w:szCs w:val="24"/>
                <w:lang w:val="en-US"/>
              </w:rPr>
            </w:pPr>
            <w:del w:id="1256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1254E" w14:textId="484EEDE9" w:rsidR="00342EB8" w:rsidRPr="002F374C" w:rsidDel="009717F7" w:rsidRDefault="00342EB8" w:rsidP="00F651D2">
            <w:pPr>
              <w:spacing w:after="0"/>
              <w:rPr>
                <w:del w:id="12565" w:author="MCC" w:date="2024-10-17T08:33:00Z"/>
                <w:sz w:val="24"/>
                <w:szCs w:val="24"/>
                <w:lang w:val="en-US"/>
              </w:rPr>
            </w:pPr>
            <w:del w:id="12566" w:author="MCC" w:date="2024-10-17T08:33:00Z">
              <w:r w:rsidRPr="002F374C" w:rsidDel="009717F7">
                <w:rPr>
                  <w:rFonts w:ascii="Arial" w:hAnsi="Arial" w:cs="Arial"/>
                  <w:color w:val="000000"/>
                  <w:sz w:val="18"/>
                  <w:szCs w:val="18"/>
                  <w:lang w:val="en-US"/>
                </w:rPr>
                <w:delText>33.804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10BA9" w14:textId="709C8E8D" w:rsidR="00342EB8" w:rsidRPr="002F374C" w:rsidDel="009717F7" w:rsidRDefault="00342EB8" w:rsidP="00F651D2">
            <w:pPr>
              <w:spacing w:after="0"/>
              <w:rPr>
                <w:del w:id="12567" w:author="MCC" w:date="2024-10-17T08:33:00Z"/>
                <w:sz w:val="24"/>
                <w:szCs w:val="24"/>
                <w:lang w:val="en-US"/>
              </w:rPr>
            </w:pPr>
            <w:del w:id="12568" w:author="MCC" w:date="2024-10-17T08:33:00Z">
              <w:r w:rsidRPr="002F374C" w:rsidDel="009717F7">
                <w:rPr>
                  <w:rFonts w:ascii="Arial" w:hAnsi="Arial" w:cs="Arial"/>
                  <w:color w:val="000000"/>
                  <w:sz w:val="18"/>
                  <w:szCs w:val="18"/>
                  <w:lang w:val="en-US"/>
                </w:rPr>
                <w:delText>Single Sign On (SSO) application security for Common IP Multimedia Subsystem (IMS) based on Session Initiation Protocol (SIP) Digest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2291" w14:textId="794A40FE" w:rsidR="00342EB8" w:rsidRPr="002F374C" w:rsidDel="009717F7" w:rsidRDefault="00342EB8" w:rsidP="00F651D2">
            <w:pPr>
              <w:spacing w:after="0"/>
              <w:rPr>
                <w:del w:id="12569" w:author="MCC" w:date="2024-10-17T08:33:00Z"/>
                <w:sz w:val="24"/>
                <w:szCs w:val="24"/>
                <w:lang w:val="en-US"/>
              </w:rPr>
            </w:pPr>
            <w:del w:id="1257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FFC28" w14:textId="5E923EE4" w:rsidR="00342EB8" w:rsidRPr="002F374C" w:rsidDel="009717F7" w:rsidRDefault="00342EB8" w:rsidP="00F651D2">
            <w:pPr>
              <w:spacing w:after="0"/>
              <w:rPr>
                <w:del w:id="12571" w:author="MCC" w:date="2024-10-17T08:33:00Z"/>
                <w:sz w:val="24"/>
                <w:szCs w:val="24"/>
                <w:lang w:val="en-US"/>
              </w:rPr>
            </w:pPr>
            <w:del w:id="1257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93817" w14:textId="70743367" w:rsidR="00342EB8" w:rsidRPr="002F374C" w:rsidDel="009717F7" w:rsidRDefault="00342EB8" w:rsidP="00F651D2">
            <w:pPr>
              <w:spacing w:after="0"/>
              <w:jc w:val="right"/>
              <w:rPr>
                <w:del w:id="12573" w:author="MCC" w:date="2024-10-17T08:33:00Z"/>
                <w:sz w:val="24"/>
                <w:szCs w:val="24"/>
                <w:lang w:val="en-US"/>
              </w:rPr>
            </w:pPr>
            <w:del w:id="12574"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98E9F" w14:textId="4CEA798C" w:rsidR="00342EB8" w:rsidRPr="002F374C" w:rsidDel="009717F7" w:rsidRDefault="00342EB8" w:rsidP="00F651D2">
            <w:pPr>
              <w:spacing w:after="0"/>
              <w:rPr>
                <w:del w:id="12575" w:author="MCC" w:date="2024-10-17T08:33:00Z"/>
                <w:sz w:val="24"/>
                <w:szCs w:val="24"/>
                <w:lang w:val="en-US"/>
              </w:rPr>
            </w:pPr>
            <w:del w:id="12576"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6639798" w14:textId="707F8EAE" w:rsidTr="00F651D2">
        <w:trPr>
          <w:tblCellSpacing w:w="0" w:type="dxa"/>
          <w:del w:id="12577"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419F" w14:textId="0C6BC369" w:rsidR="00342EB8" w:rsidRPr="002F374C" w:rsidDel="009717F7" w:rsidRDefault="00342EB8" w:rsidP="00F651D2">
            <w:pPr>
              <w:spacing w:after="0"/>
              <w:rPr>
                <w:del w:id="12578" w:author="MCC" w:date="2024-10-17T08:33:00Z"/>
                <w:sz w:val="24"/>
                <w:szCs w:val="24"/>
                <w:lang w:val="en-US"/>
              </w:rPr>
            </w:pPr>
            <w:del w:id="12579"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05D2E" w14:textId="7C4EF35B" w:rsidR="00342EB8" w:rsidRPr="002F374C" w:rsidDel="009717F7" w:rsidRDefault="00342EB8" w:rsidP="00F651D2">
            <w:pPr>
              <w:spacing w:after="0"/>
              <w:rPr>
                <w:del w:id="12580" w:author="MCC" w:date="2024-10-17T08:33:00Z"/>
                <w:sz w:val="24"/>
                <w:szCs w:val="24"/>
                <w:lang w:val="en-US"/>
              </w:rPr>
            </w:pPr>
            <w:del w:id="12581" w:author="MCC" w:date="2024-10-17T08:33:00Z">
              <w:r w:rsidRPr="002F374C" w:rsidDel="009717F7">
                <w:rPr>
                  <w:rFonts w:ascii="Arial" w:hAnsi="Arial" w:cs="Arial"/>
                  <w:color w:val="000000"/>
                  <w:sz w:val="18"/>
                  <w:szCs w:val="18"/>
                  <w:lang w:val="en-US"/>
                </w:rPr>
                <w:delText>33.828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3A78C" w14:textId="1A598712" w:rsidR="00342EB8" w:rsidRPr="002F374C" w:rsidDel="009717F7" w:rsidRDefault="00342EB8" w:rsidP="00F651D2">
            <w:pPr>
              <w:spacing w:after="0"/>
              <w:rPr>
                <w:del w:id="12582" w:author="MCC" w:date="2024-10-17T08:33:00Z"/>
                <w:sz w:val="24"/>
                <w:szCs w:val="24"/>
                <w:lang w:val="en-US"/>
              </w:rPr>
            </w:pPr>
            <w:del w:id="12583" w:author="MCC" w:date="2024-10-17T08:33:00Z">
              <w:r w:rsidRPr="002F374C" w:rsidDel="009717F7">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F66AC" w14:textId="3B0A34C3" w:rsidR="00342EB8" w:rsidRPr="002F374C" w:rsidDel="009717F7" w:rsidRDefault="00342EB8" w:rsidP="00F651D2">
            <w:pPr>
              <w:spacing w:after="0"/>
              <w:rPr>
                <w:del w:id="12584" w:author="MCC" w:date="2024-10-17T08:33:00Z"/>
                <w:sz w:val="24"/>
                <w:szCs w:val="24"/>
                <w:lang w:val="en-US"/>
              </w:rPr>
            </w:pPr>
            <w:del w:id="12585"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2B2E5" w14:textId="68A1B5F3" w:rsidR="00342EB8" w:rsidRPr="002F374C" w:rsidDel="009717F7" w:rsidRDefault="00342EB8" w:rsidP="00F651D2">
            <w:pPr>
              <w:spacing w:after="0"/>
              <w:rPr>
                <w:del w:id="12586" w:author="MCC" w:date="2024-10-17T08:33:00Z"/>
                <w:sz w:val="24"/>
                <w:szCs w:val="24"/>
                <w:lang w:val="en-US"/>
              </w:rPr>
            </w:pPr>
            <w:del w:id="12587"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CFF0" w14:textId="62115146" w:rsidR="00342EB8" w:rsidRPr="002F374C" w:rsidDel="009717F7" w:rsidRDefault="00342EB8" w:rsidP="00F651D2">
            <w:pPr>
              <w:spacing w:after="0"/>
              <w:jc w:val="right"/>
              <w:rPr>
                <w:del w:id="12588" w:author="MCC" w:date="2024-10-17T08:33:00Z"/>
                <w:sz w:val="24"/>
                <w:szCs w:val="24"/>
                <w:lang w:val="en-US"/>
              </w:rPr>
            </w:pPr>
            <w:del w:id="12589"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6EE5F" w14:textId="237C3EBD" w:rsidR="00342EB8" w:rsidRPr="002F374C" w:rsidDel="009717F7" w:rsidRDefault="00342EB8" w:rsidP="00F651D2">
            <w:pPr>
              <w:spacing w:after="0"/>
              <w:rPr>
                <w:del w:id="12590" w:author="MCC" w:date="2024-10-17T08:33:00Z"/>
                <w:sz w:val="24"/>
                <w:szCs w:val="24"/>
                <w:lang w:val="en-US"/>
              </w:rPr>
            </w:pPr>
            <w:del w:id="12591"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C0DDD16" w14:textId="751A31EA" w:rsidTr="00F651D2">
        <w:trPr>
          <w:tblCellSpacing w:w="0" w:type="dxa"/>
          <w:del w:id="12592"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B570B" w14:textId="36E67BA3" w:rsidR="00342EB8" w:rsidRPr="002F374C" w:rsidDel="009717F7" w:rsidRDefault="00342EB8" w:rsidP="00F651D2">
            <w:pPr>
              <w:spacing w:after="0"/>
              <w:rPr>
                <w:del w:id="12593" w:author="MCC" w:date="2024-10-17T08:33:00Z"/>
                <w:sz w:val="24"/>
                <w:szCs w:val="24"/>
                <w:lang w:val="en-US"/>
              </w:rPr>
            </w:pPr>
            <w:del w:id="12594"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71D01" w14:textId="091466D2" w:rsidR="00342EB8" w:rsidRPr="002F374C" w:rsidDel="009717F7" w:rsidRDefault="00342EB8" w:rsidP="00F651D2">
            <w:pPr>
              <w:spacing w:after="0"/>
              <w:rPr>
                <w:del w:id="12595" w:author="MCC" w:date="2024-10-17T08:33:00Z"/>
                <w:sz w:val="24"/>
                <w:szCs w:val="24"/>
                <w:lang w:val="en-US"/>
              </w:rPr>
            </w:pPr>
            <w:del w:id="12596" w:author="MCC" w:date="2024-10-17T08:33:00Z">
              <w:r w:rsidRPr="002F374C" w:rsidDel="009717F7">
                <w:rPr>
                  <w:rFonts w:ascii="Arial" w:hAnsi="Arial" w:cs="Arial"/>
                  <w:color w:val="000000"/>
                  <w:sz w:val="18"/>
                  <w:szCs w:val="18"/>
                  <w:lang w:val="en-US"/>
                </w:rPr>
                <w:delText>33.830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0B1A9" w14:textId="5514ACEA" w:rsidR="00342EB8" w:rsidRPr="002F374C" w:rsidDel="009717F7" w:rsidRDefault="00342EB8" w:rsidP="00F651D2">
            <w:pPr>
              <w:spacing w:after="0"/>
              <w:rPr>
                <w:del w:id="12597" w:author="MCC" w:date="2024-10-17T08:33:00Z"/>
                <w:sz w:val="24"/>
                <w:szCs w:val="24"/>
                <w:lang w:val="en-US"/>
              </w:rPr>
            </w:pPr>
            <w:del w:id="12598" w:author="MCC" w:date="2024-10-17T08:33:00Z">
              <w:r w:rsidRPr="002F374C" w:rsidDel="009717F7">
                <w:rPr>
                  <w:rFonts w:ascii="Arial" w:hAnsi="Arial" w:cs="Arial"/>
                  <w:color w:val="000000"/>
                  <w:sz w:val="18"/>
                  <w:szCs w:val="18"/>
                  <w:lang w:val="en-US"/>
                </w:rPr>
                <w:delText>Feasibility study on IMS firewall traversal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C9BCC" w14:textId="7E03D36E" w:rsidR="00342EB8" w:rsidRPr="002F374C" w:rsidDel="009717F7" w:rsidRDefault="00342EB8" w:rsidP="00F651D2">
            <w:pPr>
              <w:spacing w:after="0"/>
              <w:rPr>
                <w:del w:id="12599" w:author="MCC" w:date="2024-10-17T08:33:00Z"/>
                <w:sz w:val="24"/>
                <w:szCs w:val="24"/>
                <w:lang w:val="en-US"/>
              </w:rPr>
            </w:pPr>
            <w:del w:id="12600"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1E79C" w14:textId="04DF20AF" w:rsidR="00342EB8" w:rsidRPr="002F374C" w:rsidDel="009717F7" w:rsidRDefault="00342EB8" w:rsidP="00F651D2">
            <w:pPr>
              <w:spacing w:after="0"/>
              <w:rPr>
                <w:del w:id="12601" w:author="MCC" w:date="2024-10-17T08:33:00Z"/>
                <w:sz w:val="24"/>
                <w:szCs w:val="24"/>
                <w:lang w:val="en-US"/>
              </w:rPr>
            </w:pPr>
            <w:del w:id="12602"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F00F3" w14:textId="7EF58182" w:rsidR="00342EB8" w:rsidRPr="002F374C" w:rsidDel="009717F7" w:rsidRDefault="00342EB8" w:rsidP="00F651D2">
            <w:pPr>
              <w:spacing w:after="0"/>
              <w:jc w:val="right"/>
              <w:rPr>
                <w:del w:id="12603"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2360" w14:textId="2B765150" w:rsidR="00342EB8" w:rsidRPr="002F374C" w:rsidDel="009717F7" w:rsidRDefault="00342EB8" w:rsidP="00F651D2">
            <w:pPr>
              <w:spacing w:after="0"/>
              <w:rPr>
                <w:del w:id="12604" w:author="MCC" w:date="2024-10-17T08:33:00Z"/>
                <w:sz w:val="24"/>
                <w:szCs w:val="24"/>
                <w:lang w:val="en-US"/>
              </w:rPr>
            </w:pPr>
          </w:p>
        </w:tc>
      </w:tr>
      <w:tr w:rsidR="00342EB8" w:rsidRPr="002F374C" w:rsidDel="009717F7" w14:paraId="0E7B5B93" w14:textId="2082B709" w:rsidTr="00F651D2">
        <w:trPr>
          <w:tblCellSpacing w:w="0" w:type="dxa"/>
          <w:del w:id="1260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6C36" w14:textId="75EB22A2" w:rsidR="00342EB8" w:rsidRPr="002F374C" w:rsidDel="009717F7" w:rsidRDefault="00342EB8" w:rsidP="00F651D2">
            <w:pPr>
              <w:spacing w:after="0"/>
              <w:rPr>
                <w:del w:id="12606" w:author="MCC" w:date="2024-10-17T08:33:00Z"/>
                <w:sz w:val="24"/>
                <w:szCs w:val="24"/>
                <w:lang w:val="en-US"/>
              </w:rPr>
            </w:pPr>
            <w:del w:id="1260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1795" w14:textId="0A3A9AAA" w:rsidR="00342EB8" w:rsidRPr="002F374C" w:rsidDel="009717F7" w:rsidRDefault="00342EB8" w:rsidP="00F651D2">
            <w:pPr>
              <w:spacing w:after="0"/>
              <w:rPr>
                <w:del w:id="12608" w:author="MCC" w:date="2024-10-17T08:33:00Z"/>
                <w:sz w:val="24"/>
                <w:szCs w:val="24"/>
                <w:lang w:val="en-US"/>
              </w:rPr>
            </w:pPr>
            <w:del w:id="12609" w:author="MCC" w:date="2024-10-17T08:33:00Z">
              <w:r w:rsidRPr="002F374C" w:rsidDel="009717F7">
                <w:rPr>
                  <w:rFonts w:ascii="Arial" w:hAnsi="Arial" w:cs="Arial"/>
                  <w:color w:val="000000"/>
                  <w:sz w:val="18"/>
                  <w:szCs w:val="18"/>
                  <w:lang w:val="en-US"/>
                </w:rPr>
                <w:delText>33.838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858F1" w14:textId="53ECB741" w:rsidR="00342EB8" w:rsidRPr="002F374C" w:rsidDel="009717F7" w:rsidRDefault="00342EB8" w:rsidP="00F651D2">
            <w:pPr>
              <w:spacing w:after="0"/>
              <w:rPr>
                <w:del w:id="12610" w:author="MCC" w:date="2024-10-17T08:33:00Z"/>
                <w:sz w:val="24"/>
                <w:szCs w:val="24"/>
                <w:lang w:val="en-US"/>
              </w:rPr>
            </w:pPr>
            <w:del w:id="12611" w:author="MCC" w:date="2024-10-17T08:33:00Z">
              <w:r w:rsidRPr="002F374C" w:rsidDel="009717F7">
                <w:rPr>
                  <w:rFonts w:ascii="Arial" w:hAnsi="Arial" w:cs="Arial"/>
                  <w:color w:val="000000"/>
                  <w:sz w:val="18"/>
                  <w:szCs w:val="18"/>
                  <w:lang w:val="en-US"/>
                </w:rPr>
                <w:delText>Study on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D6A9" w14:textId="7D7D2044" w:rsidR="00342EB8" w:rsidRPr="002F374C" w:rsidDel="009717F7" w:rsidRDefault="00342EB8" w:rsidP="00F651D2">
            <w:pPr>
              <w:spacing w:after="0"/>
              <w:rPr>
                <w:del w:id="12612" w:author="MCC" w:date="2024-10-17T08:33:00Z"/>
                <w:sz w:val="24"/>
                <w:szCs w:val="24"/>
                <w:lang w:val="en-US"/>
              </w:rPr>
            </w:pPr>
            <w:del w:id="12613"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0BAE" w14:textId="2BC5442A" w:rsidR="00342EB8" w:rsidRPr="002F374C" w:rsidDel="009717F7" w:rsidRDefault="00342EB8" w:rsidP="00F651D2">
            <w:pPr>
              <w:spacing w:after="0"/>
              <w:rPr>
                <w:del w:id="12614" w:author="MCC" w:date="2024-10-17T08:33:00Z"/>
                <w:sz w:val="24"/>
                <w:szCs w:val="24"/>
                <w:lang w:val="en-US"/>
              </w:rPr>
            </w:pPr>
            <w:del w:id="12615"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CD679" w14:textId="041B16F5" w:rsidR="00342EB8" w:rsidRPr="002F374C" w:rsidDel="009717F7" w:rsidRDefault="00342EB8" w:rsidP="00F651D2">
            <w:pPr>
              <w:spacing w:after="0"/>
              <w:jc w:val="right"/>
              <w:rPr>
                <w:del w:id="12616" w:author="MCC" w:date="2024-10-17T08:33:00Z"/>
                <w:sz w:val="24"/>
                <w:szCs w:val="24"/>
                <w:lang w:val="en-US"/>
              </w:rPr>
            </w:pPr>
            <w:del w:id="1261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CA5A3" w14:textId="75E6561E" w:rsidR="00342EB8" w:rsidRPr="002F374C" w:rsidDel="009717F7" w:rsidRDefault="00342EB8" w:rsidP="00F651D2">
            <w:pPr>
              <w:spacing w:after="0"/>
              <w:rPr>
                <w:del w:id="12618" w:author="MCC" w:date="2024-10-17T08:33:00Z"/>
                <w:sz w:val="24"/>
                <w:szCs w:val="24"/>
                <w:lang w:val="en-US"/>
              </w:rPr>
            </w:pPr>
            <w:del w:id="1261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8F8E002" w14:textId="6C3DC82E" w:rsidTr="00F651D2">
        <w:trPr>
          <w:tblCellSpacing w:w="0" w:type="dxa"/>
          <w:del w:id="1262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4C575" w14:textId="163B76E3" w:rsidR="00342EB8" w:rsidRPr="002F374C" w:rsidDel="009717F7" w:rsidRDefault="00342EB8" w:rsidP="00F651D2">
            <w:pPr>
              <w:spacing w:after="0"/>
              <w:rPr>
                <w:del w:id="12621" w:author="MCC" w:date="2024-10-17T08:33:00Z"/>
                <w:sz w:val="24"/>
                <w:szCs w:val="24"/>
                <w:lang w:val="en-US"/>
              </w:rPr>
            </w:pPr>
            <w:del w:id="1262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7F60A" w14:textId="531AA271" w:rsidR="00342EB8" w:rsidRPr="002F374C" w:rsidDel="009717F7" w:rsidRDefault="00342EB8" w:rsidP="00F651D2">
            <w:pPr>
              <w:spacing w:after="0"/>
              <w:rPr>
                <w:del w:id="12623" w:author="MCC" w:date="2024-10-17T08:33:00Z"/>
                <w:sz w:val="24"/>
                <w:szCs w:val="24"/>
                <w:lang w:val="en-US"/>
              </w:rPr>
            </w:pPr>
            <w:del w:id="12624" w:author="MCC" w:date="2024-10-17T08:33:00Z">
              <w:r w:rsidRPr="002F374C" w:rsidDel="009717F7">
                <w:rPr>
                  <w:rFonts w:ascii="Arial" w:hAnsi="Arial" w:cs="Arial"/>
                  <w:color w:val="000000"/>
                  <w:sz w:val="18"/>
                  <w:szCs w:val="18"/>
                  <w:lang w:val="en-US"/>
                </w:rPr>
                <w:delText>33.844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6C3FC" w14:textId="27FA7017" w:rsidR="00342EB8" w:rsidRPr="002F374C" w:rsidDel="009717F7" w:rsidRDefault="00342EB8" w:rsidP="00F651D2">
            <w:pPr>
              <w:spacing w:after="0"/>
              <w:rPr>
                <w:del w:id="12625" w:author="MCC" w:date="2024-10-17T08:33:00Z"/>
                <w:sz w:val="24"/>
                <w:szCs w:val="24"/>
                <w:lang w:val="en-US"/>
              </w:rPr>
            </w:pPr>
            <w:del w:id="12626" w:author="MCC" w:date="2024-10-17T08:33:00Z">
              <w:r w:rsidRPr="002F374C" w:rsidDel="009717F7">
                <w:rPr>
                  <w:rFonts w:ascii="Arial" w:hAnsi="Arial" w:cs="Arial"/>
                  <w:color w:val="000000"/>
                  <w:sz w:val="18"/>
                  <w:szCs w:val="18"/>
                  <w:lang w:val="en-US"/>
                </w:rPr>
                <w:delText>Security Study on IP Multimedia Subsystem (IMS) based peer-to-peer content distribution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792F" w14:textId="3307426F" w:rsidR="00342EB8" w:rsidRPr="002F374C" w:rsidDel="009717F7" w:rsidRDefault="00342EB8" w:rsidP="00F651D2">
            <w:pPr>
              <w:spacing w:after="0"/>
              <w:rPr>
                <w:del w:id="12627" w:author="MCC" w:date="2024-10-17T08:33:00Z"/>
                <w:sz w:val="24"/>
                <w:szCs w:val="24"/>
                <w:lang w:val="en-US"/>
              </w:rPr>
            </w:pPr>
            <w:del w:id="12628"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AC35B" w14:textId="7C8D3E3B" w:rsidR="00342EB8" w:rsidRPr="002F374C" w:rsidDel="009717F7" w:rsidRDefault="00342EB8" w:rsidP="00F651D2">
            <w:pPr>
              <w:spacing w:after="0"/>
              <w:rPr>
                <w:del w:id="12629" w:author="MCC" w:date="2024-10-17T08:33:00Z"/>
                <w:sz w:val="24"/>
                <w:szCs w:val="24"/>
                <w:lang w:val="en-US"/>
              </w:rPr>
            </w:pPr>
            <w:del w:id="12630"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7E9B" w14:textId="0578D312" w:rsidR="00342EB8" w:rsidRPr="002F374C" w:rsidDel="009717F7" w:rsidRDefault="00342EB8" w:rsidP="00F651D2">
            <w:pPr>
              <w:spacing w:after="0"/>
              <w:jc w:val="right"/>
              <w:rPr>
                <w:del w:id="12631" w:author="MCC" w:date="2024-10-17T08:33:00Z"/>
                <w:sz w:val="24"/>
                <w:szCs w:val="24"/>
                <w:lang w:val="en-US"/>
              </w:rPr>
            </w:pPr>
            <w:del w:id="12632" w:author="MCC" w:date="2024-10-17T08:33:00Z">
              <w:r w:rsidRPr="002F374C" w:rsidDel="009717F7">
                <w:rPr>
                  <w:rFonts w:ascii="Arial" w:hAnsi="Arial" w:cs="Arial"/>
                  <w:color w:val="000000"/>
                  <w:sz w:val="18"/>
                  <w:szCs w:val="18"/>
                  <w:lang w:val="en-US"/>
                </w:rPr>
                <w:delText>2012-12-12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6E696" w14:textId="23AAD86E" w:rsidR="00342EB8" w:rsidRPr="002F374C" w:rsidDel="009717F7" w:rsidRDefault="00342EB8" w:rsidP="00F651D2">
            <w:pPr>
              <w:spacing w:after="0"/>
              <w:rPr>
                <w:del w:id="12633" w:author="MCC" w:date="2024-10-17T08:33:00Z"/>
                <w:sz w:val="24"/>
                <w:szCs w:val="24"/>
                <w:lang w:val="en-US"/>
              </w:rPr>
            </w:pPr>
            <w:del w:id="1263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8D60039" w14:textId="2AFE631F" w:rsidTr="00F651D2">
        <w:trPr>
          <w:tblCellSpacing w:w="0" w:type="dxa"/>
          <w:del w:id="1263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68C8F" w14:textId="319D761B" w:rsidR="00342EB8" w:rsidRPr="002F374C" w:rsidDel="009717F7" w:rsidRDefault="00342EB8" w:rsidP="00F651D2">
            <w:pPr>
              <w:spacing w:after="0"/>
              <w:rPr>
                <w:del w:id="12636" w:author="MCC" w:date="2024-10-17T08:33:00Z"/>
                <w:sz w:val="24"/>
                <w:szCs w:val="24"/>
                <w:lang w:val="en-US"/>
              </w:rPr>
            </w:pPr>
            <w:del w:id="1263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B3001" w14:textId="31DE1F47" w:rsidR="00342EB8" w:rsidRPr="002F374C" w:rsidDel="009717F7" w:rsidRDefault="00342EB8" w:rsidP="00F651D2">
            <w:pPr>
              <w:spacing w:after="0"/>
              <w:rPr>
                <w:del w:id="12638" w:author="MCC" w:date="2024-10-17T08:33:00Z"/>
                <w:sz w:val="24"/>
                <w:szCs w:val="24"/>
                <w:lang w:val="en-US"/>
              </w:rPr>
            </w:pPr>
            <w:del w:id="12639" w:author="MCC" w:date="2024-10-17T08:33:00Z">
              <w:r w:rsidRPr="002F374C" w:rsidDel="009717F7">
                <w:rPr>
                  <w:rFonts w:ascii="Arial" w:hAnsi="Arial" w:cs="Arial"/>
                  <w:color w:val="000000"/>
                  <w:sz w:val="18"/>
                  <w:szCs w:val="18"/>
                  <w:lang w:val="en-US"/>
                </w:rPr>
                <w:delText>33.859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D58FA" w14:textId="3420488D" w:rsidR="00342EB8" w:rsidRPr="002F374C" w:rsidDel="009717F7" w:rsidRDefault="00342EB8" w:rsidP="00F651D2">
            <w:pPr>
              <w:spacing w:after="0"/>
              <w:rPr>
                <w:del w:id="12640" w:author="MCC" w:date="2024-10-17T08:33:00Z"/>
                <w:sz w:val="24"/>
                <w:szCs w:val="24"/>
                <w:lang w:val="en-US"/>
              </w:rPr>
            </w:pPr>
            <w:del w:id="12641" w:author="MCC" w:date="2024-10-17T08:33:00Z">
              <w:r w:rsidRPr="002F374C" w:rsidDel="009717F7">
                <w:rPr>
                  <w:rFonts w:ascii="Arial" w:hAnsi="Arial" w:cs="Arial"/>
                  <w:color w:val="000000"/>
                  <w:sz w:val="18"/>
                  <w:szCs w:val="18"/>
                  <w:lang w:val="en-US"/>
                </w:rPr>
                <w:delText>Study on the Introduction of Key Hierarchy in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B34A8" w14:textId="7CE915E1" w:rsidR="00342EB8" w:rsidRPr="002F374C" w:rsidDel="009717F7" w:rsidRDefault="00342EB8" w:rsidP="00F651D2">
            <w:pPr>
              <w:spacing w:after="0"/>
              <w:rPr>
                <w:del w:id="12642" w:author="MCC" w:date="2024-10-17T08:33:00Z"/>
                <w:sz w:val="24"/>
                <w:szCs w:val="24"/>
                <w:lang w:val="en-US"/>
              </w:rPr>
            </w:pPr>
            <w:del w:id="12643"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CF99" w14:textId="3ED2B055" w:rsidR="00342EB8" w:rsidRPr="002F374C" w:rsidDel="009717F7" w:rsidRDefault="00342EB8" w:rsidP="00F651D2">
            <w:pPr>
              <w:spacing w:after="0"/>
              <w:rPr>
                <w:del w:id="12644" w:author="MCC" w:date="2024-10-17T08:33:00Z"/>
                <w:sz w:val="24"/>
                <w:szCs w:val="24"/>
                <w:lang w:val="en-US"/>
              </w:rPr>
            </w:pPr>
            <w:del w:id="12645"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BEDC1" w14:textId="6EEEB432" w:rsidR="00342EB8" w:rsidRPr="002F374C" w:rsidDel="009717F7" w:rsidRDefault="00342EB8" w:rsidP="00F651D2">
            <w:pPr>
              <w:spacing w:after="0"/>
              <w:jc w:val="right"/>
              <w:rPr>
                <w:del w:id="12646" w:author="MCC" w:date="2024-10-17T08:33:00Z"/>
                <w:sz w:val="24"/>
                <w:szCs w:val="24"/>
                <w:lang w:val="en-US"/>
              </w:rPr>
            </w:pPr>
            <w:del w:id="1264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D08C4" w14:textId="19068A90" w:rsidR="00342EB8" w:rsidRPr="002F374C" w:rsidDel="009717F7" w:rsidRDefault="00342EB8" w:rsidP="00F651D2">
            <w:pPr>
              <w:spacing w:after="0"/>
              <w:rPr>
                <w:del w:id="12648" w:author="MCC" w:date="2024-10-17T08:33:00Z"/>
                <w:sz w:val="24"/>
                <w:szCs w:val="24"/>
                <w:lang w:val="en-US"/>
              </w:rPr>
            </w:pPr>
            <w:del w:id="1264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82A309" w14:textId="045F567C" w:rsidTr="00F651D2">
        <w:trPr>
          <w:tblCellSpacing w:w="0" w:type="dxa"/>
          <w:del w:id="1265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6D4F" w14:textId="74EAEE34" w:rsidR="00342EB8" w:rsidRPr="002F374C" w:rsidDel="009717F7" w:rsidRDefault="00342EB8" w:rsidP="00F651D2">
            <w:pPr>
              <w:spacing w:after="0"/>
              <w:rPr>
                <w:del w:id="12651" w:author="MCC" w:date="2024-10-17T08:33:00Z"/>
                <w:sz w:val="24"/>
                <w:szCs w:val="24"/>
                <w:lang w:val="en-US"/>
              </w:rPr>
            </w:pPr>
            <w:del w:id="1265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57166" w14:textId="56EE12D8" w:rsidR="00342EB8" w:rsidRPr="002F374C" w:rsidDel="009717F7" w:rsidRDefault="00342EB8" w:rsidP="00F651D2">
            <w:pPr>
              <w:spacing w:after="0"/>
              <w:rPr>
                <w:del w:id="12653" w:author="MCC" w:date="2024-10-17T08:33:00Z"/>
                <w:sz w:val="24"/>
                <w:szCs w:val="24"/>
                <w:lang w:val="en-US"/>
              </w:rPr>
            </w:pPr>
            <w:del w:id="12654" w:author="MCC" w:date="2024-10-17T08:33:00Z">
              <w:r w:rsidRPr="002F374C" w:rsidDel="009717F7">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C4014" w14:textId="26A3F8FD" w:rsidR="00342EB8" w:rsidRPr="002F374C" w:rsidDel="009717F7" w:rsidRDefault="00342EB8" w:rsidP="00F651D2">
            <w:pPr>
              <w:spacing w:after="0"/>
              <w:rPr>
                <w:del w:id="12655" w:author="MCC" w:date="2024-10-17T08:33:00Z"/>
                <w:sz w:val="24"/>
                <w:szCs w:val="24"/>
                <w:lang w:val="en-US"/>
              </w:rPr>
            </w:pPr>
            <w:del w:id="12656" w:author="MCC" w:date="2024-10-17T08:33:00Z">
              <w:r w:rsidRPr="002F374C" w:rsidDel="009717F7">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31A01" w14:textId="70290007" w:rsidR="00342EB8" w:rsidRPr="002F374C" w:rsidDel="009717F7" w:rsidRDefault="00342EB8" w:rsidP="00F651D2">
            <w:pPr>
              <w:spacing w:after="0"/>
              <w:rPr>
                <w:del w:id="12657" w:author="MCC" w:date="2024-10-17T08:33:00Z"/>
                <w:sz w:val="24"/>
                <w:szCs w:val="24"/>
                <w:lang w:val="en-US"/>
              </w:rPr>
            </w:pPr>
            <w:del w:id="12658"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970ED" w14:textId="55F87E47" w:rsidR="00342EB8" w:rsidRPr="002F374C" w:rsidDel="009717F7" w:rsidRDefault="00342EB8" w:rsidP="00F651D2">
            <w:pPr>
              <w:spacing w:after="0"/>
              <w:rPr>
                <w:del w:id="12659" w:author="MCC" w:date="2024-10-17T08:33:00Z"/>
                <w:sz w:val="24"/>
                <w:szCs w:val="24"/>
                <w:lang w:val="en-US"/>
              </w:rPr>
            </w:pPr>
            <w:del w:id="1266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E28C3" w14:textId="6650F00A" w:rsidR="00342EB8" w:rsidRPr="002F374C" w:rsidDel="009717F7" w:rsidRDefault="00342EB8" w:rsidP="00F651D2">
            <w:pPr>
              <w:spacing w:after="0"/>
              <w:jc w:val="right"/>
              <w:rPr>
                <w:del w:id="12661" w:author="MCC" w:date="2024-10-17T08:33:00Z"/>
                <w:sz w:val="24"/>
                <w:szCs w:val="24"/>
                <w:lang w:val="en-US"/>
              </w:rPr>
            </w:pPr>
            <w:del w:id="1266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E93A2" w14:textId="39AEDCF4" w:rsidR="00342EB8" w:rsidRPr="002F374C" w:rsidDel="009717F7" w:rsidRDefault="00342EB8" w:rsidP="00F651D2">
            <w:pPr>
              <w:spacing w:after="0"/>
              <w:rPr>
                <w:del w:id="12663" w:author="MCC" w:date="2024-10-17T08:33:00Z"/>
                <w:sz w:val="24"/>
                <w:szCs w:val="24"/>
                <w:lang w:val="en-US"/>
              </w:rPr>
            </w:pPr>
            <w:del w:id="1266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17F873" w14:textId="0FBFB328" w:rsidTr="00F651D2">
        <w:trPr>
          <w:tblCellSpacing w:w="0" w:type="dxa"/>
          <w:del w:id="1266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593C6" w14:textId="144D4273" w:rsidR="00342EB8" w:rsidRPr="002F374C" w:rsidDel="009717F7" w:rsidRDefault="00342EB8" w:rsidP="00F651D2">
            <w:pPr>
              <w:spacing w:after="0"/>
              <w:rPr>
                <w:del w:id="12666" w:author="MCC" w:date="2024-10-17T08:33:00Z"/>
                <w:sz w:val="24"/>
                <w:szCs w:val="24"/>
                <w:lang w:val="en-US"/>
              </w:rPr>
            </w:pPr>
            <w:del w:id="1266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2BE03" w14:textId="22D5661E" w:rsidR="00342EB8" w:rsidRPr="002F374C" w:rsidDel="009717F7" w:rsidRDefault="00342EB8" w:rsidP="00F651D2">
            <w:pPr>
              <w:spacing w:after="0"/>
              <w:rPr>
                <w:del w:id="12668" w:author="MCC" w:date="2024-10-17T08:33:00Z"/>
                <w:sz w:val="24"/>
                <w:szCs w:val="24"/>
                <w:lang w:val="en-US"/>
              </w:rPr>
            </w:pPr>
            <w:del w:id="12669" w:author="MCC" w:date="2024-10-17T08:33:00Z">
              <w:r w:rsidRPr="002F374C" w:rsidDel="009717F7">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063F1" w14:textId="01504A22" w:rsidR="00342EB8" w:rsidRPr="002F374C" w:rsidDel="009717F7" w:rsidRDefault="00342EB8" w:rsidP="00F651D2">
            <w:pPr>
              <w:spacing w:after="0"/>
              <w:rPr>
                <w:del w:id="12670" w:author="MCC" w:date="2024-10-17T08:33:00Z"/>
                <w:sz w:val="24"/>
                <w:szCs w:val="24"/>
                <w:lang w:val="en-US"/>
              </w:rPr>
            </w:pPr>
            <w:del w:id="12671" w:author="MCC" w:date="2024-10-17T08:33:00Z">
              <w:r w:rsidRPr="002F374C" w:rsidDel="009717F7">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D43D" w14:textId="180CFFBA" w:rsidR="00342EB8" w:rsidRPr="002F374C" w:rsidDel="009717F7" w:rsidRDefault="00342EB8" w:rsidP="00F651D2">
            <w:pPr>
              <w:spacing w:after="0"/>
              <w:rPr>
                <w:del w:id="12672" w:author="MCC" w:date="2024-10-17T08:33:00Z"/>
                <w:sz w:val="24"/>
                <w:szCs w:val="24"/>
                <w:lang w:val="en-US"/>
              </w:rPr>
            </w:pPr>
            <w:del w:id="12673"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91123" w14:textId="3D948FA1" w:rsidR="00342EB8" w:rsidRPr="002F374C" w:rsidDel="009717F7" w:rsidRDefault="00342EB8" w:rsidP="00F651D2">
            <w:pPr>
              <w:spacing w:after="0"/>
              <w:rPr>
                <w:del w:id="12674" w:author="MCC" w:date="2024-10-17T08:33:00Z"/>
                <w:sz w:val="24"/>
                <w:szCs w:val="24"/>
                <w:lang w:val="en-US"/>
              </w:rPr>
            </w:pPr>
            <w:del w:id="1267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331A0" w14:textId="2B74315B" w:rsidR="00342EB8" w:rsidRPr="002F374C" w:rsidDel="009717F7" w:rsidRDefault="00342EB8" w:rsidP="00F651D2">
            <w:pPr>
              <w:spacing w:after="0"/>
              <w:jc w:val="right"/>
              <w:rPr>
                <w:del w:id="12676" w:author="MCC" w:date="2024-10-17T08:33:00Z"/>
                <w:sz w:val="24"/>
                <w:szCs w:val="24"/>
                <w:lang w:val="en-US"/>
              </w:rPr>
            </w:pPr>
            <w:del w:id="1267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38CA9" w14:textId="544254E5" w:rsidR="00342EB8" w:rsidRPr="002F374C" w:rsidDel="009717F7" w:rsidRDefault="00342EB8" w:rsidP="00F651D2">
            <w:pPr>
              <w:spacing w:after="0"/>
              <w:rPr>
                <w:del w:id="12678" w:author="MCC" w:date="2024-10-17T08:33:00Z"/>
                <w:sz w:val="24"/>
                <w:szCs w:val="24"/>
                <w:lang w:val="en-US"/>
              </w:rPr>
            </w:pPr>
            <w:del w:id="1267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1862072" w14:textId="0B3555B3" w:rsidTr="00F651D2">
        <w:trPr>
          <w:tblCellSpacing w:w="0" w:type="dxa"/>
          <w:del w:id="1268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33170" w14:textId="27A6A225" w:rsidR="00342EB8" w:rsidRPr="002F374C" w:rsidDel="009717F7" w:rsidRDefault="00342EB8" w:rsidP="00F651D2">
            <w:pPr>
              <w:spacing w:after="0"/>
              <w:rPr>
                <w:del w:id="12681" w:author="MCC" w:date="2024-10-17T08:33:00Z"/>
                <w:sz w:val="24"/>
                <w:szCs w:val="24"/>
                <w:lang w:val="en-US"/>
              </w:rPr>
            </w:pPr>
            <w:del w:id="1268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C717A" w14:textId="2CCCB186" w:rsidR="00342EB8" w:rsidRPr="002F374C" w:rsidDel="009717F7" w:rsidRDefault="00342EB8" w:rsidP="00F651D2">
            <w:pPr>
              <w:spacing w:after="0"/>
              <w:rPr>
                <w:del w:id="12683" w:author="MCC" w:date="2024-10-17T08:33:00Z"/>
                <w:sz w:val="24"/>
                <w:szCs w:val="24"/>
                <w:lang w:val="en-US"/>
              </w:rPr>
            </w:pPr>
            <w:del w:id="12684" w:author="MCC" w:date="2024-10-17T08:33:00Z">
              <w:r w:rsidRPr="002F374C" w:rsidDel="009717F7">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A1C5A" w14:textId="345EE886" w:rsidR="00342EB8" w:rsidRPr="002F374C" w:rsidDel="009717F7" w:rsidRDefault="00342EB8" w:rsidP="00F651D2">
            <w:pPr>
              <w:spacing w:after="0"/>
              <w:rPr>
                <w:del w:id="12685" w:author="MCC" w:date="2024-10-17T08:33:00Z"/>
                <w:sz w:val="24"/>
                <w:szCs w:val="24"/>
                <w:lang w:val="en-US"/>
              </w:rPr>
            </w:pPr>
            <w:del w:id="12686" w:author="MCC" w:date="2024-10-17T08:33:00Z">
              <w:r w:rsidRPr="002F374C" w:rsidDel="009717F7">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E8A08" w14:textId="1F03F757" w:rsidR="00342EB8" w:rsidRPr="002F374C" w:rsidDel="009717F7" w:rsidRDefault="00342EB8" w:rsidP="00F651D2">
            <w:pPr>
              <w:spacing w:after="0"/>
              <w:rPr>
                <w:del w:id="12687" w:author="MCC" w:date="2024-10-17T08:33:00Z"/>
                <w:sz w:val="24"/>
                <w:szCs w:val="24"/>
                <w:lang w:val="en-US"/>
              </w:rPr>
            </w:pPr>
            <w:del w:id="12688"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20683" w14:textId="562ECC74" w:rsidR="00342EB8" w:rsidRPr="002F374C" w:rsidDel="009717F7" w:rsidRDefault="00342EB8" w:rsidP="00F651D2">
            <w:pPr>
              <w:spacing w:after="0"/>
              <w:rPr>
                <w:del w:id="12689" w:author="MCC" w:date="2024-10-17T08:33:00Z"/>
                <w:sz w:val="24"/>
                <w:szCs w:val="24"/>
                <w:lang w:val="en-US"/>
              </w:rPr>
            </w:pPr>
            <w:del w:id="1269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08C81" w14:textId="60E1E078" w:rsidR="00342EB8" w:rsidRPr="002F374C" w:rsidDel="009717F7" w:rsidRDefault="00342EB8" w:rsidP="00F651D2">
            <w:pPr>
              <w:spacing w:after="0"/>
              <w:jc w:val="right"/>
              <w:rPr>
                <w:del w:id="12691" w:author="MCC" w:date="2024-10-17T08:33:00Z"/>
                <w:sz w:val="24"/>
                <w:szCs w:val="24"/>
                <w:lang w:val="en-US"/>
              </w:rPr>
            </w:pPr>
            <w:del w:id="1269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B248E" w14:textId="002E4C64" w:rsidR="00342EB8" w:rsidRPr="002F374C" w:rsidDel="009717F7" w:rsidRDefault="00342EB8" w:rsidP="00F651D2">
            <w:pPr>
              <w:spacing w:after="0"/>
              <w:rPr>
                <w:del w:id="12693" w:author="MCC" w:date="2024-10-17T08:33:00Z"/>
                <w:sz w:val="24"/>
                <w:szCs w:val="24"/>
                <w:lang w:val="en-US"/>
              </w:rPr>
            </w:pPr>
            <w:del w:id="1269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2BB1BE" w14:textId="440BA6F2" w:rsidTr="00F651D2">
        <w:trPr>
          <w:tblCellSpacing w:w="0" w:type="dxa"/>
          <w:del w:id="1269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8C7B" w14:textId="6CA4CF8F" w:rsidR="00342EB8" w:rsidRPr="002F374C" w:rsidDel="009717F7" w:rsidRDefault="00342EB8" w:rsidP="00F651D2">
            <w:pPr>
              <w:spacing w:after="0"/>
              <w:rPr>
                <w:del w:id="12696" w:author="MCC" w:date="2024-10-17T08:33:00Z"/>
                <w:sz w:val="24"/>
                <w:szCs w:val="24"/>
                <w:lang w:val="en-US"/>
              </w:rPr>
            </w:pPr>
            <w:del w:id="12697"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2712" w14:textId="7B0D1A73" w:rsidR="00342EB8" w:rsidRPr="002F374C" w:rsidDel="009717F7" w:rsidRDefault="00342EB8" w:rsidP="00F651D2">
            <w:pPr>
              <w:spacing w:after="0"/>
              <w:rPr>
                <w:del w:id="12698" w:author="MCC" w:date="2024-10-17T08:33:00Z"/>
                <w:sz w:val="24"/>
                <w:szCs w:val="24"/>
                <w:lang w:val="en-US"/>
              </w:rPr>
            </w:pPr>
            <w:del w:id="12699" w:author="MCC" w:date="2024-10-17T08:33:00Z">
              <w:r w:rsidRPr="002F374C" w:rsidDel="009717F7">
                <w:rPr>
                  <w:rFonts w:ascii="Arial" w:hAnsi="Arial" w:cs="Arial"/>
                  <w:color w:val="000000"/>
                  <w:sz w:val="18"/>
                  <w:szCs w:val="18"/>
                  <w:lang w:val="en-US"/>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8B5F5" w14:textId="1FF878B1" w:rsidR="00342EB8" w:rsidRPr="002F374C" w:rsidDel="009717F7" w:rsidRDefault="00342EB8" w:rsidP="00F651D2">
            <w:pPr>
              <w:spacing w:after="0"/>
              <w:rPr>
                <w:del w:id="12700" w:author="MCC" w:date="2024-10-17T08:33:00Z"/>
                <w:sz w:val="24"/>
                <w:szCs w:val="24"/>
                <w:lang w:val="en-US"/>
              </w:rPr>
            </w:pPr>
            <w:del w:id="12701" w:author="MCC" w:date="2024-10-17T08:33:00Z">
              <w:r w:rsidRPr="002F374C" w:rsidDel="009717F7">
                <w:rPr>
                  <w:rFonts w:ascii="Arial" w:hAnsi="Arial" w:cs="Arial"/>
                  <w:color w:val="000000"/>
                  <w:sz w:val="18"/>
                  <w:szCs w:val="18"/>
                  <w:lang w:val="en-US"/>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9385D" w14:textId="5EC22320" w:rsidR="00342EB8" w:rsidRPr="002F374C" w:rsidDel="009717F7" w:rsidRDefault="00342EB8" w:rsidP="00F651D2">
            <w:pPr>
              <w:spacing w:after="0"/>
              <w:rPr>
                <w:del w:id="12702" w:author="MCC" w:date="2024-10-17T08:33:00Z"/>
                <w:sz w:val="24"/>
                <w:szCs w:val="24"/>
                <w:lang w:val="en-US"/>
              </w:rPr>
            </w:pPr>
            <w:del w:id="12703"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4491C" w14:textId="6921522E" w:rsidR="00342EB8" w:rsidRPr="002F374C" w:rsidDel="009717F7" w:rsidRDefault="00342EB8" w:rsidP="00F651D2">
            <w:pPr>
              <w:spacing w:after="0"/>
              <w:rPr>
                <w:del w:id="12704" w:author="MCC" w:date="2024-10-17T08:33:00Z"/>
                <w:sz w:val="24"/>
                <w:szCs w:val="24"/>
                <w:lang w:val="en-US"/>
              </w:rPr>
            </w:pPr>
            <w:del w:id="1270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5B02F" w14:textId="36DE453A" w:rsidR="00342EB8" w:rsidRPr="002F374C" w:rsidDel="009717F7" w:rsidRDefault="00342EB8" w:rsidP="00F651D2">
            <w:pPr>
              <w:spacing w:after="0"/>
              <w:jc w:val="right"/>
              <w:rPr>
                <w:del w:id="12706" w:author="MCC" w:date="2024-10-17T08:33:00Z"/>
                <w:sz w:val="24"/>
                <w:szCs w:val="24"/>
                <w:lang w:val="en-US"/>
              </w:rPr>
            </w:pPr>
            <w:del w:id="1270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4BBF7" w14:textId="498D1280" w:rsidR="00342EB8" w:rsidRPr="002F374C" w:rsidDel="009717F7" w:rsidRDefault="00342EB8" w:rsidP="00F651D2">
            <w:pPr>
              <w:spacing w:after="0"/>
              <w:rPr>
                <w:del w:id="12708" w:author="MCC" w:date="2024-10-17T08:33:00Z"/>
                <w:sz w:val="24"/>
                <w:szCs w:val="24"/>
                <w:lang w:val="en-US"/>
              </w:rPr>
            </w:pPr>
            <w:del w:id="1270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00A409F" w14:textId="792D44B3" w:rsidTr="00F651D2">
        <w:trPr>
          <w:tblCellSpacing w:w="0" w:type="dxa"/>
          <w:del w:id="1271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BD02" w14:textId="25816E1E" w:rsidR="00342EB8" w:rsidRPr="002F374C" w:rsidDel="009717F7" w:rsidRDefault="00342EB8" w:rsidP="00F651D2">
            <w:pPr>
              <w:spacing w:after="0"/>
              <w:rPr>
                <w:del w:id="12711" w:author="MCC" w:date="2024-10-17T08:33:00Z"/>
                <w:sz w:val="24"/>
                <w:szCs w:val="24"/>
                <w:lang w:val="en-US"/>
              </w:rPr>
            </w:pPr>
            <w:del w:id="12712"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5E0A6" w14:textId="12CF2334" w:rsidR="00342EB8" w:rsidRPr="002F374C" w:rsidDel="009717F7" w:rsidRDefault="00342EB8" w:rsidP="00F651D2">
            <w:pPr>
              <w:spacing w:after="0"/>
              <w:rPr>
                <w:del w:id="12713" w:author="MCC" w:date="2024-10-17T08:33:00Z"/>
                <w:sz w:val="24"/>
                <w:szCs w:val="24"/>
                <w:lang w:val="en-US"/>
              </w:rPr>
            </w:pPr>
            <w:del w:id="12714" w:author="MCC" w:date="2024-10-17T08:33:00Z">
              <w:r w:rsidRPr="002F374C" w:rsidDel="009717F7">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821DD" w14:textId="4A5E2CF5" w:rsidR="00342EB8" w:rsidRPr="002F374C" w:rsidDel="009717F7" w:rsidRDefault="00342EB8" w:rsidP="00F651D2">
            <w:pPr>
              <w:spacing w:after="0"/>
              <w:rPr>
                <w:del w:id="12715" w:author="MCC" w:date="2024-10-17T08:33:00Z"/>
                <w:sz w:val="24"/>
                <w:szCs w:val="24"/>
                <w:lang w:val="en-US"/>
              </w:rPr>
            </w:pPr>
            <w:del w:id="12716" w:author="MCC" w:date="2024-10-17T08:33:00Z">
              <w:r w:rsidRPr="002F374C" w:rsidDel="009717F7">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7E1CB" w14:textId="186DAFF3" w:rsidR="00342EB8" w:rsidRPr="002F374C" w:rsidDel="009717F7" w:rsidRDefault="00342EB8" w:rsidP="00F651D2">
            <w:pPr>
              <w:spacing w:after="0"/>
              <w:rPr>
                <w:del w:id="12717" w:author="MCC" w:date="2024-10-17T08:33:00Z"/>
                <w:sz w:val="24"/>
                <w:szCs w:val="24"/>
                <w:lang w:val="en-US"/>
              </w:rPr>
            </w:pPr>
            <w:del w:id="12718"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DFFAA" w14:textId="02E80807" w:rsidR="00342EB8" w:rsidRPr="002F374C" w:rsidDel="009717F7" w:rsidRDefault="00342EB8" w:rsidP="00F651D2">
            <w:pPr>
              <w:spacing w:after="0"/>
              <w:rPr>
                <w:del w:id="12719" w:author="MCC" w:date="2024-10-17T08:33:00Z"/>
                <w:sz w:val="24"/>
                <w:szCs w:val="24"/>
                <w:lang w:val="en-US"/>
              </w:rPr>
            </w:pPr>
            <w:del w:id="1272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5EB35" w14:textId="0574F295" w:rsidR="00342EB8" w:rsidRPr="002F374C" w:rsidDel="009717F7" w:rsidRDefault="00342EB8" w:rsidP="00F651D2">
            <w:pPr>
              <w:spacing w:after="0"/>
              <w:jc w:val="right"/>
              <w:rPr>
                <w:del w:id="12721" w:author="MCC" w:date="2024-10-17T08:33:00Z"/>
                <w:sz w:val="24"/>
                <w:szCs w:val="24"/>
                <w:lang w:val="en-US"/>
              </w:rPr>
            </w:pPr>
            <w:del w:id="1272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D30EA" w14:textId="59D91CA8" w:rsidR="00342EB8" w:rsidRPr="002F374C" w:rsidDel="009717F7" w:rsidRDefault="00342EB8" w:rsidP="00F651D2">
            <w:pPr>
              <w:spacing w:after="0"/>
              <w:rPr>
                <w:del w:id="12723" w:author="MCC" w:date="2024-10-17T08:33:00Z"/>
                <w:sz w:val="24"/>
                <w:szCs w:val="24"/>
                <w:lang w:val="en-US"/>
              </w:rPr>
            </w:pPr>
            <w:del w:id="1272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A3D1A9" w14:textId="785664C0" w:rsidTr="00F651D2">
        <w:trPr>
          <w:tblCellSpacing w:w="0" w:type="dxa"/>
          <w:del w:id="1272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DF5C4" w14:textId="2DB792F1" w:rsidR="00342EB8" w:rsidRPr="002F374C" w:rsidDel="009717F7" w:rsidRDefault="00342EB8" w:rsidP="00F651D2">
            <w:pPr>
              <w:spacing w:after="0"/>
              <w:rPr>
                <w:del w:id="12726" w:author="MCC" w:date="2024-10-17T08:33:00Z"/>
                <w:sz w:val="24"/>
                <w:szCs w:val="24"/>
                <w:lang w:val="en-US"/>
              </w:rPr>
            </w:pPr>
            <w:del w:id="1272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A5086" w14:textId="1A9AC994" w:rsidR="00342EB8" w:rsidRPr="002F374C" w:rsidDel="009717F7" w:rsidRDefault="00342EB8" w:rsidP="00F651D2">
            <w:pPr>
              <w:spacing w:after="0"/>
              <w:rPr>
                <w:del w:id="12728" w:author="MCC" w:date="2024-10-17T08:33:00Z"/>
                <w:sz w:val="24"/>
                <w:szCs w:val="24"/>
                <w:lang w:val="en-US"/>
              </w:rPr>
            </w:pPr>
            <w:del w:id="12729" w:author="MCC" w:date="2024-10-17T08:33:00Z">
              <w:r w:rsidRPr="002F374C" w:rsidDel="009717F7">
                <w:rPr>
                  <w:rFonts w:ascii="Arial" w:hAnsi="Arial" w:cs="Arial"/>
                  <w:color w:val="000000"/>
                  <w:sz w:val="18"/>
                  <w:szCs w:val="18"/>
                  <w:lang w:val="en-US"/>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FE2DF" w14:textId="49BAB4A7" w:rsidR="00342EB8" w:rsidRPr="002F374C" w:rsidDel="009717F7" w:rsidRDefault="00342EB8" w:rsidP="00F651D2">
            <w:pPr>
              <w:spacing w:after="0"/>
              <w:rPr>
                <w:del w:id="12730" w:author="MCC" w:date="2024-10-17T08:33:00Z"/>
                <w:sz w:val="24"/>
                <w:szCs w:val="24"/>
                <w:lang w:val="en-US"/>
              </w:rPr>
            </w:pPr>
            <w:del w:id="12731" w:author="MCC" w:date="2024-10-17T08:33:00Z">
              <w:r w:rsidRPr="002F374C" w:rsidDel="009717F7">
                <w:rPr>
                  <w:rFonts w:ascii="Arial" w:hAnsi="Arial" w:cs="Arial"/>
                  <w:color w:val="000000"/>
                  <w:sz w:val="18"/>
                  <w:szCs w:val="18"/>
                  <w:lang w:val="en-US"/>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F55B5" w14:textId="2094DEC2" w:rsidR="00342EB8" w:rsidRPr="002F374C" w:rsidDel="009717F7" w:rsidRDefault="00342EB8" w:rsidP="00F651D2">
            <w:pPr>
              <w:spacing w:after="0"/>
              <w:rPr>
                <w:del w:id="12732" w:author="MCC" w:date="2024-10-17T08:33:00Z"/>
                <w:sz w:val="24"/>
                <w:szCs w:val="24"/>
                <w:lang w:val="en-US"/>
              </w:rPr>
            </w:pPr>
            <w:del w:id="12733"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7F2A6" w14:textId="4F01D7AB" w:rsidR="00342EB8" w:rsidRPr="002F374C" w:rsidDel="009717F7" w:rsidRDefault="00342EB8" w:rsidP="00F651D2">
            <w:pPr>
              <w:spacing w:after="0"/>
              <w:rPr>
                <w:del w:id="12734" w:author="MCC" w:date="2024-10-17T08:33:00Z"/>
                <w:sz w:val="24"/>
                <w:szCs w:val="24"/>
                <w:lang w:val="en-US"/>
              </w:rPr>
            </w:pPr>
            <w:del w:id="1273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48160" w14:textId="7D98D8A7" w:rsidR="00342EB8" w:rsidRPr="002F374C" w:rsidDel="009717F7" w:rsidRDefault="00342EB8" w:rsidP="00F651D2">
            <w:pPr>
              <w:spacing w:after="0"/>
              <w:jc w:val="right"/>
              <w:rPr>
                <w:del w:id="12736" w:author="MCC" w:date="2024-10-17T08:33:00Z"/>
                <w:sz w:val="24"/>
                <w:szCs w:val="24"/>
                <w:lang w:val="en-US"/>
              </w:rPr>
            </w:pPr>
            <w:del w:id="1273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42D1F" w14:textId="39C93DD8" w:rsidR="00342EB8" w:rsidRPr="002F374C" w:rsidDel="009717F7" w:rsidRDefault="00342EB8" w:rsidP="00F651D2">
            <w:pPr>
              <w:spacing w:after="0"/>
              <w:rPr>
                <w:del w:id="12738" w:author="MCC" w:date="2024-10-17T08:33:00Z"/>
                <w:sz w:val="24"/>
                <w:szCs w:val="24"/>
                <w:lang w:val="en-US"/>
              </w:rPr>
            </w:pPr>
            <w:del w:id="1273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C8CBA71" w14:textId="0CEEE1AA" w:rsidTr="00F651D2">
        <w:trPr>
          <w:tblCellSpacing w:w="0" w:type="dxa"/>
          <w:del w:id="1274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FA3D" w14:textId="0D164DE0" w:rsidR="00342EB8" w:rsidRPr="002F374C" w:rsidDel="009717F7" w:rsidRDefault="00342EB8" w:rsidP="00F651D2">
            <w:pPr>
              <w:spacing w:after="0"/>
              <w:rPr>
                <w:del w:id="12741" w:author="MCC" w:date="2024-10-17T08:33:00Z"/>
                <w:sz w:val="24"/>
                <w:szCs w:val="24"/>
                <w:lang w:val="en-US"/>
              </w:rPr>
            </w:pPr>
            <w:del w:id="1274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2D8B1" w14:textId="0A473C2C" w:rsidR="00342EB8" w:rsidRPr="002F374C" w:rsidDel="009717F7" w:rsidRDefault="00342EB8" w:rsidP="00F651D2">
            <w:pPr>
              <w:spacing w:after="0"/>
              <w:rPr>
                <w:del w:id="12743" w:author="MCC" w:date="2024-10-17T08:33:00Z"/>
                <w:sz w:val="24"/>
                <w:szCs w:val="24"/>
                <w:lang w:val="en-US"/>
              </w:rPr>
            </w:pPr>
            <w:del w:id="12744" w:author="MCC" w:date="2024-10-17T08:33:00Z">
              <w:r w:rsidRPr="002F374C" w:rsidDel="009717F7">
                <w:rPr>
                  <w:rFonts w:ascii="Arial" w:hAnsi="Arial" w:cs="Arial"/>
                  <w:color w:val="000000"/>
                  <w:sz w:val="18"/>
                  <w:szCs w:val="18"/>
                  <w:lang w:val="en-US"/>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FD2AB" w14:textId="3B184011" w:rsidR="00342EB8" w:rsidRPr="002F374C" w:rsidDel="009717F7" w:rsidRDefault="00342EB8" w:rsidP="00F651D2">
            <w:pPr>
              <w:spacing w:after="0"/>
              <w:rPr>
                <w:del w:id="12745" w:author="MCC" w:date="2024-10-17T08:33:00Z"/>
                <w:sz w:val="24"/>
                <w:szCs w:val="24"/>
                <w:lang w:val="en-US"/>
              </w:rPr>
            </w:pPr>
            <w:del w:id="12746" w:author="MCC" w:date="2024-10-17T08:33:00Z">
              <w:r w:rsidRPr="002F374C" w:rsidDel="009717F7">
                <w:rPr>
                  <w:rFonts w:ascii="Arial" w:hAnsi="Arial" w:cs="Arial"/>
                  <w:color w:val="000000"/>
                  <w:sz w:val="18"/>
                  <w:szCs w:val="18"/>
                  <w:lang w:val="en-US"/>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D830" w14:textId="44A0E9CF" w:rsidR="00342EB8" w:rsidRPr="002F374C" w:rsidDel="009717F7" w:rsidRDefault="00342EB8" w:rsidP="00F651D2">
            <w:pPr>
              <w:spacing w:after="0"/>
              <w:rPr>
                <w:del w:id="12747" w:author="MCC" w:date="2024-10-17T08:33:00Z"/>
                <w:sz w:val="24"/>
                <w:szCs w:val="24"/>
                <w:lang w:val="en-US"/>
              </w:rPr>
            </w:pPr>
            <w:del w:id="12748"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A333" w14:textId="01912F87" w:rsidR="00342EB8" w:rsidRPr="002F374C" w:rsidDel="009717F7" w:rsidRDefault="00342EB8" w:rsidP="00F651D2">
            <w:pPr>
              <w:spacing w:after="0"/>
              <w:rPr>
                <w:del w:id="12749" w:author="MCC" w:date="2024-10-17T08:33:00Z"/>
                <w:sz w:val="24"/>
                <w:szCs w:val="24"/>
                <w:lang w:val="en-US"/>
              </w:rPr>
            </w:pPr>
            <w:del w:id="1275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4955E" w14:textId="5219BFA6" w:rsidR="00342EB8" w:rsidRPr="002F374C" w:rsidDel="009717F7" w:rsidRDefault="00342EB8" w:rsidP="00F651D2">
            <w:pPr>
              <w:spacing w:after="0"/>
              <w:jc w:val="right"/>
              <w:rPr>
                <w:del w:id="12751" w:author="MCC" w:date="2024-10-17T08:33:00Z"/>
                <w:sz w:val="24"/>
                <w:szCs w:val="24"/>
                <w:lang w:val="en-US"/>
              </w:rPr>
            </w:pPr>
            <w:del w:id="1275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400B" w14:textId="0B0D0113" w:rsidR="00342EB8" w:rsidRPr="002F374C" w:rsidDel="009717F7" w:rsidRDefault="00342EB8" w:rsidP="00F651D2">
            <w:pPr>
              <w:spacing w:after="0"/>
              <w:rPr>
                <w:del w:id="12753" w:author="MCC" w:date="2024-10-17T08:33:00Z"/>
                <w:sz w:val="24"/>
                <w:szCs w:val="24"/>
                <w:lang w:val="en-US"/>
              </w:rPr>
            </w:pPr>
            <w:del w:id="1275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B15891" w14:textId="0A183970" w:rsidTr="00F651D2">
        <w:trPr>
          <w:tblCellSpacing w:w="0" w:type="dxa"/>
          <w:del w:id="1275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94FB9" w14:textId="05C0CC4D" w:rsidR="00342EB8" w:rsidRPr="002F374C" w:rsidDel="009717F7" w:rsidRDefault="00342EB8" w:rsidP="00F651D2">
            <w:pPr>
              <w:spacing w:after="0"/>
              <w:rPr>
                <w:del w:id="12756" w:author="MCC" w:date="2024-10-17T08:33:00Z"/>
                <w:sz w:val="24"/>
                <w:szCs w:val="24"/>
                <w:lang w:val="en-US"/>
              </w:rPr>
            </w:pPr>
            <w:del w:id="1275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461C4" w14:textId="193036E3" w:rsidR="00342EB8" w:rsidRPr="002F374C" w:rsidDel="009717F7" w:rsidRDefault="00342EB8" w:rsidP="00F651D2">
            <w:pPr>
              <w:spacing w:after="0"/>
              <w:rPr>
                <w:del w:id="12758" w:author="MCC" w:date="2024-10-17T08:33:00Z"/>
                <w:sz w:val="24"/>
                <w:szCs w:val="24"/>
                <w:lang w:val="en-US"/>
              </w:rPr>
            </w:pPr>
            <w:del w:id="12759" w:author="MCC" w:date="2024-10-17T08:33:00Z">
              <w:r w:rsidRPr="002F374C" w:rsidDel="009717F7">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79C2F" w14:textId="12D252D0" w:rsidR="00342EB8" w:rsidRPr="002F374C" w:rsidDel="009717F7" w:rsidRDefault="00342EB8" w:rsidP="00F651D2">
            <w:pPr>
              <w:spacing w:after="0"/>
              <w:rPr>
                <w:del w:id="12760" w:author="MCC" w:date="2024-10-17T08:33:00Z"/>
                <w:sz w:val="24"/>
                <w:szCs w:val="24"/>
                <w:lang w:val="en-US"/>
              </w:rPr>
            </w:pPr>
            <w:del w:id="12761" w:author="MCC" w:date="2024-10-17T08:33:00Z">
              <w:r w:rsidRPr="002F374C" w:rsidDel="009717F7">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F73D8" w14:textId="398DED41" w:rsidR="00342EB8" w:rsidRPr="002F374C" w:rsidDel="009717F7" w:rsidRDefault="00342EB8" w:rsidP="00F651D2">
            <w:pPr>
              <w:spacing w:after="0"/>
              <w:rPr>
                <w:del w:id="12762" w:author="MCC" w:date="2024-10-17T08:33:00Z"/>
                <w:sz w:val="24"/>
                <w:szCs w:val="24"/>
                <w:lang w:val="en-US"/>
              </w:rPr>
            </w:pPr>
            <w:del w:id="12763"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E4DD" w14:textId="151746FE" w:rsidR="00342EB8" w:rsidRPr="002F374C" w:rsidDel="009717F7" w:rsidRDefault="00342EB8" w:rsidP="00F651D2">
            <w:pPr>
              <w:spacing w:after="0"/>
              <w:rPr>
                <w:del w:id="12764" w:author="MCC" w:date="2024-10-17T08:33:00Z"/>
                <w:sz w:val="24"/>
                <w:szCs w:val="24"/>
                <w:lang w:val="en-US"/>
              </w:rPr>
            </w:pPr>
            <w:del w:id="1276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79905" w14:textId="7EB116B6" w:rsidR="00342EB8" w:rsidRPr="002F374C" w:rsidDel="009717F7" w:rsidRDefault="00342EB8" w:rsidP="00F651D2">
            <w:pPr>
              <w:spacing w:after="0"/>
              <w:jc w:val="right"/>
              <w:rPr>
                <w:del w:id="12766" w:author="MCC" w:date="2024-10-17T08:33:00Z"/>
                <w:sz w:val="24"/>
                <w:szCs w:val="24"/>
                <w:lang w:val="en-US"/>
              </w:rPr>
            </w:pPr>
            <w:del w:id="1276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65180" w14:textId="111C69EC" w:rsidR="00342EB8" w:rsidRPr="002F374C" w:rsidDel="009717F7" w:rsidRDefault="00342EB8" w:rsidP="00F651D2">
            <w:pPr>
              <w:spacing w:after="0"/>
              <w:rPr>
                <w:del w:id="12768" w:author="MCC" w:date="2024-10-17T08:33:00Z"/>
                <w:sz w:val="24"/>
                <w:szCs w:val="24"/>
                <w:lang w:val="en-US"/>
              </w:rPr>
            </w:pPr>
            <w:del w:id="1276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68D45C5" w14:textId="1A7CDA00" w:rsidTr="00F651D2">
        <w:trPr>
          <w:tblCellSpacing w:w="0" w:type="dxa"/>
          <w:del w:id="1277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F8DF0" w14:textId="28FAC493" w:rsidR="00342EB8" w:rsidRPr="002F374C" w:rsidDel="009717F7" w:rsidRDefault="00342EB8" w:rsidP="00F651D2">
            <w:pPr>
              <w:spacing w:after="0"/>
              <w:rPr>
                <w:del w:id="12771" w:author="MCC" w:date="2024-10-17T08:33:00Z"/>
                <w:sz w:val="24"/>
                <w:szCs w:val="24"/>
                <w:lang w:val="en-US"/>
              </w:rPr>
            </w:pPr>
            <w:del w:id="1277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5132C" w14:textId="2AAC77A7" w:rsidR="00342EB8" w:rsidRPr="002F374C" w:rsidDel="009717F7" w:rsidRDefault="00342EB8" w:rsidP="00F651D2">
            <w:pPr>
              <w:spacing w:after="0"/>
              <w:rPr>
                <w:del w:id="12773" w:author="MCC" w:date="2024-10-17T08:33:00Z"/>
                <w:sz w:val="24"/>
                <w:szCs w:val="24"/>
                <w:lang w:val="en-US"/>
              </w:rPr>
            </w:pPr>
            <w:del w:id="12774" w:author="MCC" w:date="2024-10-17T08:33:00Z">
              <w:r w:rsidRPr="002F374C" w:rsidDel="009717F7">
                <w:rPr>
                  <w:rFonts w:ascii="Arial" w:hAnsi="Arial" w:cs="Arial"/>
                  <w:color w:val="000000"/>
                  <w:sz w:val="18"/>
                  <w:szCs w:val="18"/>
                  <w:lang w:val="en-US"/>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D3070" w14:textId="32C67A29" w:rsidR="00342EB8" w:rsidRPr="002F374C" w:rsidDel="009717F7" w:rsidRDefault="00342EB8" w:rsidP="00F651D2">
            <w:pPr>
              <w:spacing w:after="0"/>
              <w:rPr>
                <w:del w:id="12775" w:author="MCC" w:date="2024-10-17T08:33:00Z"/>
                <w:sz w:val="24"/>
                <w:szCs w:val="24"/>
                <w:lang w:val="en-US"/>
              </w:rPr>
            </w:pPr>
            <w:del w:id="12776" w:author="MCC" w:date="2024-10-17T08:33:00Z">
              <w:r w:rsidRPr="002F374C" w:rsidDel="009717F7">
                <w:rPr>
                  <w:rFonts w:ascii="Arial" w:hAnsi="Arial" w:cs="Arial"/>
                  <w:color w:val="000000"/>
                  <w:sz w:val="18"/>
                  <w:szCs w:val="18"/>
                  <w:lang w:val="en-US"/>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80E09" w14:textId="2F6305B1" w:rsidR="00342EB8" w:rsidRPr="002F374C" w:rsidDel="009717F7" w:rsidRDefault="00342EB8" w:rsidP="00F651D2">
            <w:pPr>
              <w:spacing w:after="0"/>
              <w:rPr>
                <w:del w:id="12777" w:author="MCC" w:date="2024-10-17T08:33:00Z"/>
                <w:sz w:val="24"/>
                <w:szCs w:val="24"/>
                <w:lang w:val="en-US"/>
              </w:rPr>
            </w:pPr>
            <w:del w:id="12778"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1E7A" w14:textId="5BB6D340" w:rsidR="00342EB8" w:rsidRPr="002F374C" w:rsidDel="009717F7" w:rsidRDefault="00342EB8" w:rsidP="00F651D2">
            <w:pPr>
              <w:spacing w:after="0"/>
              <w:rPr>
                <w:del w:id="12779" w:author="MCC" w:date="2024-10-17T08:33:00Z"/>
                <w:sz w:val="24"/>
                <w:szCs w:val="24"/>
                <w:lang w:val="en-US"/>
              </w:rPr>
            </w:pPr>
            <w:del w:id="1278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0F26D" w14:textId="334F7980" w:rsidR="00342EB8" w:rsidRPr="002F374C" w:rsidDel="009717F7" w:rsidRDefault="00342EB8" w:rsidP="00F651D2">
            <w:pPr>
              <w:spacing w:after="0"/>
              <w:jc w:val="right"/>
              <w:rPr>
                <w:del w:id="12781" w:author="MCC" w:date="2024-10-17T08:33:00Z"/>
                <w:sz w:val="24"/>
                <w:szCs w:val="24"/>
                <w:lang w:val="en-US"/>
              </w:rPr>
            </w:pPr>
            <w:del w:id="12782" w:author="MCC" w:date="2024-10-17T08:33:00Z">
              <w:r w:rsidRPr="002F374C" w:rsidDel="009717F7">
                <w:rPr>
                  <w:rFonts w:ascii="Arial" w:hAnsi="Arial" w:cs="Arial"/>
                  <w:color w:val="000000"/>
                  <w:sz w:val="18"/>
                  <w:szCs w:val="18"/>
                  <w:lang w:val="en-US"/>
                </w:rPr>
                <w:delText>2013-06-14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4411" w14:textId="6FAB522F" w:rsidR="00342EB8" w:rsidRPr="002F374C" w:rsidDel="009717F7" w:rsidRDefault="00342EB8" w:rsidP="00F651D2">
            <w:pPr>
              <w:spacing w:after="0"/>
              <w:rPr>
                <w:del w:id="12783" w:author="MCC" w:date="2024-10-17T08:33:00Z"/>
                <w:sz w:val="24"/>
                <w:szCs w:val="24"/>
                <w:lang w:val="en-US"/>
              </w:rPr>
            </w:pPr>
            <w:del w:id="1278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11B67CB" w14:textId="0B13C112" w:rsidTr="00F651D2">
        <w:trPr>
          <w:tblCellSpacing w:w="0" w:type="dxa"/>
          <w:del w:id="1278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91AC" w14:textId="71A03B78" w:rsidR="00342EB8" w:rsidRPr="002F374C" w:rsidDel="009717F7" w:rsidRDefault="00342EB8" w:rsidP="00F651D2">
            <w:pPr>
              <w:spacing w:after="0"/>
              <w:rPr>
                <w:del w:id="12786" w:author="MCC" w:date="2024-10-17T08:33:00Z"/>
                <w:sz w:val="24"/>
                <w:szCs w:val="24"/>
                <w:lang w:val="en-US"/>
              </w:rPr>
            </w:pPr>
            <w:del w:id="1278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35E09" w14:textId="169B9F65" w:rsidR="00342EB8" w:rsidRPr="002F374C" w:rsidDel="009717F7" w:rsidRDefault="00342EB8" w:rsidP="00F651D2">
            <w:pPr>
              <w:spacing w:after="0"/>
              <w:rPr>
                <w:del w:id="12788" w:author="MCC" w:date="2024-10-17T08:33:00Z"/>
                <w:sz w:val="24"/>
                <w:szCs w:val="24"/>
                <w:lang w:val="en-US"/>
              </w:rPr>
            </w:pPr>
            <w:del w:id="12789" w:author="MCC" w:date="2024-10-17T08:33:00Z">
              <w:r w:rsidRPr="002F374C" w:rsidDel="009717F7">
                <w:rPr>
                  <w:rFonts w:ascii="Arial" w:hAnsi="Arial" w:cs="Arial"/>
                  <w:color w:val="000000"/>
                  <w:sz w:val="18"/>
                  <w:szCs w:val="18"/>
                  <w:lang w:val="en-US"/>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B3DFC" w14:textId="5A5EC59D" w:rsidR="00342EB8" w:rsidRPr="002F374C" w:rsidDel="009717F7" w:rsidRDefault="00342EB8" w:rsidP="00F651D2">
            <w:pPr>
              <w:spacing w:after="0"/>
              <w:rPr>
                <w:del w:id="12790" w:author="MCC" w:date="2024-10-17T08:33:00Z"/>
                <w:sz w:val="24"/>
                <w:szCs w:val="24"/>
                <w:lang w:val="en-US"/>
              </w:rPr>
            </w:pPr>
            <w:del w:id="12791" w:author="MCC" w:date="2024-10-17T08:33:00Z">
              <w:r w:rsidRPr="002F374C" w:rsidDel="009717F7">
                <w:rPr>
                  <w:rFonts w:ascii="Arial" w:hAnsi="Arial" w:cs="Arial"/>
                  <w:color w:val="000000"/>
                  <w:sz w:val="18"/>
                  <w:szCs w:val="18"/>
                  <w:lang w:val="en-US"/>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5C7A8" w14:textId="44CF6C6D" w:rsidR="00342EB8" w:rsidRPr="002F374C" w:rsidDel="009717F7" w:rsidRDefault="00342EB8" w:rsidP="00F651D2">
            <w:pPr>
              <w:spacing w:after="0"/>
              <w:rPr>
                <w:del w:id="12792" w:author="MCC" w:date="2024-10-17T08:33:00Z"/>
                <w:sz w:val="24"/>
                <w:szCs w:val="24"/>
                <w:lang w:val="en-US"/>
              </w:rPr>
            </w:pPr>
            <w:del w:id="12793"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97370" w14:textId="072CC61F" w:rsidR="00342EB8" w:rsidRPr="002F374C" w:rsidDel="009717F7" w:rsidRDefault="00342EB8" w:rsidP="00F651D2">
            <w:pPr>
              <w:spacing w:after="0"/>
              <w:rPr>
                <w:del w:id="12794" w:author="MCC" w:date="2024-10-17T08:33:00Z"/>
                <w:sz w:val="24"/>
                <w:szCs w:val="24"/>
                <w:lang w:val="en-US"/>
              </w:rPr>
            </w:pPr>
            <w:del w:id="1279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E6FC0" w14:textId="6D03FC07" w:rsidR="00342EB8" w:rsidRPr="002F374C" w:rsidDel="009717F7" w:rsidRDefault="00342EB8" w:rsidP="00F651D2">
            <w:pPr>
              <w:spacing w:after="0"/>
              <w:jc w:val="right"/>
              <w:rPr>
                <w:del w:id="12796" w:author="MCC" w:date="2024-10-17T08:33:00Z"/>
                <w:sz w:val="24"/>
                <w:szCs w:val="24"/>
                <w:lang w:val="en-US"/>
              </w:rPr>
            </w:pPr>
            <w:del w:id="12797"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1C6FB" w14:textId="127AC63D" w:rsidR="00342EB8" w:rsidRPr="002F374C" w:rsidDel="009717F7" w:rsidRDefault="00342EB8" w:rsidP="00F651D2">
            <w:pPr>
              <w:spacing w:after="0"/>
              <w:rPr>
                <w:del w:id="12798" w:author="MCC" w:date="2024-10-17T08:33:00Z"/>
                <w:sz w:val="24"/>
                <w:szCs w:val="24"/>
                <w:lang w:val="en-US"/>
              </w:rPr>
            </w:pPr>
            <w:del w:id="1279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CD2199C" w14:textId="1FD0D84A" w:rsidTr="00F651D2">
        <w:trPr>
          <w:tblCellSpacing w:w="0" w:type="dxa"/>
          <w:del w:id="1280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9C410" w14:textId="7E19D585" w:rsidR="00342EB8" w:rsidRPr="002F374C" w:rsidDel="009717F7" w:rsidRDefault="00342EB8" w:rsidP="00F651D2">
            <w:pPr>
              <w:spacing w:after="0"/>
              <w:rPr>
                <w:del w:id="12801" w:author="MCC" w:date="2024-10-17T08:33:00Z"/>
                <w:sz w:val="24"/>
                <w:szCs w:val="24"/>
                <w:lang w:val="en-US"/>
              </w:rPr>
            </w:pPr>
            <w:del w:id="1280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39A8A" w14:textId="5989EC56" w:rsidR="00342EB8" w:rsidRPr="002F374C" w:rsidDel="009717F7" w:rsidRDefault="00342EB8" w:rsidP="00F651D2">
            <w:pPr>
              <w:spacing w:after="0"/>
              <w:rPr>
                <w:del w:id="12803" w:author="MCC" w:date="2024-10-17T08:33:00Z"/>
                <w:sz w:val="24"/>
                <w:szCs w:val="24"/>
                <w:lang w:val="en-US"/>
              </w:rPr>
            </w:pPr>
            <w:del w:id="12804" w:author="MCC" w:date="2024-10-17T08:33:00Z">
              <w:r w:rsidRPr="002F374C" w:rsidDel="009717F7">
                <w:rPr>
                  <w:rFonts w:ascii="Arial" w:hAnsi="Arial" w:cs="Arial"/>
                  <w:color w:val="000000"/>
                  <w:sz w:val="18"/>
                  <w:szCs w:val="18"/>
                  <w:lang w:val="en-US"/>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C7C5F" w14:textId="7D5965A1" w:rsidR="00342EB8" w:rsidRPr="002F374C" w:rsidDel="009717F7" w:rsidRDefault="00342EB8" w:rsidP="00F651D2">
            <w:pPr>
              <w:spacing w:after="0"/>
              <w:rPr>
                <w:del w:id="12805" w:author="MCC" w:date="2024-10-17T08:33:00Z"/>
                <w:sz w:val="24"/>
                <w:szCs w:val="24"/>
                <w:lang w:val="en-US"/>
              </w:rPr>
            </w:pPr>
            <w:del w:id="12806" w:author="MCC" w:date="2024-10-17T08:33:00Z">
              <w:r w:rsidRPr="002F374C" w:rsidDel="009717F7">
                <w:rPr>
                  <w:rFonts w:ascii="Arial" w:hAnsi="Arial" w:cs="Arial"/>
                  <w:color w:val="000000"/>
                  <w:sz w:val="18"/>
                  <w:szCs w:val="18"/>
                  <w:lang w:val="en-US"/>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C12FE" w14:textId="3F64ADA3" w:rsidR="00342EB8" w:rsidRPr="002F374C" w:rsidDel="009717F7" w:rsidRDefault="00342EB8" w:rsidP="00F651D2">
            <w:pPr>
              <w:spacing w:after="0"/>
              <w:rPr>
                <w:del w:id="12807" w:author="MCC" w:date="2024-10-17T08:33:00Z"/>
                <w:sz w:val="24"/>
                <w:szCs w:val="24"/>
                <w:lang w:val="en-US"/>
              </w:rPr>
            </w:pPr>
            <w:del w:id="12808"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162E1" w14:textId="2DF99E79" w:rsidR="00342EB8" w:rsidRPr="002F374C" w:rsidDel="009717F7" w:rsidRDefault="00342EB8" w:rsidP="00F651D2">
            <w:pPr>
              <w:spacing w:after="0"/>
              <w:rPr>
                <w:del w:id="12809" w:author="MCC" w:date="2024-10-17T08:33:00Z"/>
                <w:sz w:val="24"/>
                <w:szCs w:val="24"/>
                <w:lang w:val="en-US"/>
              </w:rPr>
            </w:pPr>
            <w:del w:id="1281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B2BF3" w14:textId="52128F23" w:rsidR="00342EB8" w:rsidRPr="002F374C" w:rsidDel="009717F7" w:rsidRDefault="00342EB8" w:rsidP="00F651D2">
            <w:pPr>
              <w:spacing w:after="0"/>
              <w:jc w:val="right"/>
              <w:rPr>
                <w:del w:id="12811" w:author="MCC" w:date="2024-10-17T08:33:00Z"/>
                <w:sz w:val="24"/>
                <w:szCs w:val="24"/>
                <w:lang w:val="en-US"/>
              </w:rPr>
            </w:pPr>
            <w:del w:id="1281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FDCB" w14:textId="74E8BE13" w:rsidR="00342EB8" w:rsidRPr="002F374C" w:rsidDel="009717F7" w:rsidRDefault="00342EB8" w:rsidP="00F651D2">
            <w:pPr>
              <w:spacing w:after="0"/>
              <w:rPr>
                <w:del w:id="12813" w:author="MCC" w:date="2024-10-17T08:33:00Z"/>
                <w:sz w:val="24"/>
                <w:szCs w:val="24"/>
                <w:lang w:val="en-US"/>
              </w:rPr>
            </w:pPr>
            <w:del w:id="1281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4798C46" w14:textId="672BACF1" w:rsidTr="00F651D2">
        <w:trPr>
          <w:tblCellSpacing w:w="0" w:type="dxa"/>
          <w:del w:id="1281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D265F" w14:textId="4EA80406" w:rsidR="00342EB8" w:rsidRPr="002F374C" w:rsidDel="009717F7" w:rsidRDefault="00342EB8" w:rsidP="00F651D2">
            <w:pPr>
              <w:spacing w:after="0"/>
              <w:rPr>
                <w:del w:id="12816" w:author="MCC" w:date="2024-10-17T08:33:00Z"/>
                <w:sz w:val="24"/>
                <w:szCs w:val="24"/>
                <w:lang w:val="en-US"/>
              </w:rPr>
            </w:pPr>
            <w:del w:id="1281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60D43" w14:textId="4151C22A" w:rsidR="00342EB8" w:rsidRPr="002F374C" w:rsidDel="009717F7" w:rsidRDefault="00342EB8" w:rsidP="00F651D2">
            <w:pPr>
              <w:spacing w:after="0"/>
              <w:rPr>
                <w:del w:id="12818" w:author="MCC" w:date="2024-10-17T08:33:00Z"/>
                <w:sz w:val="24"/>
                <w:szCs w:val="24"/>
                <w:lang w:val="en-US"/>
              </w:rPr>
            </w:pPr>
            <w:del w:id="12819" w:author="MCC" w:date="2024-10-17T08:33:00Z">
              <w:r w:rsidRPr="002F374C" w:rsidDel="009717F7">
                <w:rPr>
                  <w:rFonts w:ascii="Arial" w:hAnsi="Arial" w:cs="Arial"/>
                  <w:color w:val="000000"/>
                  <w:sz w:val="18"/>
                  <w:szCs w:val="18"/>
                  <w:lang w:val="en-US"/>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79BD5" w14:textId="292573D4" w:rsidR="00342EB8" w:rsidRPr="002F374C" w:rsidDel="009717F7" w:rsidRDefault="00342EB8" w:rsidP="00F651D2">
            <w:pPr>
              <w:spacing w:after="0"/>
              <w:rPr>
                <w:del w:id="12820" w:author="MCC" w:date="2024-10-17T08:33:00Z"/>
                <w:sz w:val="24"/>
                <w:szCs w:val="24"/>
                <w:lang w:val="en-US"/>
              </w:rPr>
            </w:pPr>
            <w:del w:id="12821" w:author="MCC" w:date="2024-10-17T08:33:00Z">
              <w:r w:rsidRPr="002F374C" w:rsidDel="009717F7">
                <w:rPr>
                  <w:rFonts w:ascii="Arial" w:hAnsi="Arial" w:cs="Arial"/>
                  <w:color w:val="000000"/>
                  <w:sz w:val="18"/>
                  <w:szCs w:val="18"/>
                  <w:lang w:val="en-US"/>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01B7" w14:textId="5908EC8B" w:rsidR="00342EB8" w:rsidRPr="002F374C" w:rsidDel="009717F7" w:rsidRDefault="00342EB8" w:rsidP="00F651D2">
            <w:pPr>
              <w:spacing w:after="0"/>
              <w:rPr>
                <w:del w:id="12822" w:author="MCC" w:date="2024-10-17T08:33:00Z"/>
                <w:sz w:val="24"/>
                <w:szCs w:val="24"/>
                <w:lang w:val="en-US"/>
              </w:rPr>
            </w:pPr>
            <w:del w:id="12823"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879F6" w14:textId="09756AC3" w:rsidR="00342EB8" w:rsidRPr="002F374C" w:rsidDel="009717F7" w:rsidRDefault="00342EB8" w:rsidP="00F651D2">
            <w:pPr>
              <w:spacing w:after="0"/>
              <w:rPr>
                <w:del w:id="12824" w:author="MCC" w:date="2024-10-17T08:33:00Z"/>
                <w:sz w:val="24"/>
                <w:szCs w:val="24"/>
                <w:lang w:val="en-US"/>
              </w:rPr>
            </w:pPr>
            <w:del w:id="1282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B99D9" w14:textId="642CF257" w:rsidR="00342EB8" w:rsidRPr="002F374C" w:rsidDel="009717F7" w:rsidRDefault="00342EB8" w:rsidP="00F651D2">
            <w:pPr>
              <w:spacing w:after="0"/>
              <w:jc w:val="right"/>
              <w:rPr>
                <w:del w:id="12826" w:author="MCC" w:date="2024-10-17T08:33:00Z"/>
                <w:sz w:val="24"/>
                <w:szCs w:val="24"/>
                <w:lang w:val="en-US"/>
              </w:rPr>
            </w:pPr>
            <w:del w:id="12827"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9FE9D" w14:textId="2F36DF92" w:rsidR="00342EB8" w:rsidRPr="002F374C" w:rsidDel="009717F7" w:rsidRDefault="00342EB8" w:rsidP="00F651D2">
            <w:pPr>
              <w:spacing w:after="0"/>
              <w:rPr>
                <w:del w:id="12828" w:author="MCC" w:date="2024-10-17T08:33:00Z"/>
                <w:sz w:val="24"/>
                <w:szCs w:val="24"/>
                <w:lang w:val="en-US"/>
              </w:rPr>
            </w:pPr>
            <w:del w:id="1282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6BA78EC" w14:textId="5BFBF7F4" w:rsidTr="00F651D2">
        <w:trPr>
          <w:tblCellSpacing w:w="0" w:type="dxa"/>
          <w:del w:id="1283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73EF5" w14:textId="5811443E" w:rsidR="00342EB8" w:rsidRPr="002F374C" w:rsidDel="009717F7" w:rsidRDefault="00342EB8" w:rsidP="00F651D2">
            <w:pPr>
              <w:spacing w:after="0"/>
              <w:rPr>
                <w:del w:id="12831" w:author="MCC" w:date="2024-10-17T08:33:00Z"/>
                <w:sz w:val="24"/>
                <w:szCs w:val="24"/>
                <w:lang w:val="en-US"/>
              </w:rPr>
            </w:pPr>
            <w:del w:id="1283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73290" w14:textId="5F11B8FF" w:rsidR="00342EB8" w:rsidRPr="002F374C" w:rsidDel="009717F7" w:rsidRDefault="00342EB8" w:rsidP="00F651D2">
            <w:pPr>
              <w:spacing w:after="0"/>
              <w:rPr>
                <w:del w:id="12833" w:author="MCC" w:date="2024-10-17T08:33:00Z"/>
                <w:sz w:val="24"/>
                <w:szCs w:val="24"/>
                <w:lang w:val="en-US"/>
              </w:rPr>
            </w:pPr>
            <w:del w:id="12834" w:author="MCC" w:date="2024-10-17T08:33:00Z">
              <w:r w:rsidRPr="002F374C" w:rsidDel="009717F7">
                <w:rPr>
                  <w:rFonts w:ascii="Arial" w:hAnsi="Arial" w:cs="Arial"/>
                  <w:color w:val="000000"/>
                  <w:sz w:val="18"/>
                  <w:szCs w:val="18"/>
                  <w:lang w:val="en-US"/>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BBE4B" w14:textId="12F2C050" w:rsidR="00342EB8" w:rsidRPr="002F374C" w:rsidDel="009717F7" w:rsidRDefault="00342EB8" w:rsidP="00F651D2">
            <w:pPr>
              <w:spacing w:after="0"/>
              <w:rPr>
                <w:del w:id="12835" w:author="MCC" w:date="2024-10-17T08:33:00Z"/>
                <w:sz w:val="24"/>
                <w:szCs w:val="24"/>
                <w:lang w:val="en-US"/>
              </w:rPr>
            </w:pPr>
            <w:del w:id="12836" w:author="MCC" w:date="2024-10-17T08:33:00Z">
              <w:r w:rsidRPr="002F374C" w:rsidDel="009717F7">
                <w:rPr>
                  <w:rFonts w:ascii="Arial" w:hAnsi="Arial" w:cs="Arial"/>
                  <w:color w:val="000000"/>
                  <w:sz w:val="18"/>
                  <w:szCs w:val="18"/>
                  <w:lang w:val="en-US"/>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00003" w14:textId="78F9289E" w:rsidR="00342EB8" w:rsidRPr="002F374C" w:rsidDel="009717F7" w:rsidRDefault="00342EB8" w:rsidP="00F651D2">
            <w:pPr>
              <w:spacing w:after="0"/>
              <w:rPr>
                <w:del w:id="12837" w:author="MCC" w:date="2024-10-17T08:33:00Z"/>
                <w:sz w:val="24"/>
                <w:szCs w:val="24"/>
                <w:lang w:val="en-US"/>
              </w:rPr>
            </w:pPr>
            <w:del w:id="12838"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D58D8" w14:textId="2C142BBC" w:rsidR="00342EB8" w:rsidRPr="002F374C" w:rsidDel="009717F7" w:rsidRDefault="00342EB8" w:rsidP="00F651D2">
            <w:pPr>
              <w:spacing w:after="0"/>
              <w:rPr>
                <w:del w:id="12839" w:author="MCC" w:date="2024-10-17T08:33:00Z"/>
                <w:sz w:val="24"/>
                <w:szCs w:val="24"/>
                <w:lang w:val="en-US"/>
              </w:rPr>
            </w:pPr>
            <w:del w:id="1284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63A93" w14:textId="2366AD6B" w:rsidR="00342EB8" w:rsidRPr="002F374C" w:rsidDel="009717F7" w:rsidRDefault="00342EB8" w:rsidP="00F651D2">
            <w:pPr>
              <w:spacing w:after="0"/>
              <w:jc w:val="right"/>
              <w:rPr>
                <w:del w:id="12841" w:author="MCC" w:date="2024-10-17T08:33:00Z"/>
                <w:sz w:val="24"/>
                <w:szCs w:val="24"/>
                <w:lang w:val="en-US"/>
              </w:rPr>
            </w:pPr>
            <w:del w:id="12842"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1E6A7" w14:textId="64A9AA6D" w:rsidR="00342EB8" w:rsidRPr="002F374C" w:rsidDel="009717F7" w:rsidRDefault="00342EB8" w:rsidP="00F651D2">
            <w:pPr>
              <w:spacing w:after="0"/>
              <w:rPr>
                <w:del w:id="12843" w:author="MCC" w:date="2024-10-17T08:33:00Z"/>
                <w:sz w:val="24"/>
                <w:szCs w:val="24"/>
                <w:lang w:val="en-US"/>
              </w:rPr>
            </w:pPr>
            <w:del w:id="1284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17E1BA" w14:textId="1D2C6680" w:rsidTr="00F651D2">
        <w:trPr>
          <w:tblCellSpacing w:w="0" w:type="dxa"/>
          <w:del w:id="1284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D0ED" w14:textId="5C62CA4C" w:rsidR="00342EB8" w:rsidRPr="002F374C" w:rsidDel="009717F7" w:rsidRDefault="00342EB8" w:rsidP="00F651D2">
            <w:pPr>
              <w:spacing w:after="0"/>
              <w:rPr>
                <w:del w:id="12846" w:author="MCC" w:date="2024-10-17T08:33:00Z"/>
                <w:sz w:val="24"/>
                <w:szCs w:val="24"/>
                <w:lang w:val="en-US"/>
              </w:rPr>
            </w:pPr>
            <w:del w:id="1284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4C9BE" w14:textId="3DD1AC3D" w:rsidR="00342EB8" w:rsidRPr="002F374C" w:rsidDel="009717F7" w:rsidRDefault="00342EB8" w:rsidP="00F651D2">
            <w:pPr>
              <w:spacing w:after="0"/>
              <w:rPr>
                <w:del w:id="12848" w:author="MCC" w:date="2024-10-17T08:33:00Z"/>
                <w:sz w:val="24"/>
                <w:szCs w:val="24"/>
                <w:lang w:val="en-US"/>
              </w:rPr>
            </w:pPr>
            <w:del w:id="12849" w:author="MCC" w:date="2024-10-17T08:33:00Z">
              <w:r w:rsidRPr="002F374C" w:rsidDel="009717F7">
                <w:rPr>
                  <w:rFonts w:ascii="Arial" w:hAnsi="Arial" w:cs="Arial"/>
                  <w:color w:val="000000"/>
                  <w:sz w:val="18"/>
                  <w:szCs w:val="18"/>
                  <w:lang w:val="en-US"/>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C8052" w14:textId="5ED5E99F" w:rsidR="00342EB8" w:rsidRPr="002F374C" w:rsidDel="009717F7" w:rsidRDefault="00342EB8" w:rsidP="00F651D2">
            <w:pPr>
              <w:spacing w:after="0"/>
              <w:rPr>
                <w:del w:id="12850" w:author="MCC" w:date="2024-10-17T08:33:00Z"/>
                <w:sz w:val="24"/>
                <w:szCs w:val="24"/>
                <w:lang w:val="en-US"/>
              </w:rPr>
            </w:pPr>
            <w:del w:id="12851" w:author="MCC" w:date="2024-10-17T08:33:00Z">
              <w:r w:rsidRPr="002F374C" w:rsidDel="009717F7">
                <w:rPr>
                  <w:rFonts w:ascii="Arial" w:hAnsi="Arial" w:cs="Arial"/>
                  <w:color w:val="000000"/>
                  <w:sz w:val="18"/>
                  <w:szCs w:val="18"/>
                  <w:lang w:val="en-US"/>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3C532" w14:textId="22B63446" w:rsidR="00342EB8" w:rsidRPr="002F374C" w:rsidDel="009717F7" w:rsidRDefault="00342EB8" w:rsidP="00F651D2">
            <w:pPr>
              <w:spacing w:after="0"/>
              <w:rPr>
                <w:del w:id="12852" w:author="MCC" w:date="2024-10-17T08:33:00Z"/>
                <w:sz w:val="24"/>
                <w:szCs w:val="24"/>
                <w:lang w:val="en-US"/>
              </w:rPr>
            </w:pPr>
            <w:del w:id="12853"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0EF4C" w14:textId="7A19E14E" w:rsidR="00342EB8" w:rsidRPr="002F374C" w:rsidDel="009717F7" w:rsidRDefault="00342EB8" w:rsidP="00F651D2">
            <w:pPr>
              <w:spacing w:after="0"/>
              <w:rPr>
                <w:del w:id="12854" w:author="MCC" w:date="2024-10-17T08:33:00Z"/>
                <w:sz w:val="24"/>
                <w:szCs w:val="24"/>
                <w:lang w:val="en-US"/>
              </w:rPr>
            </w:pPr>
            <w:del w:id="1285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9122B" w14:textId="754C1D04" w:rsidR="00342EB8" w:rsidRPr="002F374C" w:rsidDel="009717F7" w:rsidRDefault="00342EB8" w:rsidP="00F651D2">
            <w:pPr>
              <w:spacing w:after="0"/>
              <w:jc w:val="right"/>
              <w:rPr>
                <w:del w:id="12856" w:author="MCC" w:date="2024-10-17T08:33:00Z"/>
                <w:sz w:val="24"/>
                <w:szCs w:val="24"/>
                <w:lang w:val="en-US"/>
              </w:rPr>
            </w:pPr>
            <w:del w:id="12857" w:author="MCC" w:date="2024-10-17T08:33:00Z">
              <w:r w:rsidRPr="002F374C" w:rsidDel="009717F7">
                <w:rPr>
                  <w:rFonts w:ascii="Arial" w:hAnsi="Arial" w:cs="Arial"/>
                  <w:color w:val="000000"/>
                  <w:sz w:val="18"/>
                  <w:szCs w:val="18"/>
                  <w:lang w:val="en-US"/>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AFA7A" w14:textId="5EB692D9" w:rsidR="00342EB8" w:rsidRPr="002F374C" w:rsidDel="009717F7" w:rsidRDefault="00342EB8" w:rsidP="00F651D2">
            <w:pPr>
              <w:spacing w:after="0"/>
              <w:rPr>
                <w:del w:id="12858" w:author="MCC" w:date="2024-10-17T08:33:00Z"/>
                <w:sz w:val="24"/>
                <w:szCs w:val="24"/>
                <w:lang w:val="en-US"/>
              </w:rPr>
            </w:pPr>
            <w:del w:id="1285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0E89A76" w14:textId="7996CE7A" w:rsidTr="00F651D2">
        <w:trPr>
          <w:tblCellSpacing w:w="0" w:type="dxa"/>
          <w:del w:id="1286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B7A61" w14:textId="7D53B917" w:rsidR="00342EB8" w:rsidRPr="002F374C" w:rsidDel="009717F7" w:rsidRDefault="00342EB8" w:rsidP="00F651D2">
            <w:pPr>
              <w:spacing w:after="0"/>
              <w:rPr>
                <w:del w:id="12861" w:author="MCC" w:date="2024-10-17T08:33:00Z"/>
                <w:sz w:val="24"/>
                <w:szCs w:val="24"/>
                <w:lang w:val="en-US"/>
              </w:rPr>
            </w:pPr>
            <w:del w:id="1286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2C4F5" w14:textId="1AFA917F" w:rsidR="00342EB8" w:rsidRPr="002F374C" w:rsidDel="009717F7" w:rsidRDefault="00342EB8" w:rsidP="00F651D2">
            <w:pPr>
              <w:spacing w:after="0"/>
              <w:rPr>
                <w:del w:id="12863" w:author="MCC" w:date="2024-10-17T08:33:00Z"/>
                <w:sz w:val="24"/>
                <w:szCs w:val="24"/>
                <w:lang w:val="en-US"/>
              </w:rPr>
            </w:pPr>
            <w:del w:id="12864" w:author="MCC" w:date="2024-10-17T08:33:00Z">
              <w:r w:rsidRPr="002F374C" w:rsidDel="009717F7">
                <w:rPr>
                  <w:rFonts w:ascii="Arial" w:hAnsi="Arial" w:cs="Arial"/>
                  <w:color w:val="000000"/>
                  <w:sz w:val="18"/>
                  <w:szCs w:val="18"/>
                  <w:lang w:val="en-US"/>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AF685" w14:textId="087DA675" w:rsidR="00342EB8" w:rsidRPr="002F374C" w:rsidDel="009717F7" w:rsidRDefault="00342EB8" w:rsidP="00F651D2">
            <w:pPr>
              <w:spacing w:after="0"/>
              <w:rPr>
                <w:del w:id="12865" w:author="MCC" w:date="2024-10-17T08:33:00Z"/>
                <w:sz w:val="24"/>
                <w:szCs w:val="24"/>
                <w:lang w:val="en-US"/>
              </w:rPr>
            </w:pPr>
            <w:del w:id="12866" w:author="MCC" w:date="2024-10-17T08:33:00Z">
              <w:r w:rsidRPr="002F374C" w:rsidDel="009717F7">
                <w:rPr>
                  <w:rFonts w:ascii="Arial" w:hAnsi="Arial" w:cs="Arial"/>
                  <w:color w:val="000000"/>
                  <w:sz w:val="18"/>
                  <w:szCs w:val="18"/>
                  <w:lang w:val="en-US"/>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02E8B" w14:textId="3B3087D4" w:rsidR="00342EB8" w:rsidRPr="002F374C" w:rsidDel="009717F7" w:rsidRDefault="00342EB8" w:rsidP="00F651D2">
            <w:pPr>
              <w:spacing w:after="0"/>
              <w:rPr>
                <w:del w:id="12867" w:author="MCC" w:date="2024-10-17T08:33:00Z"/>
                <w:sz w:val="24"/>
                <w:szCs w:val="24"/>
                <w:lang w:val="en-US"/>
              </w:rPr>
            </w:pPr>
            <w:del w:id="12868"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68FB8" w14:textId="1F99285D" w:rsidR="00342EB8" w:rsidRPr="002F374C" w:rsidDel="009717F7" w:rsidRDefault="00342EB8" w:rsidP="00F651D2">
            <w:pPr>
              <w:spacing w:after="0"/>
              <w:rPr>
                <w:del w:id="12869" w:author="MCC" w:date="2024-10-17T08:33:00Z"/>
                <w:sz w:val="24"/>
                <w:szCs w:val="24"/>
                <w:lang w:val="en-US"/>
              </w:rPr>
            </w:pPr>
            <w:del w:id="1287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45E2F" w14:textId="224B54AD" w:rsidR="00342EB8" w:rsidRPr="002F374C" w:rsidDel="009717F7" w:rsidRDefault="00342EB8" w:rsidP="00F651D2">
            <w:pPr>
              <w:spacing w:after="0"/>
              <w:jc w:val="right"/>
              <w:rPr>
                <w:del w:id="12871" w:author="MCC" w:date="2024-10-17T08:33:00Z"/>
                <w:sz w:val="24"/>
                <w:szCs w:val="24"/>
                <w:lang w:val="en-US"/>
              </w:rPr>
            </w:pPr>
            <w:del w:id="12872"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10D5" w14:textId="6E34C5D7" w:rsidR="00342EB8" w:rsidRPr="002F374C" w:rsidDel="009717F7" w:rsidRDefault="00342EB8" w:rsidP="00F651D2">
            <w:pPr>
              <w:spacing w:after="0"/>
              <w:rPr>
                <w:del w:id="12873" w:author="MCC" w:date="2024-10-17T08:33:00Z"/>
                <w:sz w:val="24"/>
                <w:szCs w:val="24"/>
                <w:lang w:val="en-US"/>
              </w:rPr>
            </w:pPr>
            <w:del w:id="12874"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16C97E" w14:textId="38226B77" w:rsidTr="00F651D2">
        <w:trPr>
          <w:tblCellSpacing w:w="0" w:type="dxa"/>
          <w:del w:id="12875"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8DF7" w14:textId="15C3796F" w:rsidR="00342EB8" w:rsidRPr="002F374C" w:rsidDel="009717F7" w:rsidRDefault="00342EB8" w:rsidP="00F651D2">
            <w:pPr>
              <w:spacing w:after="0"/>
              <w:rPr>
                <w:del w:id="12876" w:author="MCC" w:date="2024-10-17T08:33:00Z"/>
                <w:sz w:val="24"/>
                <w:szCs w:val="24"/>
                <w:lang w:val="en-US"/>
              </w:rPr>
            </w:pPr>
            <w:del w:id="12877"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50231" w14:textId="006DE78D" w:rsidR="00342EB8" w:rsidRPr="002F374C" w:rsidDel="009717F7" w:rsidRDefault="00342EB8" w:rsidP="00F651D2">
            <w:pPr>
              <w:spacing w:after="0"/>
              <w:rPr>
                <w:del w:id="12878" w:author="MCC" w:date="2024-10-17T08:33:00Z"/>
                <w:sz w:val="24"/>
                <w:szCs w:val="24"/>
                <w:lang w:val="en-US"/>
              </w:rPr>
            </w:pPr>
            <w:del w:id="12879" w:author="MCC" w:date="2024-10-17T08:33:00Z">
              <w:r w:rsidRPr="002F374C" w:rsidDel="009717F7">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1D3E4" w14:textId="4C6082FD" w:rsidR="00342EB8" w:rsidRPr="002F374C" w:rsidDel="009717F7" w:rsidRDefault="00342EB8" w:rsidP="00F651D2">
            <w:pPr>
              <w:spacing w:after="0"/>
              <w:rPr>
                <w:del w:id="12880" w:author="MCC" w:date="2024-10-17T08:33:00Z"/>
                <w:sz w:val="24"/>
                <w:szCs w:val="24"/>
                <w:lang w:val="en-US"/>
              </w:rPr>
            </w:pPr>
            <w:del w:id="12881" w:author="MCC" w:date="2024-10-17T08:33:00Z">
              <w:r w:rsidRPr="002F374C" w:rsidDel="009717F7">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A8D40" w14:textId="3B08F36D" w:rsidR="00342EB8" w:rsidRPr="002F374C" w:rsidDel="009717F7" w:rsidRDefault="00342EB8" w:rsidP="00F651D2">
            <w:pPr>
              <w:spacing w:after="0"/>
              <w:rPr>
                <w:del w:id="12882" w:author="MCC" w:date="2024-10-17T08:33:00Z"/>
                <w:sz w:val="24"/>
                <w:szCs w:val="24"/>
                <w:lang w:val="en-US"/>
              </w:rPr>
            </w:pPr>
            <w:del w:id="12883" w:author="MCC" w:date="2024-10-17T08:33:00Z">
              <w:r w:rsidRPr="002F374C" w:rsidDel="009717F7">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854E" w14:textId="08CC9EA5" w:rsidR="00342EB8" w:rsidRPr="002F374C" w:rsidDel="009717F7" w:rsidRDefault="00342EB8" w:rsidP="00F651D2">
            <w:pPr>
              <w:spacing w:after="0"/>
              <w:rPr>
                <w:del w:id="12884" w:author="MCC" w:date="2024-10-17T08:33:00Z"/>
                <w:sz w:val="24"/>
                <w:szCs w:val="24"/>
                <w:lang w:val="en-US"/>
              </w:rPr>
            </w:pPr>
            <w:del w:id="12885"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BA586" w14:textId="5FF54FC4" w:rsidR="00342EB8" w:rsidRPr="002F374C" w:rsidDel="009717F7" w:rsidRDefault="00342EB8" w:rsidP="00F651D2">
            <w:pPr>
              <w:spacing w:after="0"/>
              <w:jc w:val="right"/>
              <w:rPr>
                <w:del w:id="12886" w:author="MCC" w:date="2024-10-17T08:33:00Z"/>
                <w:sz w:val="24"/>
                <w:szCs w:val="24"/>
                <w:lang w:val="en-US"/>
              </w:rPr>
            </w:pPr>
            <w:del w:id="12887"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9FB9E" w14:textId="26697E63" w:rsidR="00342EB8" w:rsidRPr="002F374C" w:rsidDel="009717F7" w:rsidRDefault="00342EB8" w:rsidP="00F651D2">
            <w:pPr>
              <w:spacing w:after="0"/>
              <w:rPr>
                <w:del w:id="12888" w:author="MCC" w:date="2024-10-17T08:33:00Z"/>
                <w:sz w:val="24"/>
                <w:szCs w:val="24"/>
                <w:lang w:val="en-US"/>
              </w:rPr>
            </w:pPr>
            <w:del w:id="12889"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7D4F4B9" w14:textId="5CC0A770" w:rsidTr="00F651D2">
        <w:trPr>
          <w:tblCellSpacing w:w="0" w:type="dxa"/>
          <w:del w:id="12890"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CD298" w14:textId="52990CB4" w:rsidR="00342EB8" w:rsidRPr="002F374C" w:rsidDel="009717F7" w:rsidRDefault="00342EB8" w:rsidP="00F651D2">
            <w:pPr>
              <w:spacing w:after="0"/>
              <w:rPr>
                <w:del w:id="12891" w:author="MCC" w:date="2024-10-17T08:33:00Z"/>
                <w:sz w:val="24"/>
                <w:szCs w:val="24"/>
                <w:lang w:val="en-US"/>
              </w:rPr>
            </w:pPr>
            <w:del w:id="12892"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7F9AB" w14:textId="2FE844F5" w:rsidR="00342EB8" w:rsidRPr="002F374C" w:rsidDel="009717F7" w:rsidRDefault="00342EB8" w:rsidP="00F651D2">
            <w:pPr>
              <w:spacing w:after="0"/>
              <w:rPr>
                <w:del w:id="12893" w:author="MCC" w:date="2024-10-17T08:33:00Z"/>
                <w:sz w:val="24"/>
                <w:szCs w:val="24"/>
                <w:lang w:val="en-US"/>
              </w:rPr>
            </w:pPr>
            <w:del w:id="12894" w:author="MCC" w:date="2024-10-17T08:33:00Z">
              <w:r w:rsidRPr="002F374C" w:rsidDel="009717F7">
                <w:rPr>
                  <w:rFonts w:ascii="Arial" w:hAnsi="Arial" w:cs="Arial"/>
                  <w:color w:val="000000"/>
                  <w:sz w:val="18"/>
                  <w:szCs w:val="18"/>
                  <w:lang w:val="en-US"/>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1F6E7" w14:textId="29BE540D" w:rsidR="00342EB8" w:rsidRPr="002F374C" w:rsidDel="009717F7" w:rsidRDefault="00342EB8" w:rsidP="00F651D2">
            <w:pPr>
              <w:spacing w:after="0"/>
              <w:rPr>
                <w:del w:id="12895" w:author="MCC" w:date="2024-10-17T08:33:00Z"/>
                <w:sz w:val="24"/>
                <w:szCs w:val="24"/>
                <w:lang w:val="en-US"/>
              </w:rPr>
            </w:pPr>
            <w:del w:id="12896" w:author="MCC" w:date="2024-10-17T08:33:00Z">
              <w:r w:rsidRPr="002F374C" w:rsidDel="009717F7">
                <w:rPr>
                  <w:rFonts w:ascii="Arial" w:hAnsi="Arial" w:cs="Arial"/>
                  <w:color w:val="000000"/>
                  <w:sz w:val="18"/>
                  <w:szCs w:val="18"/>
                  <w:lang w:val="en-US"/>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9D754" w14:textId="13A9AAC1" w:rsidR="00342EB8" w:rsidRPr="002F374C" w:rsidDel="009717F7" w:rsidRDefault="00342EB8" w:rsidP="00F651D2">
            <w:pPr>
              <w:spacing w:after="0"/>
              <w:rPr>
                <w:del w:id="12897" w:author="MCC" w:date="2024-10-17T08:33:00Z"/>
                <w:sz w:val="24"/>
                <w:szCs w:val="24"/>
                <w:lang w:val="en-US"/>
              </w:rPr>
            </w:pPr>
            <w:del w:id="12898"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6A270" w14:textId="2E867BAF" w:rsidR="00342EB8" w:rsidRPr="002F374C" w:rsidDel="009717F7" w:rsidRDefault="00342EB8" w:rsidP="00F651D2">
            <w:pPr>
              <w:spacing w:after="0"/>
              <w:rPr>
                <w:del w:id="12899" w:author="MCC" w:date="2024-10-17T08:33:00Z"/>
                <w:sz w:val="24"/>
                <w:szCs w:val="24"/>
                <w:lang w:val="en-US"/>
              </w:rPr>
            </w:pPr>
            <w:del w:id="12900"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24BF9" w14:textId="7843C5B5" w:rsidR="00342EB8" w:rsidRPr="002F374C" w:rsidDel="009717F7" w:rsidRDefault="00342EB8" w:rsidP="00F651D2">
            <w:pPr>
              <w:spacing w:after="0"/>
              <w:jc w:val="right"/>
              <w:rPr>
                <w:del w:id="12901" w:author="MCC" w:date="2024-10-17T08:33: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6C84" w14:textId="5B04A87D" w:rsidR="00342EB8" w:rsidRPr="002F374C" w:rsidDel="009717F7" w:rsidRDefault="00342EB8" w:rsidP="00F651D2">
            <w:pPr>
              <w:spacing w:after="0"/>
              <w:rPr>
                <w:del w:id="12902" w:author="MCC" w:date="2024-10-17T08:33:00Z"/>
                <w:sz w:val="24"/>
                <w:szCs w:val="24"/>
                <w:lang w:val="en-US"/>
              </w:rPr>
            </w:pPr>
          </w:p>
        </w:tc>
      </w:tr>
      <w:tr w:rsidR="00342EB8" w:rsidRPr="002F374C" w:rsidDel="009717F7" w14:paraId="30BAE427" w14:textId="7E14A4DB" w:rsidTr="00F651D2">
        <w:trPr>
          <w:tblCellSpacing w:w="0" w:type="dxa"/>
          <w:del w:id="129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D1EEC" w14:textId="05508542" w:rsidR="00342EB8" w:rsidRPr="002F374C" w:rsidDel="009717F7" w:rsidRDefault="00342EB8" w:rsidP="00F651D2">
            <w:pPr>
              <w:spacing w:after="0"/>
              <w:rPr>
                <w:del w:id="12904" w:author="MCC" w:date="2024-10-17T08:33:00Z"/>
                <w:sz w:val="24"/>
                <w:szCs w:val="24"/>
                <w:lang w:val="en-US"/>
              </w:rPr>
            </w:pPr>
            <w:del w:id="129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802AE" w14:textId="264BDA22" w:rsidR="00342EB8" w:rsidRPr="002F374C" w:rsidDel="009717F7" w:rsidRDefault="00342EB8" w:rsidP="00F651D2">
            <w:pPr>
              <w:spacing w:after="0"/>
              <w:rPr>
                <w:del w:id="12906" w:author="MCC" w:date="2024-10-17T08:33:00Z"/>
                <w:sz w:val="24"/>
                <w:szCs w:val="24"/>
                <w:lang w:val="en-US"/>
              </w:rPr>
            </w:pPr>
            <w:del w:id="12907" w:author="MCC" w:date="2024-10-17T08:33:00Z">
              <w:r w:rsidRPr="002F374C" w:rsidDel="009717F7">
                <w:rPr>
                  <w:rFonts w:ascii="Arial" w:hAnsi="Arial" w:cs="Arial"/>
                  <w:color w:val="000000"/>
                  <w:sz w:val="18"/>
                  <w:szCs w:val="18"/>
                  <w:lang w:val="en-US"/>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B7081" w14:textId="4FAF585F" w:rsidR="00342EB8" w:rsidRPr="002F374C" w:rsidDel="009717F7" w:rsidRDefault="00342EB8" w:rsidP="00F651D2">
            <w:pPr>
              <w:spacing w:after="0"/>
              <w:rPr>
                <w:del w:id="12908" w:author="MCC" w:date="2024-10-17T08:33:00Z"/>
                <w:sz w:val="24"/>
                <w:szCs w:val="24"/>
                <w:lang w:val="en-US"/>
              </w:rPr>
            </w:pPr>
            <w:del w:id="12909"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7CD8B" w14:textId="27C20E62" w:rsidR="00342EB8" w:rsidRPr="002F374C" w:rsidDel="009717F7" w:rsidRDefault="00342EB8" w:rsidP="00F651D2">
            <w:pPr>
              <w:spacing w:after="0"/>
              <w:rPr>
                <w:del w:id="12910" w:author="MCC" w:date="2024-10-17T08:33:00Z"/>
                <w:sz w:val="24"/>
                <w:szCs w:val="24"/>
                <w:lang w:val="en-US"/>
              </w:rPr>
            </w:pPr>
            <w:del w:id="12911"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2EAD" w14:textId="769515D3" w:rsidR="00342EB8" w:rsidRPr="002F374C" w:rsidDel="009717F7" w:rsidRDefault="00342EB8" w:rsidP="00F651D2">
            <w:pPr>
              <w:spacing w:after="0"/>
              <w:rPr>
                <w:del w:id="12912" w:author="MCC" w:date="2024-10-17T08:33:00Z"/>
                <w:sz w:val="24"/>
                <w:szCs w:val="24"/>
                <w:lang w:val="en-US"/>
              </w:rPr>
            </w:pPr>
            <w:del w:id="129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C933D" w14:textId="708DC47E" w:rsidR="00342EB8" w:rsidRPr="002F374C" w:rsidDel="009717F7" w:rsidRDefault="00342EB8" w:rsidP="00F651D2">
            <w:pPr>
              <w:spacing w:after="0"/>
              <w:jc w:val="right"/>
              <w:rPr>
                <w:del w:id="12914" w:author="MCC" w:date="2024-10-17T08:33:00Z"/>
                <w:sz w:val="24"/>
                <w:szCs w:val="24"/>
                <w:lang w:val="en-US"/>
              </w:rPr>
            </w:pPr>
            <w:del w:id="12915" w:author="MCC" w:date="2024-10-17T08:33:00Z">
              <w:r w:rsidRPr="002F374C" w:rsidDel="009717F7">
                <w:rPr>
                  <w:rFonts w:ascii="Arial" w:hAnsi="Arial" w:cs="Arial"/>
                  <w:color w:val="000000"/>
                  <w:sz w:val="18"/>
                  <w:szCs w:val="18"/>
                  <w:lang w:val="en-US"/>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76AE" w14:textId="74445F9B" w:rsidR="00342EB8" w:rsidRPr="002F374C" w:rsidDel="009717F7" w:rsidRDefault="00342EB8" w:rsidP="00F651D2">
            <w:pPr>
              <w:spacing w:after="0"/>
              <w:rPr>
                <w:del w:id="12916" w:author="MCC" w:date="2024-10-17T08:33:00Z"/>
                <w:sz w:val="24"/>
                <w:szCs w:val="24"/>
                <w:lang w:val="en-US"/>
              </w:rPr>
            </w:pPr>
            <w:del w:id="129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10C7FB8" w14:textId="29E92A4E" w:rsidTr="00F651D2">
        <w:trPr>
          <w:tblCellSpacing w:w="0" w:type="dxa"/>
          <w:del w:id="129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F7839" w14:textId="5F4BB984" w:rsidR="00342EB8" w:rsidRPr="002F374C" w:rsidDel="009717F7" w:rsidRDefault="00342EB8" w:rsidP="00F651D2">
            <w:pPr>
              <w:spacing w:after="0"/>
              <w:rPr>
                <w:del w:id="12919" w:author="MCC" w:date="2024-10-17T08:33:00Z"/>
                <w:sz w:val="24"/>
                <w:szCs w:val="24"/>
                <w:lang w:val="en-US"/>
              </w:rPr>
            </w:pPr>
            <w:del w:id="1292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3E433" w14:textId="118FDD6B" w:rsidR="00342EB8" w:rsidRPr="002F374C" w:rsidDel="009717F7" w:rsidRDefault="00342EB8" w:rsidP="00F651D2">
            <w:pPr>
              <w:spacing w:after="0"/>
              <w:rPr>
                <w:del w:id="12921" w:author="MCC" w:date="2024-10-17T08:33:00Z"/>
                <w:sz w:val="24"/>
                <w:szCs w:val="24"/>
                <w:lang w:val="en-US"/>
              </w:rPr>
            </w:pPr>
            <w:del w:id="12922" w:author="MCC" w:date="2024-10-17T08:33:00Z">
              <w:r w:rsidRPr="002F374C" w:rsidDel="009717F7">
                <w:rPr>
                  <w:rFonts w:ascii="Arial" w:hAnsi="Arial" w:cs="Arial"/>
                  <w:color w:val="000000"/>
                  <w:sz w:val="18"/>
                  <w:szCs w:val="18"/>
                  <w:lang w:val="en-US"/>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62290" w14:textId="1BF7745A" w:rsidR="00342EB8" w:rsidRPr="002F374C" w:rsidDel="009717F7" w:rsidRDefault="00342EB8" w:rsidP="00F651D2">
            <w:pPr>
              <w:spacing w:after="0"/>
              <w:rPr>
                <w:del w:id="12923" w:author="MCC" w:date="2024-10-17T08:33:00Z"/>
                <w:sz w:val="24"/>
                <w:szCs w:val="24"/>
                <w:lang w:val="en-US"/>
              </w:rPr>
            </w:pPr>
            <w:del w:id="12924"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8C454" w14:textId="095725A4" w:rsidR="00342EB8" w:rsidRPr="002F374C" w:rsidDel="009717F7" w:rsidRDefault="00342EB8" w:rsidP="00F651D2">
            <w:pPr>
              <w:spacing w:after="0"/>
              <w:rPr>
                <w:del w:id="12925" w:author="MCC" w:date="2024-10-17T08:33:00Z"/>
                <w:sz w:val="24"/>
                <w:szCs w:val="24"/>
                <w:lang w:val="en-US"/>
              </w:rPr>
            </w:pPr>
            <w:del w:id="12926"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0B870" w14:textId="48C3AD08" w:rsidR="00342EB8" w:rsidRPr="002F374C" w:rsidDel="009717F7" w:rsidRDefault="00342EB8" w:rsidP="00F651D2">
            <w:pPr>
              <w:spacing w:after="0"/>
              <w:rPr>
                <w:del w:id="12927" w:author="MCC" w:date="2024-10-17T08:33:00Z"/>
                <w:sz w:val="24"/>
                <w:szCs w:val="24"/>
                <w:lang w:val="en-US"/>
              </w:rPr>
            </w:pPr>
            <w:del w:id="129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06613" w14:textId="301725AE" w:rsidR="00342EB8" w:rsidRPr="002F374C" w:rsidDel="009717F7" w:rsidRDefault="00342EB8" w:rsidP="00F651D2">
            <w:pPr>
              <w:spacing w:after="0"/>
              <w:jc w:val="right"/>
              <w:rPr>
                <w:del w:id="12929" w:author="MCC" w:date="2024-10-17T08:33:00Z"/>
                <w:sz w:val="24"/>
                <w:szCs w:val="24"/>
                <w:lang w:val="en-US"/>
              </w:rPr>
            </w:pPr>
            <w:del w:id="12930" w:author="MCC" w:date="2024-10-17T08:33:00Z">
              <w:r w:rsidRPr="002F374C" w:rsidDel="009717F7">
                <w:rPr>
                  <w:rFonts w:ascii="Arial" w:hAnsi="Arial" w:cs="Arial"/>
                  <w:color w:val="000000"/>
                  <w:sz w:val="18"/>
                  <w:szCs w:val="18"/>
                  <w:lang w:val="en-US"/>
                </w:rPr>
                <w:delText>2014-03-06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8A205" w14:textId="32D82AA7" w:rsidR="00342EB8" w:rsidRPr="002F374C" w:rsidDel="009717F7" w:rsidRDefault="00342EB8" w:rsidP="00F651D2">
            <w:pPr>
              <w:spacing w:after="0"/>
              <w:rPr>
                <w:del w:id="12931" w:author="MCC" w:date="2024-10-17T08:33:00Z"/>
                <w:sz w:val="24"/>
                <w:szCs w:val="24"/>
                <w:lang w:val="en-US"/>
              </w:rPr>
            </w:pPr>
            <w:del w:id="129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BBC3ED4" w14:textId="7772DB59" w:rsidTr="00F651D2">
        <w:trPr>
          <w:tblCellSpacing w:w="0" w:type="dxa"/>
          <w:del w:id="129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C90E1" w14:textId="75661BDE" w:rsidR="00342EB8" w:rsidRPr="002F374C" w:rsidDel="009717F7" w:rsidRDefault="00342EB8" w:rsidP="00F651D2">
            <w:pPr>
              <w:spacing w:after="0"/>
              <w:rPr>
                <w:del w:id="12934" w:author="MCC" w:date="2024-10-17T08:33:00Z"/>
                <w:sz w:val="24"/>
                <w:szCs w:val="24"/>
                <w:lang w:val="en-US"/>
              </w:rPr>
            </w:pPr>
            <w:del w:id="1293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EFC2E" w14:textId="0BA77589" w:rsidR="00342EB8" w:rsidRPr="002F374C" w:rsidDel="009717F7" w:rsidRDefault="00342EB8" w:rsidP="00F651D2">
            <w:pPr>
              <w:spacing w:after="0"/>
              <w:rPr>
                <w:del w:id="12936" w:author="MCC" w:date="2024-10-17T08:33:00Z"/>
                <w:sz w:val="24"/>
                <w:szCs w:val="24"/>
                <w:lang w:val="en-US"/>
              </w:rPr>
            </w:pPr>
            <w:del w:id="12937" w:author="MCC" w:date="2024-10-17T08:33:00Z">
              <w:r w:rsidRPr="002F374C" w:rsidDel="009717F7">
                <w:rPr>
                  <w:rFonts w:ascii="Arial" w:hAnsi="Arial" w:cs="Arial"/>
                  <w:color w:val="000000"/>
                  <w:sz w:val="18"/>
                  <w:szCs w:val="18"/>
                  <w:lang w:val="en-US"/>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D2E86" w14:textId="7681BD2B" w:rsidR="00342EB8" w:rsidRPr="002F374C" w:rsidDel="009717F7" w:rsidRDefault="00342EB8" w:rsidP="00F651D2">
            <w:pPr>
              <w:spacing w:after="0"/>
              <w:rPr>
                <w:del w:id="12938" w:author="MCC" w:date="2024-10-17T08:33:00Z"/>
                <w:sz w:val="24"/>
                <w:szCs w:val="24"/>
                <w:lang w:val="en-US"/>
              </w:rPr>
            </w:pPr>
            <w:del w:id="12939"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C544" w14:textId="2C23B9EB" w:rsidR="00342EB8" w:rsidRPr="002F374C" w:rsidDel="009717F7" w:rsidRDefault="00342EB8" w:rsidP="00F651D2">
            <w:pPr>
              <w:spacing w:after="0"/>
              <w:rPr>
                <w:del w:id="12940" w:author="MCC" w:date="2024-10-17T08:33:00Z"/>
                <w:sz w:val="24"/>
                <w:szCs w:val="24"/>
                <w:lang w:val="en-US"/>
              </w:rPr>
            </w:pPr>
            <w:del w:id="12941"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27B79" w14:textId="2CBAF6E7" w:rsidR="00342EB8" w:rsidRPr="002F374C" w:rsidDel="009717F7" w:rsidRDefault="00342EB8" w:rsidP="00F651D2">
            <w:pPr>
              <w:spacing w:after="0"/>
              <w:rPr>
                <w:del w:id="12942" w:author="MCC" w:date="2024-10-17T08:33:00Z"/>
                <w:sz w:val="24"/>
                <w:szCs w:val="24"/>
                <w:lang w:val="en-US"/>
              </w:rPr>
            </w:pPr>
            <w:del w:id="129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7AC86" w14:textId="35929B22" w:rsidR="00342EB8" w:rsidRPr="002F374C" w:rsidDel="009717F7" w:rsidRDefault="00342EB8" w:rsidP="00F651D2">
            <w:pPr>
              <w:spacing w:after="0"/>
              <w:jc w:val="right"/>
              <w:rPr>
                <w:del w:id="12944" w:author="MCC" w:date="2024-10-17T08:33:00Z"/>
                <w:sz w:val="24"/>
                <w:szCs w:val="24"/>
                <w:lang w:val="en-US"/>
              </w:rPr>
            </w:pPr>
            <w:del w:id="12945" w:author="MCC" w:date="2024-10-17T08:33:00Z">
              <w:r w:rsidRPr="002F374C" w:rsidDel="009717F7">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59CF" w14:textId="0D7FB5EC" w:rsidR="00342EB8" w:rsidRPr="002F374C" w:rsidDel="009717F7" w:rsidRDefault="00342EB8" w:rsidP="00F651D2">
            <w:pPr>
              <w:spacing w:after="0"/>
              <w:rPr>
                <w:del w:id="12946" w:author="MCC" w:date="2024-10-17T08:33:00Z"/>
                <w:sz w:val="24"/>
                <w:szCs w:val="24"/>
                <w:lang w:val="en-US"/>
              </w:rPr>
            </w:pPr>
            <w:del w:id="129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D0B3199" w14:textId="13E1C393" w:rsidTr="00F651D2">
        <w:trPr>
          <w:tblCellSpacing w:w="0" w:type="dxa"/>
          <w:del w:id="129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322AF" w14:textId="5605EDEF" w:rsidR="00342EB8" w:rsidRPr="002F374C" w:rsidDel="009717F7" w:rsidRDefault="00342EB8" w:rsidP="00F651D2">
            <w:pPr>
              <w:spacing w:after="0"/>
              <w:rPr>
                <w:del w:id="12949" w:author="MCC" w:date="2024-10-17T08:33:00Z"/>
                <w:sz w:val="24"/>
                <w:szCs w:val="24"/>
                <w:lang w:val="en-US"/>
              </w:rPr>
            </w:pPr>
            <w:del w:id="1295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65AFB" w14:textId="720C49CC" w:rsidR="00342EB8" w:rsidRPr="002F374C" w:rsidDel="009717F7" w:rsidRDefault="00342EB8" w:rsidP="00F651D2">
            <w:pPr>
              <w:spacing w:after="0"/>
              <w:rPr>
                <w:del w:id="12951" w:author="MCC" w:date="2024-10-17T08:33:00Z"/>
                <w:sz w:val="24"/>
                <w:szCs w:val="24"/>
                <w:lang w:val="en-US"/>
              </w:rPr>
            </w:pPr>
            <w:del w:id="12952" w:author="MCC" w:date="2024-10-17T08:33:00Z">
              <w:r w:rsidRPr="002F374C" w:rsidDel="009717F7">
                <w:rPr>
                  <w:rFonts w:ascii="Arial" w:hAnsi="Arial" w:cs="Arial"/>
                  <w:color w:val="000000"/>
                  <w:sz w:val="18"/>
                  <w:szCs w:val="18"/>
                  <w:lang w:val="en-US"/>
                </w:rPr>
                <w:delText>34.229-4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2CFF" w14:textId="06C7025E" w:rsidR="00342EB8" w:rsidRPr="002F374C" w:rsidDel="009717F7" w:rsidRDefault="00342EB8" w:rsidP="00F651D2">
            <w:pPr>
              <w:spacing w:after="0"/>
              <w:rPr>
                <w:del w:id="12953" w:author="MCC" w:date="2024-10-17T08:33:00Z"/>
                <w:sz w:val="24"/>
                <w:szCs w:val="24"/>
                <w:lang w:val="en-US"/>
              </w:rPr>
            </w:pPr>
            <w:del w:id="12954" w:author="MCC" w:date="2024-10-17T08:33:00Z">
              <w:r w:rsidRPr="002F374C" w:rsidDel="009717F7">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4: Enabler for IP multimedia applications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F5FF" w14:textId="29AA0BB9" w:rsidR="00342EB8" w:rsidRPr="002F374C" w:rsidDel="009717F7" w:rsidRDefault="00342EB8" w:rsidP="00F651D2">
            <w:pPr>
              <w:spacing w:after="0"/>
              <w:rPr>
                <w:del w:id="12955" w:author="MCC" w:date="2024-10-17T08:33:00Z"/>
                <w:sz w:val="24"/>
                <w:szCs w:val="24"/>
                <w:lang w:val="en-US"/>
              </w:rPr>
            </w:pPr>
            <w:del w:id="12956"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11CCA" w14:textId="70CD2FBB" w:rsidR="00342EB8" w:rsidRPr="002F374C" w:rsidDel="009717F7" w:rsidRDefault="00342EB8" w:rsidP="00F651D2">
            <w:pPr>
              <w:spacing w:after="0"/>
              <w:rPr>
                <w:del w:id="12957" w:author="MCC" w:date="2024-10-17T08:33:00Z"/>
                <w:sz w:val="24"/>
                <w:szCs w:val="24"/>
                <w:lang w:val="en-US"/>
              </w:rPr>
            </w:pPr>
            <w:del w:id="129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A5377" w14:textId="2D7C2788" w:rsidR="00342EB8" w:rsidRPr="002F374C" w:rsidDel="009717F7" w:rsidRDefault="00342EB8" w:rsidP="00F651D2">
            <w:pPr>
              <w:spacing w:after="0"/>
              <w:jc w:val="right"/>
              <w:rPr>
                <w:del w:id="12959" w:author="MCC" w:date="2024-10-17T08:33:00Z"/>
                <w:sz w:val="24"/>
                <w:szCs w:val="24"/>
                <w:lang w:val="en-US"/>
              </w:rPr>
            </w:pPr>
            <w:del w:id="12960" w:author="MCC" w:date="2024-10-17T08:33:00Z">
              <w:r w:rsidRPr="002F374C" w:rsidDel="009717F7">
                <w:rPr>
                  <w:rFonts w:ascii="Arial" w:hAnsi="Arial" w:cs="Arial"/>
                  <w:color w:val="000000"/>
                  <w:sz w:val="18"/>
                  <w:szCs w:val="18"/>
                  <w:lang w:val="en-US"/>
                </w:rPr>
                <w:delText>2014-09-12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0CD26" w14:textId="5C8C77EE" w:rsidR="00342EB8" w:rsidRPr="002F374C" w:rsidDel="009717F7" w:rsidRDefault="00342EB8" w:rsidP="00F651D2">
            <w:pPr>
              <w:spacing w:after="0"/>
              <w:rPr>
                <w:del w:id="12961" w:author="MCC" w:date="2024-10-17T08:33:00Z"/>
                <w:sz w:val="24"/>
                <w:szCs w:val="24"/>
                <w:lang w:val="en-US"/>
              </w:rPr>
            </w:pPr>
            <w:del w:id="129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95195B5" w14:textId="0F6B068B" w:rsidTr="00F651D2">
        <w:trPr>
          <w:tblCellSpacing w:w="0" w:type="dxa"/>
          <w:del w:id="129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AB219" w14:textId="65702D19" w:rsidR="00342EB8" w:rsidRPr="002F374C" w:rsidDel="009717F7" w:rsidRDefault="00342EB8" w:rsidP="00F651D2">
            <w:pPr>
              <w:spacing w:after="0"/>
              <w:rPr>
                <w:del w:id="12964" w:author="MCC" w:date="2024-10-17T08:33:00Z"/>
                <w:sz w:val="24"/>
                <w:szCs w:val="24"/>
                <w:lang w:val="en-US"/>
              </w:rPr>
            </w:pPr>
            <w:del w:id="1296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F11B2" w14:textId="71896B97" w:rsidR="00342EB8" w:rsidRPr="002F374C" w:rsidDel="009717F7" w:rsidRDefault="00342EB8" w:rsidP="00F651D2">
            <w:pPr>
              <w:spacing w:after="0"/>
              <w:rPr>
                <w:del w:id="12966" w:author="MCC" w:date="2024-10-17T08:33:00Z"/>
                <w:sz w:val="24"/>
                <w:szCs w:val="24"/>
                <w:lang w:val="en-US"/>
              </w:rPr>
            </w:pPr>
            <w:del w:id="12967" w:author="MCC" w:date="2024-10-17T08:33:00Z">
              <w:r w:rsidRPr="002F374C" w:rsidDel="009717F7">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69E5F" w14:textId="2EED0FA5" w:rsidR="00342EB8" w:rsidRPr="002F374C" w:rsidDel="009717F7" w:rsidRDefault="00342EB8" w:rsidP="00F651D2">
            <w:pPr>
              <w:spacing w:after="0"/>
              <w:rPr>
                <w:del w:id="12968" w:author="MCC" w:date="2024-10-17T08:33:00Z"/>
                <w:sz w:val="24"/>
                <w:szCs w:val="24"/>
                <w:lang w:val="en-US"/>
              </w:rPr>
            </w:pPr>
            <w:del w:id="12969" w:author="MCC" w:date="2024-10-17T08:33:00Z">
              <w:r w:rsidRPr="002F374C" w:rsidDel="009717F7">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69201" w14:textId="1827A038" w:rsidR="00342EB8" w:rsidRPr="002F374C" w:rsidDel="009717F7" w:rsidRDefault="00342EB8" w:rsidP="00F651D2">
            <w:pPr>
              <w:spacing w:after="0"/>
              <w:rPr>
                <w:del w:id="12970" w:author="MCC" w:date="2024-10-17T08:33:00Z"/>
                <w:sz w:val="24"/>
                <w:szCs w:val="24"/>
                <w:lang w:val="en-US"/>
              </w:rPr>
            </w:pPr>
            <w:del w:id="12971"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C14FE" w14:textId="2E988124" w:rsidR="00342EB8" w:rsidRPr="002F374C" w:rsidDel="009717F7" w:rsidRDefault="00342EB8" w:rsidP="00F651D2">
            <w:pPr>
              <w:spacing w:after="0"/>
              <w:rPr>
                <w:del w:id="12972" w:author="MCC" w:date="2024-10-17T08:33:00Z"/>
                <w:sz w:val="24"/>
                <w:szCs w:val="24"/>
                <w:lang w:val="en-US"/>
              </w:rPr>
            </w:pPr>
            <w:del w:id="129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2C03" w14:textId="0D952ADF" w:rsidR="00342EB8" w:rsidRPr="002F374C" w:rsidDel="009717F7" w:rsidRDefault="00342EB8" w:rsidP="00F651D2">
            <w:pPr>
              <w:spacing w:after="0"/>
              <w:jc w:val="right"/>
              <w:rPr>
                <w:del w:id="12974" w:author="MCC" w:date="2024-10-17T08:33:00Z"/>
                <w:sz w:val="24"/>
                <w:szCs w:val="24"/>
                <w:lang w:val="en-US"/>
              </w:rPr>
            </w:pPr>
            <w:del w:id="12975" w:author="MCC" w:date="2024-10-17T08:33:00Z">
              <w:r w:rsidRPr="002F374C" w:rsidDel="009717F7">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B63D5" w14:textId="74A23F80" w:rsidR="00342EB8" w:rsidRPr="002F374C" w:rsidDel="009717F7" w:rsidRDefault="00342EB8" w:rsidP="00F651D2">
            <w:pPr>
              <w:spacing w:after="0"/>
              <w:rPr>
                <w:del w:id="12976" w:author="MCC" w:date="2024-10-17T08:33:00Z"/>
                <w:sz w:val="24"/>
                <w:szCs w:val="24"/>
                <w:lang w:val="en-US"/>
              </w:rPr>
            </w:pPr>
            <w:del w:id="129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E36DF6E" w14:textId="7AC0677D" w:rsidTr="00F651D2">
        <w:trPr>
          <w:tblCellSpacing w:w="0" w:type="dxa"/>
          <w:del w:id="129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9047D" w14:textId="074D753D" w:rsidR="00342EB8" w:rsidRPr="002F374C" w:rsidDel="009717F7" w:rsidRDefault="00342EB8" w:rsidP="00F651D2">
            <w:pPr>
              <w:spacing w:after="0"/>
              <w:rPr>
                <w:del w:id="12979" w:author="MCC" w:date="2024-10-17T08:33:00Z"/>
                <w:sz w:val="24"/>
                <w:szCs w:val="24"/>
                <w:lang w:val="en-US"/>
              </w:rPr>
            </w:pPr>
            <w:del w:id="1298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E110B" w14:textId="66587513" w:rsidR="00342EB8" w:rsidRPr="002F374C" w:rsidDel="009717F7" w:rsidRDefault="00342EB8" w:rsidP="00F651D2">
            <w:pPr>
              <w:spacing w:after="0"/>
              <w:rPr>
                <w:del w:id="12981" w:author="MCC" w:date="2024-10-17T08:33:00Z"/>
                <w:sz w:val="24"/>
                <w:szCs w:val="24"/>
                <w:lang w:val="en-US"/>
              </w:rPr>
            </w:pPr>
            <w:del w:id="12982" w:author="MCC" w:date="2024-10-17T08:33:00Z">
              <w:r w:rsidRPr="002F374C" w:rsidDel="009717F7">
                <w:rPr>
                  <w:rFonts w:ascii="Arial" w:hAnsi="Arial" w:cs="Arial"/>
                  <w:color w:val="000000"/>
                  <w:sz w:val="18"/>
                  <w:szCs w:val="18"/>
                  <w:lang w:val="en-US"/>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0A079" w14:textId="3BE6B19F" w:rsidR="00342EB8" w:rsidRPr="002F374C" w:rsidDel="009717F7" w:rsidRDefault="00342EB8" w:rsidP="00F651D2">
            <w:pPr>
              <w:spacing w:after="0"/>
              <w:rPr>
                <w:del w:id="12983" w:author="MCC" w:date="2024-10-17T08:33:00Z"/>
                <w:sz w:val="24"/>
                <w:szCs w:val="24"/>
                <w:lang w:val="en-US"/>
              </w:rPr>
            </w:pPr>
            <w:del w:id="12984" w:author="MCC" w:date="2024-10-17T08:33:00Z">
              <w:r w:rsidRPr="002F374C" w:rsidDel="009717F7">
                <w:rPr>
                  <w:rFonts w:ascii="Arial" w:hAnsi="Arial" w:cs="Arial"/>
                  <w:color w:val="000000"/>
                  <w:sz w:val="18"/>
                  <w:szCs w:val="18"/>
                  <w:lang w:val="en-US"/>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914C1" w14:textId="52F26099" w:rsidR="00342EB8" w:rsidRPr="002F374C" w:rsidDel="009717F7" w:rsidRDefault="00342EB8" w:rsidP="00F651D2">
            <w:pPr>
              <w:spacing w:after="0"/>
              <w:rPr>
                <w:del w:id="12985" w:author="MCC" w:date="2024-10-17T08:33:00Z"/>
                <w:sz w:val="24"/>
                <w:szCs w:val="24"/>
                <w:lang w:val="en-US"/>
              </w:rPr>
            </w:pPr>
            <w:del w:id="1298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DFEEF" w14:textId="771034B3" w:rsidR="00342EB8" w:rsidRPr="002F374C" w:rsidDel="009717F7" w:rsidRDefault="00342EB8" w:rsidP="00F651D2">
            <w:pPr>
              <w:spacing w:after="0"/>
              <w:rPr>
                <w:del w:id="12987" w:author="MCC" w:date="2024-10-17T08:33:00Z"/>
                <w:sz w:val="24"/>
                <w:szCs w:val="24"/>
                <w:lang w:val="en-US"/>
              </w:rPr>
            </w:pPr>
            <w:del w:id="129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1A52" w14:textId="1BEB9300" w:rsidR="00342EB8" w:rsidRPr="002F374C" w:rsidDel="009717F7" w:rsidRDefault="00342EB8" w:rsidP="00F651D2">
            <w:pPr>
              <w:spacing w:after="0"/>
              <w:jc w:val="right"/>
              <w:rPr>
                <w:del w:id="12989" w:author="MCC" w:date="2024-10-17T08:33:00Z"/>
                <w:sz w:val="24"/>
                <w:szCs w:val="24"/>
                <w:lang w:val="en-US"/>
              </w:rPr>
            </w:pPr>
            <w:del w:id="129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B399" w14:textId="561EE83E" w:rsidR="00342EB8" w:rsidRPr="002F374C" w:rsidDel="009717F7" w:rsidRDefault="00342EB8" w:rsidP="00F651D2">
            <w:pPr>
              <w:spacing w:after="0"/>
              <w:rPr>
                <w:del w:id="12991" w:author="MCC" w:date="2024-10-17T08:33:00Z"/>
                <w:sz w:val="24"/>
                <w:szCs w:val="24"/>
                <w:lang w:val="en-US"/>
              </w:rPr>
            </w:pPr>
            <w:del w:id="129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1C7259B" w14:textId="45EEDF3F" w:rsidTr="00F651D2">
        <w:trPr>
          <w:tblCellSpacing w:w="0" w:type="dxa"/>
          <w:del w:id="129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6598E" w14:textId="716C6813" w:rsidR="00342EB8" w:rsidRPr="002F374C" w:rsidDel="009717F7" w:rsidRDefault="00342EB8" w:rsidP="00F651D2">
            <w:pPr>
              <w:spacing w:after="0"/>
              <w:rPr>
                <w:del w:id="12994" w:author="MCC" w:date="2024-10-17T08:33:00Z"/>
                <w:sz w:val="24"/>
                <w:szCs w:val="24"/>
                <w:lang w:val="en-US"/>
              </w:rPr>
            </w:pPr>
            <w:del w:id="129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40D9" w14:textId="7495EC87" w:rsidR="00342EB8" w:rsidRPr="002F374C" w:rsidDel="009717F7" w:rsidRDefault="00342EB8" w:rsidP="00F651D2">
            <w:pPr>
              <w:spacing w:after="0"/>
              <w:rPr>
                <w:del w:id="12996" w:author="MCC" w:date="2024-10-17T08:33:00Z"/>
                <w:sz w:val="24"/>
                <w:szCs w:val="24"/>
                <w:lang w:val="en-US"/>
              </w:rPr>
            </w:pPr>
            <w:del w:id="12997" w:author="MCC" w:date="2024-10-17T08:33:00Z">
              <w:r w:rsidRPr="002F374C" w:rsidDel="009717F7">
                <w:rPr>
                  <w:rFonts w:ascii="Arial" w:hAnsi="Arial" w:cs="Arial"/>
                  <w:color w:val="000000"/>
                  <w:sz w:val="18"/>
                  <w:szCs w:val="18"/>
                  <w:lang w:val="en-US"/>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2C1BD" w14:textId="2F563ACF" w:rsidR="00342EB8" w:rsidRPr="002F374C" w:rsidDel="009717F7" w:rsidRDefault="00342EB8" w:rsidP="00F651D2">
            <w:pPr>
              <w:spacing w:after="0"/>
              <w:rPr>
                <w:del w:id="12998" w:author="MCC" w:date="2024-10-17T08:33:00Z"/>
                <w:sz w:val="24"/>
                <w:szCs w:val="24"/>
                <w:lang w:val="en-US"/>
              </w:rPr>
            </w:pPr>
            <w:del w:id="12999" w:author="MCC" w:date="2024-10-17T08:33:00Z">
              <w:r w:rsidRPr="002F374C" w:rsidDel="009717F7">
                <w:rPr>
                  <w:rFonts w:ascii="Arial" w:hAnsi="Arial" w:cs="Arial"/>
                  <w:color w:val="000000"/>
                  <w:sz w:val="18"/>
                  <w:szCs w:val="18"/>
                  <w:lang w:val="en-US"/>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F41B4" w14:textId="13DD9DFE" w:rsidR="00342EB8" w:rsidRPr="002F374C" w:rsidDel="009717F7" w:rsidRDefault="00342EB8" w:rsidP="00F651D2">
            <w:pPr>
              <w:spacing w:after="0"/>
              <w:rPr>
                <w:del w:id="13000" w:author="MCC" w:date="2024-10-17T08:33:00Z"/>
                <w:sz w:val="24"/>
                <w:szCs w:val="24"/>
                <w:lang w:val="en-US"/>
              </w:rPr>
            </w:pPr>
            <w:del w:id="1300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8929F" w14:textId="6038FF1E" w:rsidR="00342EB8" w:rsidRPr="002F374C" w:rsidDel="009717F7" w:rsidRDefault="00342EB8" w:rsidP="00F651D2">
            <w:pPr>
              <w:spacing w:after="0"/>
              <w:rPr>
                <w:del w:id="13002" w:author="MCC" w:date="2024-10-17T08:33:00Z"/>
                <w:sz w:val="24"/>
                <w:szCs w:val="24"/>
                <w:lang w:val="en-US"/>
              </w:rPr>
            </w:pPr>
            <w:del w:id="130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DBDE6" w14:textId="663E6B2F" w:rsidR="00342EB8" w:rsidRPr="002F374C" w:rsidDel="009717F7" w:rsidRDefault="00342EB8" w:rsidP="00F651D2">
            <w:pPr>
              <w:spacing w:after="0"/>
              <w:jc w:val="right"/>
              <w:rPr>
                <w:del w:id="13004" w:author="MCC" w:date="2024-10-17T08:33:00Z"/>
                <w:sz w:val="24"/>
                <w:szCs w:val="24"/>
                <w:lang w:val="en-US"/>
              </w:rPr>
            </w:pPr>
            <w:del w:id="130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AD5C2" w14:textId="17878B12" w:rsidR="00342EB8" w:rsidRPr="002F374C" w:rsidDel="009717F7" w:rsidRDefault="00342EB8" w:rsidP="00F651D2">
            <w:pPr>
              <w:spacing w:after="0"/>
              <w:rPr>
                <w:del w:id="13006" w:author="MCC" w:date="2024-10-17T08:33:00Z"/>
                <w:sz w:val="24"/>
                <w:szCs w:val="24"/>
                <w:lang w:val="en-US"/>
              </w:rPr>
            </w:pPr>
            <w:del w:id="130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73FB85" w14:textId="3496A963" w:rsidTr="00F651D2">
        <w:trPr>
          <w:tblCellSpacing w:w="0" w:type="dxa"/>
          <w:del w:id="130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A72A5" w14:textId="6448776E" w:rsidR="00342EB8" w:rsidRPr="002F374C" w:rsidDel="009717F7" w:rsidRDefault="00342EB8" w:rsidP="00F651D2">
            <w:pPr>
              <w:spacing w:after="0"/>
              <w:rPr>
                <w:del w:id="13009" w:author="MCC" w:date="2024-10-17T08:33:00Z"/>
                <w:sz w:val="24"/>
                <w:szCs w:val="24"/>
                <w:lang w:val="en-US"/>
              </w:rPr>
            </w:pPr>
            <w:del w:id="130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CD46B" w14:textId="5AA11B8D" w:rsidR="00342EB8" w:rsidRPr="002F374C" w:rsidDel="009717F7" w:rsidRDefault="00342EB8" w:rsidP="00F651D2">
            <w:pPr>
              <w:spacing w:after="0"/>
              <w:rPr>
                <w:del w:id="13011" w:author="MCC" w:date="2024-10-17T08:33:00Z"/>
                <w:sz w:val="24"/>
                <w:szCs w:val="24"/>
                <w:lang w:val="en-US"/>
              </w:rPr>
            </w:pPr>
            <w:del w:id="13012" w:author="MCC" w:date="2024-10-17T08:33:00Z">
              <w:r w:rsidRPr="002F374C" w:rsidDel="009717F7">
                <w:rPr>
                  <w:rFonts w:ascii="Arial" w:hAnsi="Arial" w:cs="Arial"/>
                  <w:color w:val="000000"/>
                  <w:sz w:val="18"/>
                  <w:szCs w:val="18"/>
                  <w:lang w:val="en-US"/>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DFAB8" w14:textId="4010D9BE" w:rsidR="00342EB8" w:rsidRPr="002F374C" w:rsidDel="009717F7" w:rsidRDefault="00342EB8" w:rsidP="00F651D2">
            <w:pPr>
              <w:spacing w:after="0"/>
              <w:rPr>
                <w:del w:id="13013" w:author="MCC" w:date="2024-10-17T08:33:00Z"/>
                <w:sz w:val="24"/>
                <w:szCs w:val="24"/>
                <w:lang w:val="en-US"/>
              </w:rPr>
            </w:pPr>
            <w:del w:id="13014" w:author="MCC" w:date="2024-10-17T08:33:00Z">
              <w:r w:rsidRPr="002F374C" w:rsidDel="009717F7">
                <w:rPr>
                  <w:rFonts w:ascii="Arial" w:hAnsi="Arial" w:cs="Arial"/>
                  <w:color w:val="000000"/>
                  <w:sz w:val="18"/>
                  <w:szCs w:val="18"/>
                  <w:lang w:val="en-US"/>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82343" w14:textId="40F70D82" w:rsidR="00342EB8" w:rsidRPr="002F374C" w:rsidDel="009717F7" w:rsidRDefault="00342EB8" w:rsidP="00F651D2">
            <w:pPr>
              <w:spacing w:after="0"/>
              <w:rPr>
                <w:del w:id="13015" w:author="MCC" w:date="2024-10-17T08:33:00Z"/>
                <w:sz w:val="24"/>
                <w:szCs w:val="24"/>
                <w:lang w:val="en-US"/>
              </w:rPr>
            </w:pPr>
            <w:del w:id="1301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D8094" w14:textId="5AF04001" w:rsidR="00342EB8" w:rsidRPr="002F374C" w:rsidDel="009717F7" w:rsidRDefault="00342EB8" w:rsidP="00F651D2">
            <w:pPr>
              <w:spacing w:after="0"/>
              <w:rPr>
                <w:del w:id="13017" w:author="MCC" w:date="2024-10-17T08:33:00Z"/>
                <w:sz w:val="24"/>
                <w:szCs w:val="24"/>
                <w:lang w:val="en-US"/>
              </w:rPr>
            </w:pPr>
            <w:del w:id="130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A934B" w14:textId="632E56DF" w:rsidR="00342EB8" w:rsidRPr="002F374C" w:rsidDel="009717F7" w:rsidRDefault="00342EB8" w:rsidP="00F651D2">
            <w:pPr>
              <w:spacing w:after="0"/>
              <w:jc w:val="right"/>
              <w:rPr>
                <w:del w:id="13019" w:author="MCC" w:date="2024-10-17T08:33:00Z"/>
                <w:sz w:val="24"/>
                <w:szCs w:val="24"/>
                <w:lang w:val="en-US"/>
              </w:rPr>
            </w:pPr>
            <w:del w:id="130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82CF" w14:textId="1974E58A" w:rsidR="00342EB8" w:rsidRPr="002F374C" w:rsidDel="009717F7" w:rsidRDefault="00342EB8" w:rsidP="00F651D2">
            <w:pPr>
              <w:spacing w:after="0"/>
              <w:rPr>
                <w:del w:id="13021" w:author="MCC" w:date="2024-10-17T08:33:00Z"/>
                <w:sz w:val="24"/>
                <w:szCs w:val="24"/>
                <w:lang w:val="en-US"/>
              </w:rPr>
            </w:pPr>
            <w:del w:id="130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9F0F61B" w14:textId="542826AC" w:rsidTr="00F651D2">
        <w:trPr>
          <w:tblCellSpacing w:w="0" w:type="dxa"/>
          <w:del w:id="130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4D942" w14:textId="2C4C941F" w:rsidR="00342EB8" w:rsidRPr="002F374C" w:rsidDel="009717F7" w:rsidRDefault="00342EB8" w:rsidP="00F651D2">
            <w:pPr>
              <w:spacing w:after="0"/>
              <w:rPr>
                <w:del w:id="13024" w:author="MCC" w:date="2024-10-17T08:33:00Z"/>
                <w:sz w:val="24"/>
                <w:szCs w:val="24"/>
                <w:lang w:val="en-US"/>
              </w:rPr>
            </w:pPr>
            <w:del w:id="130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F9ECD" w14:textId="44BE843B" w:rsidR="00342EB8" w:rsidRPr="002F374C" w:rsidDel="009717F7" w:rsidRDefault="00342EB8" w:rsidP="00F651D2">
            <w:pPr>
              <w:spacing w:after="0"/>
              <w:rPr>
                <w:del w:id="13026" w:author="MCC" w:date="2024-10-17T08:33:00Z"/>
                <w:sz w:val="24"/>
                <w:szCs w:val="24"/>
                <w:lang w:val="en-US"/>
              </w:rPr>
            </w:pPr>
            <w:del w:id="13027" w:author="MCC" w:date="2024-10-17T08:33:00Z">
              <w:r w:rsidRPr="002F374C" w:rsidDel="009717F7">
                <w:rPr>
                  <w:rFonts w:ascii="Arial" w:hAnsi="Arial" w:cs="Arial"/>
                  <w:color w:val="000000"/>
                  <w:sz w:val="18"/>
                  <w:szCs w:val="18"/>
                  <w:lang w:val="en-US"/>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C18E8" w14:textId="4956486F" w:rsidR="00342EB8" w:rsidRPr="002F374C" w:rsidDel="009717F7" w:rsidRDefault="00342EB8" w:rsidP="00F651D2">
            <w:pPr>
              <w:spacing w:after="0"/>
              <w:rPr>
                <w:del w:id="13028" w:author="MCC" w:date="2024-10-17T08:33:00Z"/>
                <w:sz w:val="24"/>
                <w:szCs w:val="24"/>
                <w:lang w:val="en-US"/>
              </w:rPr>
            </w:pPr>
            <w:del w:id="13029" w:author="MCC" w:date="2024-10-17T08:33:00Z">
              <w:r w:rsidRPr="002F374C" w:rsidDel="009717F7">
                <w:rPr>
                  <w:rFonts w:ascii="Arial" w:hAnsi="Arial" w:cs="Arial"/>
                  <w:color w:val="000000"/>
                  <w:sz w:val="18"/>
                  <w:szCs w:val="18"/>
                  <w:lang w:val="en-US"/>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44EA1" w14:textId="56FD7B13" w:rsidR="00342EB8" w:rsidRPr="002F374C" w:rsidDel="009717F7" w:rsidRDefault="00342EB8" w:rsidP="00F651D2">
            <w:pPr>
              <w:spacing w:after="0"/>
              <w:rPr>
                <w:del w:id="13030" w:author="MCC" w:date="2024-10-17T08:33:00Z"/>
                <w:sz w:val="24"/>
                <w:szCs w:val="24"/>
                <w:lang w:val="en-US"/>
              </w:rPr>
            </w:pPr>
            <w:del w:id="1303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941DE" w14:textId="792932AF" w:rsidR="00342EB8" w:rsidRPr="002F374C" w:rsidDel="009717F7" w:rsidRDefault="00342EB8" w:rsidP="00F651D2">
            <w:pPr>
              <w:spacing w:after="0"/>
              <w:rPr>
                <w:del w:id="13032" w:author="MCC" w:date="2024-10-17T08:33:00Z"/>
                <w:sz w:val="24"/>
                <w:szCs w:val="24"/>
                <w:lang w:val="en-US"/>
              </w:rPr>
            </w:pPr>
            <w:del w:id="130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0B125" w14:textId="24D1F314" w:rsidR="00342EB8" w:rsidRPr="002F374C" w:rsidDel="009717F7" w:rsidRDefault="00342EB8" w:rsidP="00F651D2">
            <w:pPr>
              <w:spacing w:after="0"/>
              <w:jc w:val="right"/>
              <w:rPr>
                <w:del w:id="13034" w:author="MCC" w:date="2024-10-17T08:33:00Z"/>
                <w:sz w:val="24"/>
                <w:szCs w:val="24"/>
                <w:lang w:val="en-US"/>
              </w:rPr>
            </w:pPr>
            <w:del w:id="1303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8CDEE" w14:textId="7D08C2DA" w:rsidR="00342EB8" w:rsidRPr="002F374C" w:rsidDel="009717F7" w:rsidRDefault="00342EB8" w:rsidP="00F651D2">
            <w:pPr>
              <w:spacing w:after="0"/>
              <w:rPr>
                <w:del w:id="13036" w:author="MCC" w:date="2024-10-17T08:33:00Z"/>
                <w:sz w:val="24"/>
                <w:szCs w:val="24"/>
                <w:lang w:val="en-US"/>
              </w:rPr>
            </w:pPr>
            <w:del w:id="130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CEB130" w14:textId="7CB48793" w:rsidTr="00F651D2">
        <w:trPr>
          <w:tblCellSpacing w:w="0" w:type="dxa"/>
          <w:del w:id="130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E510F" w14:textId="44BD401A" w:rsidR="00342EB8" w:rsidRPr="002F374C" w:rsidDel="009717F7" w:rsidRDefault="00342EB8" w:rsidP="00F651D2">
            <w:pPr>
              <w:spacing w:after="0"/>
              <w:rPr>
                <w:del w:id="13039" w:author="MCC" w:date="2024-10-17T08:33:00Z"/>
                <w:sz w:val="24"/>
                <w:szCs w:val="24"/>
                <w:lang w:val="en-US"/>
              </w:rPr>
            </w:pPr>
            <w:del w:id="130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891D3" w14:textId="5C952E3E" w:rsidR="00342EB8" w:rsidRPr="002F374C" w:rsidDel="009717F7" w:rsidRDefault="00342EB8" w:rsidP="00F651D2">
            <w:pPr>
              <w:spacing w:after="0"/>
              <w:rPr>
                <w:del w:id="13041" w:author="MCC" w:date="2024-10-17T08:33:00Z"/>
                <w:sz w:val="24"/>
                <w:szCs w:val="24"/>
                <w:lang w:val="en-US"/>
              </w:rPr>
            </w:pPr>
            <w:del w:id="13042" w:author="MCC" w:date="2024-10-17T08:33:00Z">
              <w:r w:rsidRPr="002F374C" w:rsidDel="009717F7">
                <w:rPr>
                  <w:rFonts w:ascii="Arial" w:hAnsi="Arial" w:cs="Arial"/>
                  <w:color w:val="000000"/>
                  <w:sz w:val="18"/>
                  <w:szCs w:val="18"/>
                  <w:lang w:val="en-US"/>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F42A4" w14:textId="648051D5" w:rsidR="00342EB8" w:rsidRPr="002F374C" w:rsidDel="009717F7" w:rsidRDefault="00342EB8" w:rsidP="00F651D2">
            <w:pPr>
              <w:spacing w:after="0"/>
              <w:rPr>
                <w:del w:id="13043" w:author="MCC" w:date="2024-10-17T08:33:00Z"/>
                <w:sz w:val="24"/>
                <w:szCs w:val="24"/>
                <w:lang w:val="en-US"/>
              </w:rPr>
            </w:pPr>
            <w:del w:id="13044" w:author="MCC" w:date="2024-10-17T08:33:00Z">
              <w:r w:rsidRPr="002F374C" w:rsidDel="009717F7">
                <w:rPr>
                  <w:rFonts w:ascii="Arial" w:hAnsi="Arial" w:cs="Arial"/>
                  <w:color w:val="000000"/>
                  <w:sz w:val="18"/>
                  <w:szCs w:val="18"/>
                  <w:lang w:val="en-US"/>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C5222" w14:textId="33799C23" w:rsidR="00342EB8" w:rsidRPr="002F374C" w:rsidDel="009717F7" w:rsidRDefault="00342EB8" w:rsidP="00F651D2">
            <w:pPr>
              <w:spacing w:after="0"/>
              <w:rPr>
                <w:del w:id="13045" w:author="MCC" w:date="2024-10-17T08:33:00Z"/>
                <w:sz w:val="24"/>
                <w:szCs w:val="24"/>
                <w:lang w:val="en-US"/>
              </w:rPr>
            </w:pPr>
            <w:del w:id="1304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7EA45" w14:textId="35935CC7" w:rsidR="00342EB8" w:rsidRPr="002F374C" w:rsidDel="009717F7" w:rsidRDefault="00342EB8" w:rsidP="00F651D2">
            <w:pPr>
              <w:spacing w:after="0"/>
              <w:rPr>
                <w:del w:id="13047" w:author="MCC" w:date="2024-10-17T08:33:00Z"/>
                <w:sz w:val="24"/>
                <w:szCs w:val="24"/>
                <w:lang w:val="en-US"/>
              </w:rPr>
            </w:pPr>
            <w:del w:id="130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4615" w14:textId="4E076A0B" w:rsidR="00342EB8" w:rsidRPr="002F374C" w:rsidDel="009717F7" w:rsidRDefault="00342EB8" w:rsidP="00F651D2">
            <w:pPr>
              <w:spacing w:after="0"/>
              <w:jc w:val="right"/>
              <w:rPr>
                <w:del w:id="13049" w:author="MCC" w:date="2024-10-17T08:33:00Z"/>
                <w:sz w:val="24"/>
                <w:szCs w:val="24"/>
                <w:lang w:val="en-US"/>
              </w:rPr>
            </w:pPr>
            <w:del w:id="1305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49ED9" w14:textId="6759D7B1" w:rsidR="00342EB8" w:rsidRPr="002F374C" w:rsidDel="009717F7" w:rsidRDefault="00342EB8" w:rsidP="00F651D2">
            <w:pPr>
              <w:spacing w:after="0"/>
              <w:rPr>
                <w:del w:id="13051" w:author="MCC" w:date="2024-10-17T08:33:00Z"/>
                <w:sz w:val="24"/>
                <w:szCs w:val="24"/>
                <w:lang w:val="en-US"/>
              </w:rPr>
            </w:pPr>
            <w:del w:id="130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DE7412" w14:textId="019B74F3" w:rsidTr="00F651D2">
        <w:trPr>
          <w:tblCellSpacing w:w="0" w:type="dxa"/>
          <w:del w:id="130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06DC7" w14:textId="13F779FE" w:rsidR="00342EB8" w:rsidRPr="002F374C" w:rsidDel="009717F7" w:rsidRDefault="00342EB8" w:rsidP="00F651D2">
            <w:pPr>
              <w:spacing w:after="0"/>
              <w:rPr>
                <w:del w:id="13054" w:author="MCC" w:date="2024-10-17T08:33:00Z"/>
                <w:sz w:val="24"/>
                <w:szCs w:val="24"/>
                <w:lang w:val="en-US"/>
              </w:rPr>
            </w:pPr>
            <w:del w:id="130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0685A" w14:textId="3003FA58" w:rsidR="00342EB8" w:rsidRPr="002F374C" w:rsidDel="009717F7" w:rsidRDefault="00342EB8" w:rsidP="00F651D2">
            <w:pPr>
              <w:spacing w:after="0"/>
              <w:rPr>
                <w:del w:id="13056" w:author="MCC" w:date="2024-10-17T08:33:00Z"/>
                <w:sz w:val="24"/>
                <w:szCs w:val="24"/>
                <w:lang w:val="en-US"/>
              </w:rPr>
            </w:pPr>
            <w:del w:id="13057" w:author="MCC" w:date="2024-10-17T08:33:00Z">
              <w:r w:rsidRPr="002F374C" w:rsidDel="009717F7">
                <w:rPr>
                  <w:rFonts w:ascii="Arial" w:hAnsi="Arial" w:cs="Arial"/>
                  <w:color w:val="000000"/>
                  <w:sz w:val="18"/>
                  <w:szCs w:val="18"/>
                  <w:lang w:val="en-US"/>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FFE51" w14:textId="76A8E866" w:rsidR="00342EB8" w:rsidRPr="002F374C" w:rsidDel="009717F7" w:rsidRDefault="00342EB8" w:rsidP="00F651D2">
            <w:pPr>
              <w:spacing w:after="0"/>
              <w:rPr>
                <w:del w:id="13058" w:author="MCC" w:date="2024-10-17T08:33:00Z"/>
                <w:sz w:val="24"/>
                <w:szCs w:val="24"/>
                <w:lang w:val="en-US"/>
              </w:rPr>
            </w:pPr>
            <w:del w:id="13059"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C370E" w14:textId="1B3398A8" w:rsidR="00342EB8" w:rsidRPr="002F374C" w:rsidDel="009717F7" w:rsidRDefault="00342EB8" w:rsidP="00F651D2">
            <w:pPr>
              <w:spacing w:after="0"/>
              <w:rPr>
                <w:del w:id="13060" w:author="MCC" w:date="2024-10-17T08:33:00Z"/>
                <w:sz w:val="24"/>
                <w:szCs w:val="24"/>
                <w:lang w:val="en-US"/>
              </w:rPr>
            </w:pPr>
            <w:del w:id="1306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8CE75" w14:textId="74C58366" w:rsidR="00342EB8" w:rsidRPr="002F374C" w:rsidDel="009717F7" w:rsidRDefault="00342EB8" w:rsidP="00F651D2">
            <w:pPr>
              <w:spacing w:after="0"/>
              <w:rPr>
                <w:del w:id="13062" w:author="MCC" w:date="2024-10-17T08:33:00Z"/>
                <w:sz w:val="24"/>
                <w:szCs w:val="24"/>
                <w:lang w:val="en-US"/>
              </w:rPr>
            </w:pPr>
            <w:del w:id="130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52516" w14:textId="65F26AA7" w:rsidR="00342EB8" w:rsidRPr="002F374C" w:rsidDel="009717F7" w:rsidRDefault="00342EB8" w:rsidP="00F651D2">
            <w:pPr>
              <w:spacing w:after="0"/>
              <w:jc w:val="right"/>
              <w:rPr>
                <w:del w:id="13064" w:author="MCC" w:date="2024-10-17T08:33:00Z"/>
                <w:sz w:val="24"/>
                <w:szCs w:val="24"/>
                <w:lang w:val="en-US"/>
              </w:rPr>
            </w:pPr>
            <w:del w:id="1306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C9AE1" w14:textId="35A7CE20" w:rsidR="00342EB8" w:rsidRPr="002F374C" w:rsidDel="009717F7" w:rsidRDefault="00342EB8" w:rsidP="00F651D2">
            <w:pPr>
              <w:spacing w:after="0"/>
              <w:rPr>
                <w:del w:id="13066" w:author="MCC" w:date="2024-10-17T08:33:00Z"/>
                <w:sz w:val="24"/>
                <w:szCs w:val="24"/>
                <w:lang w:val="en-US"/>
              </w:rPr>
            </w:pPr>
            <w:del w:id="130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56945B" w14:textId="7D58416E" w:rsidTr="00F651D2">
        <w:trPr>
          <w:tblCellSpacing w:w="0" w:type="dxa"/>
          <w:del w:id="130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9136" w14:textId="59EA5BD2" w:rsidR="00342EB8" w:rsidRPr="002F374C" w:rsidDel="009717F7" w:rsidRDefault="00342EB8" w:rsidP="00F651D2">
            <w:pPr>
              <w:spacing w:after="0"/>
              <w:rPr>
                <w:del w:id="13069" w:author="MCC" w:date="2024-10-17T08:33:00Z"/>
                <w:sz w:val="24"/>
                <w:szCs w:val="24"/>
                <w:lang w:val="en-US"/>
              </w:rPr>
            </w:pPr>
            <w:del w:id="130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80B7" w14:textId="125F96F7" w:rsidR="00342EB8" w:rsidRPr="002F374C" w:rsidDel="009717F7" w:rsidRDefault="00342EB8" w:rsidP="00F651D2">
            <w:pPr>
              <w:spacing w:after="0"/>
              <w:rPr>
                <w:del w:id="13071" w:author="MCC" w:date="2024-10-17T08:33:00Z"/>
                <w:sz w:val="24"/>
                <w:szCs w:val="24"/>
                <w:lang w:val="en-US"/>
              </w:rPr>
            </w:pPr>
            <w:del w:id="13072" w:author="MCC" w:date="2024-10-17T08:33:00Z">
              <w:r w:rsidRPr="002F374C" w:rsidDel="009717F7">
                <w:rPr>
                  <w:rFonts w:ascii="Arial" w:hAnsi="Arial" w:cs="Arial"/>
                  <w:color w:val="000000"/>
                  <w:sz w:val="18"/>
                  <w:szCs w:val="18"/>
                  <w:lang w:val="en-US"/>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89384" w14:textId="45B46874" w:rsidR="00342EB8" w:rsidRPr="002F374C" w:rsidDel="009717F7" w:rsidRDefault="00342EB8" w:rsidP="00F651D2">
            <w:pPr>
              <w:spacing w:after="0"/>
              <w:rPr>
                <w:del w:id="13073" w:author="MCC" w:date="2024-10-17T08:33:00Z"/>
                <w:sz w:val="24"/>
                <w:szCs w:val="24"/>
                <w:lang w:val="en-US"/>
              </w:rPr>
            </w:pPr>
            <w:del w:id="13074"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02126" w14:textId="73ED9668" w:rsidR="00342EB8" w:rsidRPr="002F374C" w:rsidDel="009717F7" w:rsidRDefault="00342EB8" w:rsidP="00F651D2">
            <w:pPr>
              <w:spacing w:after="0"/>
              <w:rPr>
                <w:del w:id="13075" w:author="MCC" w:date="2024-10-17T08:33:00Z"/>
                <w:sz w:val="24"/>
                <w:szCs w:val="24"/>
                <w:lang w:val="en-US"/>
              </w:rPr>
            </w:pPr>
            <w:del w:id="1307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5B63" w14:textId="087A4DA1" w:rsidR="00342EB8" w:rsidRPr="002F374C" w:rsidDel="009717F7" w:rsidRDefault="00342EB8" w:rsidP="00F651D2">
            <w:pPr>
              <w:spacing w:after="0"/>
              <w:rPr>
                <w:del w:id="13077" w:author="MCC" w:date="2024-10-17T08:33:00Z"/>
                <w:sz w:val="24"/>
                <w:szCs w:val="24"/>
                <w:lang w:val="en-US"/>
              </w:rPr>
            </w:pPr>
            <w:del w:id="130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2C1BA" w14:textId="5245CE1D" w:rsidR="00342EB8" w:rsidRPr="002F374C" w:rsidDel="009717F7" w:rsidRDefault="00342EB8" w:rsidP="00F651D2">
            <w:pPr>
              <w:spacing w:after="0"/>
              <w:jc w:val="right"/>
              <w:rPr>
                <w:del w:id="13079" w:author="MCC" w:date="2024-10-17T08:33:00Z"/>
                <w:sz w:val="24"/>
                <w:szCs w:val="24"/>
                <w:lang w:val="en-US"/>
              </w:rPr>
            </w:pPr>
            <w:del w:id="1308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ED177" w14:textId="50B9A769" w:rsidR="00342EB8" w:rsidRPr="002F374C" w:rsidDel="009717F7" w:rsidRDefault="00342EB8" w:rsidP="00F651D2">
            <w:pPr>
              <w:spacing w:after="0"/>
              <w:rPr>
                <w:del w:id="13081" w:author="MCC" w:date="2024-10-17T08:33:00Z"/>
                <w:sz w:val="24"/>
                <w:szCs w:val="24"/>
                <w:lang w:val="en-US"/>
              </w:rPr>
            </w:pPr>
            <w:del w:id="130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EE02C61" w14:textId="1EBA0A55" w:rsidTr="00F651D2">
        <w:trPr>
          <w:tblCellSpacing w:w="0" w:type="dxa"/>
          <w:del w:id="130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61D87" w14:textId="65C41A13" w:rsidR="00342EB8" w:rsidRPr="002F374C" w:rsidDel="009717F7" w:rsidRDefault="00342EB8" w:rsidP="00F651D2">
            <w:pPr>
              <w:spacing w:after="0"/>
              <w:rPr>
                <w:del w:id="13084" w:author="MCC" w:date="2024-10-17T08:33:00Z"/>
                <w:sz w:val="24"/>
                <w:szCs w:val="24"/>
                <w:lang w:val="en-US"/>
              </w:rPr>
            </w:pPr>
            <w:del w:id="130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7C644" w14:textId="5CCBCCA5" w:rsidR="00342EB8" w:rsidRPr="002F374C" w:rsidDel="009717F7" w:rsidRDefault="00342EB8" w:rsidP="00F651D2">
            <w:pPr>
              <w:spacing w:after="0"/>
              <w:rPr>
                <w:del w:id="13086" w:author="MCC" w:date="2024-10-17T08:33:00Z"/>
                <w:sz w:val="24"/>
                <w:szCs w:val="24"/>
                <w:lang w:val="en-US"/>
              </w:rPr>
            </w:pPr>
            <w:del w:id="13087" w:author="MCC" w:date="2024-10-17T08:33:00Z">
              <w:r w:rsidRPr="002F374C" w:rsidDel="009717F7">
                <w:rPr>
                  <w:rFonts w:ascii="Arial" w:hAnsi="Arial" w:cs="Arial"/>
                  <w:color w:val="000000"/>
                  <w:sz w:val="18"/>
                  <w:szCs w:val="18"/>
                  <w:lang w:val="en-US"/>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E1338" w14:textId="13A6A1C9" w:rsidR="00342EB8" w:rsidRPr="002F374C" w:rsidDel="009717F7" w:rsidRDefault="00342EB8" w:rsidP="00F651D2">
            <w:pPr>
              <w:spacing w:after="0"/>
              <w:rPr>
                <w:del w:id="13088" w:author="MCC" w:date="2024-10-17T08:33:00Z"/>
                <w:sz w:val="24"/>
                <w:szCs w:val="24"/>
                <w:lang w:val="en-US"/>
              </w:rPr>
            </w:pPr>
            <w:del w:id="13089"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41021" w14:textId="6729A5B2" w:rsidR="00342EB8" w:rsidRPr="002F374C" w:rsidDel="009717F7" w:rsidRDefault="00342EB8" w:rsidP="00F651D2">
            <w:pPr>
              <w:spacing w:after="0"/>
              <w:rPr>
                <w:del w:id="13090" w:author="MCC" w:date="2024-10-17T08:33:00Z"/>
                <w:sz w:val="24"/>
                <w:szCs w:val="24"/>
                <w:lang w:val="en-US"/>
              </w:rPr>
            </w:pPr>
            <w:del w:id="1309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B9216" w14:textId="305C1C1B" w:rsidR="00342EB8" w:rsidRPr="002F374C" w:rsidDel="009717F7" w:rsidRDefault="00342EB8" w:rsidP="00F651D2">
            <w:pPr>
              <w:spacing w:after="0"/>
              <w:rPr>
                <w:del w:id="13092" w:author="MCC" w:date="2024-10-17T08:33:00Z"/>
                <w:sz w:val="24"/>
                <w:szCs w:val="24"/>
                <w:lang w:val="en-US"/>
              </w:rPr>
            </w:pPr>
            <w:del w:id="130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03680" w14:textId="4C4281A3" w:rsidR="00342EB8" w:rsidRPr="002F374C" w:rsidDel="009717F7" w:rsidRDefault="00342EB8" w:rsidP="00F651D2">
            <w:pPr>
              <w:spacing w:after="0"/>
              <w:jc w:val="right"/>
              <w:rPr>
                <w:del w:id="13094" w:author="MCC" w:date="2024-10-17T08:33:00Z"/>
                <w:sz w:val="24"/>
                <w:szCs w:val="24"/>
                <w:lang w:val="en-US"/>
              </w:rPr>
            </w:pPr>
            <w:del w:id="1309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7A48A" w14:textId="37504D80" w:rsidR="00342EB8" w:rsidRPr="002F374C" w:rsidDel="009717F7" w:rsidRDefault="00342EB8" w:rsidP="00F651D2">
            <w:pPr>
              <w:spacing w:after="0"/>
              <w:rPr>
                <w:del w:id="13096" w:author="MCC" w:date="2024-10-17T08:33:00Z"/>
                <w:sz w:val="24"/>
                <w:szCs w:val="24"/>
                <w:lang w:val="en-US"/>
              </w:rPr>
            </w:pPr>
            <w:del w:id="130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EBF71FA" w14:textId="4DA548A0" w:rsidTr="00F651D2">
        <w:trPr>
          <w:tblCellSpacing w:w="0" w:type="dxa"/>
          <w:del w:id="130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374F5" w14:textId="2CC77810" w:rsidR="00342EB8" w:rsidRPr="002F374C" w:rsidDel="009717F7" w:rsidRDefault="00342EB8" w:rsidP="00F651D2">
            <w:pPr>
              <w:spacing w:after="0"/>
              <w:rPr>
                <w:del w:id="13099" w:author="MCC" w:date="2024-10-17T08:33:00Z"/>
                <w:sz w:val="24"/>
                <w:szCs w:val="24"/>
                <w:lang w:val="en-US"/>
              </w:rPr>
            </w:pPr>
            <w:del w:id="1310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AAE2C" w14:textId="267E5C02" w:rsidR="00342EB8" w:rsidRPr="002F374C" w:rsidDel="009717F7" w:rsidRDefault="00342EB8" w:rsidP="00F651D2">
            <w:pPr>
              <w:spacing w:after="0"/>
              <w:rPr>
                <w:del w:id="13101" w:author="MCC" w:date="2024-10-17T08:33:00Z"/>
                <w:sz w:val="24"/>
                <w:szCs w:val="24"/>
                <w:lang w:val="en-US"/>
              </w:rPr>
            </w:pPr>
            <w:del w:id="13102" w:author="MCC" w:date="2024-10-17T08:33:00Z">
              <w:r w:rsidRPr="002F374C" w:rsidDel="009717F7">
                <w:rPr>
                  <w:rFonts w:ascii="Arial" w:hAnsi="Arial" w:cs="Arial"/>
                  <w:color w:val="000000"/>
                  <w:sz w:val="18"/>
                  <w:szCs w:val="18"/>
                  <w:lang w:val="en-US"/>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8BFA7" w14:textId="0503CC27" w:rsidR="00342EB8" w:rsidRPr="002F374C" w:rsidDel="009717F7" w:rsidRDefault="00342EB8" w:rsidP="00F651D2">
            <w:pPr>
              <w:spacing w:after="0"/>
              <w:rPr>
                <w:del w:id="13103" w:author="MCC" w:date="2024-10-17T08:33:00Z"/>
                <w:sz w:val="24"/>
                <w:szCs w:val="24"/>
                <w:lang w:val="en-US"/>
              </w:rPr>
            </w:pPr>
            <w:del w:id="13104"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D3233" w14:textId="213E0C15" w:rsidR="00342EB8" w:rsidRPr="002F374C" w:rsidDel="009717F7" w:rsidRDefault="00342EB8" w:rsidP="00F651D2">
            <w:pPr>
              <w:spacing w:after="0"/>
              <w:rPr>
                <w:del w:id="13105" w:author="MCC" w:date="2024-10-17T08:33:00Z"/>
                <w:sz w:val="24"/>
                <w:szCs w:val="24"/>
                <w:lang w:val="en-US"/>
              </w:rPr>
            </w:pPr>
            <w:del w:id="1310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BA1C7" w14:textId="2B53682A" w:rsidR="00342EB8" w:rsidRPr="002F374C" w:rsidDel="009717F7" w:rsidRDefault="00342EB8" w:rsidP="00F651D2">
            <w:pPr>
              <w:spacing w:after="0"/>
              <w:rPr>
                <w:del w:id="13107" w:author="MCC" w:date="2024-10-17T08:33:00Z"/>
                <w:sz w:val="24"/>
                <w:szCs w:val="24"/>
                <w:lang w:val="en-US"/>
              </w:rPr>
            </w:pPr>
            <w:del w:id="1310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FB33" w14:textId="7809F249" w:rsidR="00342EB8" w:rsidRPr="002F374C" w:rsidDel="009717F7" w:rsidRDefault="00342EB8" w:rsidP="00F651D2">
            <w:pPr>
              <w:spacing w:after="0"/>
              <w:jc w:val="right"/>
              <w:rPr>
                <w:del w:id="13109" w:author="MCC" w:date="2024-10-17T08:33:00Z"/>
                <w:sz w:val="24"/>
                <w:szCs w:val="24"/>
                <w:lang w:val="en-US"/>
              </w:rPr>
            </w:pPr>
            <w:del w:id="131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6BE4D" w14:textId="2666B7C8" w:rsidR="00342EB8" w:rsidRPr="002F374C" w:rsidDel="009717F7" w:rsidRDefault="00342EB8" w:rsidP="00F651D2">
            <w:pPr>
              <w:spacing w:after="0"/>
              <w:rPr>
                <w:del w:id="13111" w:author="MCC" w:date="2024-10-17T08:33:00Z"/>
                <w:sz w:val="24"/>
                <w:szCs w:val="24"/>
                <w:lang w:val="en-US"/>
              </w:rPr>
            </w:pPr>
            <w:del w:id="131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B5E3490" w14:textId="73C1F419" w:rsidTr="00F651D2">
        <w:trPr>
          <w:tblCellSpacing w:w="0" w:type="dxa"/>
          <w:del w:id="131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47424" w14:textId="23B545B3" w:rsidR="00342EB8" w:rsidRPr="002F374C" w:rsidDel="009717F7" w:rsidRDefault="00342EB8" w:rsidP="00F651D2">
            <w:pPr>
              <w:spacing w:after="0"/>
              <w:rPr>
                <w:del w:id="13114" w:author="MCC" w:date="2024-10-17T08:33:00Z"/>
                <w:sz w:val="24"/>
                <w:szCs w:val="24"/>
                <w:lang w:val="en-US"/>
              </w:rPr>
            </w:pPr>
            <w:del w:id="1311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84759" w14:textId="2EFFFD66" w:rsidR="00342EB8" w:rsidRPr="002F374C" w:rsidDel="009717F7" w:rsidRDefault="00342EB8" w:rsidP="00F651D2">
            <w:pPr>
              <w:spacing w:after="0"/>
              <w:rPr>
                <w:del w:id="13116" w:author="MCC" w:date="2024-10-17T08:33:00Z"/>
                <w:sz w:val="24"/>
                <w:szCs w:val="24"/>
                <w:lang w:val="en-US"/>
              </w:rPr>
            </w:pPr>
            <w:del w:id="13117" w:author="MCC" w:date="2024-10-17T08:33:00Z">
              <w:r w:rsidRPr="002F374C" w:rsidDel="009717F7">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5D2A3" w14:textId="46AABF59" w:rsidR="00342EB8" w:rsidRPr="002F374C" w:rsidDel="009717F7" w:rsidRDefault="00342EB8" w:rsidP="00F651D2">
            <w:pPr>
              <w:spacing w:after="0"/>
              <w:rPr>
                <w:del w:id="13118" w:author="MCC" w:date="2024-10-17T08:33:00Z"/>
                <w:sz w:val="24"/>
                <w:szCs w:val="24"/>
                <w:lang w:val="en-US"/>
              </w:rPr>
            </w:pPr>
            <w:del w:id="13119" w:author="MCC" w:date="2024-10-17T08:33:00Z">
              <w:r w:rsidRPr="002F374C" w:rsidDel="009717F7">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E7EA0" w14:textId="658CF0D7" w:rsidR="00342EB8" w:rsidRPr="002F374C" w:rsidDel="009717F7" w:rsidRDefault="00342EB8" w:rsidP="00F651D2">
            <w:pPr>
              <w:spacing w:after="0"/>
              <w:rPr>
                <w:del w:id="13120" w:author="MCC" w:date="2024-10-17T08:33:00Z"/>
                <w:sz w:val="24"/>
                <w:szCs w:val="24"/>
                <w:lang w:val="en-US"/>
              </w:rPr>
            </w:pPr>
            <w:del w:id="1312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C7792" w14:textId="072A8D58" w:rsidR="00342EB8" w:rsidRPr="002F374C" w:rsidDel="009717F7" w:rsidRDefault="00342EB8" w:rsidP="00F651D2">
            <w:pPr>
              <w:spacing w:after="0"/>
              <w:rPr>
                <w:del w:id="13122" w:author="MCC" w:date="2024-10-17T08:33:00Z"/>
                <w:sz w:val="24"/>
                <w:szCs w:val="24"/>
                <w:lang w:val="en-US"/>
              </w:rPr>
            </w:pPr>
            <w:del w:id="1312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05C4" w14:textId="09098F78" w:rsidR="00342EB8" w:rsidRPr="002F374C" w:rsidDel="009717F7" w:rsidRDefault="00342EB8" w:rsidP="00F651D2">
            <w:pPr>
              <w:spacing w:after="0"/>
              <w:jc w:val="right"/>
              <w:rPr>
                <w:del w:id="13124" w:author="MCC" w:date="2024-10-17T08:33:00Z"/>
                <w:sz w:val="24"/>
                <w:szCs w:val="24"/>
                <w:lang w:val="en-US"/>
              </w:rPr>
            </w:pPr>
            <w:del w:id="131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DFA75" w14:textId="5B269F81" w:rsidR="00342EB8" w:rsidRPr="002F374C" w:rsidDel="009717F7" w:rsidRDefault="00342EB8" w:rsidP="00F651D2">
            <w:pPr>
              <w:spacing w:after="0"/>
              <w:rPr>
                <w:del w:id="13126" w:author="MCC" w:date="2024-10-17T08:33:00Z"/>
                <w:sz w:val="24"/>
                <w:szCs w:val="24"/>
                <w:lang w:val="en-US"/>
              </w:rPr>
            </w:pPr>
            <w:del w:id="131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F376151" w14:textId="2BA44E43" w:rsidTr="00F651D2">
        <w:trPr>
          <w:tblCellSpacing w:w="0" w:type="dxa"/>
          <w:del w:id="131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38540" w14:textId="0AA673DB" w:rsidR="00342EB8" w:rsidRPr="002F374C" w:rsidDel="009717F7" w:rsidRDefault="00342EB8" w:rsidP="00F651D2">
            <w:pPr>
              <w:spacing w:after="0"/>
              <w:rPr>
                <w:del w:id="13129" w:author="MCC" w:date="2024-10-17T08:33:00Z"/>
                <w:sz w:val="24"/>
                <w:szCs w:val="24"/>
                <w:lang w:val="en-US"/>
              </w:rPr>
            </w:pPr>
            <w:del w:id="1313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BDBB7" w14:textId="4B14AE1C" w:rsidR="00342EB8" w:rsidRPr="002F374C" w:rsidDel="009717F7" w:rsidRDefault="00342EB8" w:rsidP="00F651D2">
            <w:pPr>
              <w:spacing w:after="0"/>
              <w:rPr>
                <w:del w:id="13131" w:author="MCC" w:date="2024-10-17T08:33:00Z"/>
                <w:sz w:val="24"/>
                <w:szCs w:val="24"/>
                <w:lang w:val="en-US"/>
              </w:rPr>
            </w:pPr>
            <w:del w:id="13132" w:author="MCC" w:date="2024-10-17T08:33:00Z">
              <w:r w:rsidRPr="002F374C" w:rsidDel="009717F7">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8D1CD" w14:textId="03CFE6B6" w:rsidR="00342EB8" w:rsidRPr="002F374C" w:rsidDel="009717F7" w:rsidRDefault="00342EB8" w:rsidP="00F651D2">
            <w:pPr>
              <w:spacing w:after="0"/>
              <w:rPr>
                <w:del w:id="13133" w:author="MCC" w:date="2024-10-17T08:33:00Z"/>
                <w:sz w:val="24"/>
                <w:szCs w:val="24"/>
                <w:lang w:val="en-US"/>
              </w:rPr>
            </w:pPr>
            <w:del w:id="13134" w:author="MCC" w:date="2024-10-17T08:33:00Z">
              <w:r w:rsidRPr="002F374C" w:rsidDel="009717F7">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5628A" w14:textId="7CB4235F" w:rsidR="00342EB8" w:rsidRPr="002F374C" w:rsidDel="009717F7" w:rsidRDefault="00342EB8" w:rsidP="00F651D2">
            <w:pPr>
              <w:spacing w:after="0"/>
              <w:rPr>
                <w:del w:id="13135" w:author="MCC" w:date="2024-10-17T08:33:00Z"/>
                <w:sz w:val="24"/>
                <w:szCs w:val="24"/>
                <w:lang w:val="en-US"/>
              </w:rPr>
            </w:pPr>
            <w:del w:id="1313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22366" w14:textId="00B1E276" w:rsidR="00342EB8" w:rsidRPr="002F374C" w:rsidDel="009717F7" w:rsidRDefault="00342EB8" w:rsidP="00F651D2">
            <w:pPr>
              <w:spacing w:after="0"/>
              <w:rPr>
                <w:del w:id="13137" w:author="MCC" w:date="2024-10-17T08:33:00Z"/>
                <w:sz w:val="24"/>
                <w:szCs w:val="24"/>
                <w:lang w:val="en-US"/>
              </w:rPr>
            </w:pPr>
            <w:del w:id="1313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BCAD" w14:textId="7206923D" w:rsidR="00342EB8" w:rsidRPr="002F374C" w:rsidDel="009717F7" w:rsidRDefault="00342EB8" w:rsidP="00F651D2">
            <w:pPr>
              <w:spacing w:after="0"/>
              <w:jc w:val="right"/>
              <w:rPr>
                <w:del w:id="13139" w:author="MCC" w:date="2024-10-17T08:33:00Z"/>
                <w:sz w:val="24"/>
                <w:szCs w:val="24"/>
                <w:lang w:val="en-US"/>
              </w:rPr>
            </w:pPr>
            <w:del w:id="131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6EA4C" w14:textId="08A48C3A" w:rsidR="00342EB8" w:rsidRPr="002F374C" w:rsidDel="009717F7" w:rsidRDefault="00342EB8" w:rsidP="00F651D2">
            <w:pPr>
              <w:spacing w:after="0"/>
              <w:rPr>
                <w:del w:id="13141" w:author="MCC" w:date="2024-10-17T08:33:00Z"/>
                <w:sz w:val="24"/>
                <w:szCs w:val="24"/>
                <w:lang w:val="en-US"/>
              </w:rPr>
            </w:pPr>
            <w:del w:id="131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F03F4A8" w14:textId="3ADEEBCE" w:rsidTr="00F651D2">
        <w:trPr>
          <w:tblCellSpacing w:w="0" w:type="dxa"/>
          <w:del w:id="131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D3612" w14:textId="17F584F0" w:rsidR="00342EB8" w:rsidRPr="002F374C" w:rsidDel="009717F7" w:rsidRDefault="00342EB8" w:rsidP="00F651D2">
            <w:pPr>
              <w:spacing w:after="0"/>
              <w:rPr>
                <w:del w:id="13144" w:author="MCC" w:date="2024-10-17T08:33:00Z"/>
                <w:sz w:val="24"/>
                <w:szCs w:val="24"/>
                <w:lang w:val="en-US"/>
              </w:rPr>
            </w:pPr>
            <w:del w:id="1314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1B9D" w14:textId="461FF0B6" w:rsidR="00342EB8" w:rsidRPr="002F374C" w:rsidDel="009717F7" w:rsidRDefault="00342EB8" w:rsidP="00F651D2">
            <w:pPr>
              <w:spacing w:after="0"/>
              <w:rPr>
                <w:del w:id="13146" w:author="MCC" w:date="2024-10-17T08:33:00Z"/>
                <w:sz w:val="24"/>
                <w:szCs w:val="24"/>
                <w:lang w:val="en-US"/>
              </w:rPr>
            </w:pPr>
            <w:del w:id="13147" w:author="MCC" w:date="2024-10-17T08:33:00Z">
              <w:r w:rsidRPr="002F374C" w:rsidDel="009717F7">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05664" w14:textId="1F8B6839" w:rsidR="00342EB8" w:rsidRPr="002F374C" w:rsidDel="009717F7" w:rsidRDefault="00342EB8" w:rsidP="00F651D2">
            <w:pPr>
              <w:spacing w:after="0"/>
              <w:rPr>
                <w:del w:id="13148" w:author="MCC" w:date="2024-10-17T08:33:00Z"/>
                <w:sz w:val="24"/>
                <w:szCs w:val="24"/>
                <w:lang w:val="en-US"/>
              </w:rPr>
            </w:pPr>
            <w:del w:id="13149" w:author="MCC" w:date="2024-10-17T08:33:00Z">
              <w:r w:rsidRPr="002F374C" w:rsidDel="009717F7">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EF3A5" w14:textId="6394CFB7" w:rsidR="00342EB8" w:rsidRPr="002F374C" w:rsidDel="009717F7" w:rsidRDefault="00342EB8" w:rsidP="00F651D2">
            <w:pPr>
              <w:spacing w:after="0"/>
              <w:rPr>
                <w:del w:id="13150" w:author="MCC" w:date="2024-10-17T08:33:00Z"/>
                <w:sz w:val="24"/>
                <w:szCs w:val="24"/>
                <w:lang w:val="en-US"/>
              </w:rPr>
            </w:pPr>
            <w:del w:id="1315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5FF6D" w14:textId="73DE8CE5" w:rsidR="00342EB8" w:rsidRPr="002F374C" w:rsidDel="009717F7" w:rsidRDefault="00342EB8" w:rsidP="00F651D2">
            <w:pPr>
              <w:spacing w:after="0"/>
              <w:rPr>
                <w:del w:id="13152" w:author="MCC" w:date="2024-10-17T08:33:00Z"/>
                <w:sz w:val="24"/>
                <w:szCs w:val="24"/>
                <w:lang w:val="en-US"/>
              </w:rPr>
            </w:pPr>
            <w:del w:id="1315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49D17" w14:textId="393CD1F7" w:rsidR="00342EB8" w:rsidRPr="002F374C" w:rsidDel="009717F7" w:rsidRDefault="00342EB8" w:rsidP="00F651D2">
            <w:pPr>
              <w:spacing w:after="0"/>
              <w:jc w:val="right"/>
              <w:rPr>
                <w:del w:id="13154" w:author="MCC" w:date="2024-10-17T08:33:00Z"/>
                <w:sz w:val="24"/>
                <w:szCs w:val="24"/>
                <w:lang w:val="en-US"/>
              </w:rPr>
            </w:pPr>
            <w:del w:id="1315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B4071" w14:textId="25975D31" w:rsidR="00342EB8" w:rsidRPr="002F374C" w:rsidDel="009717F7" w:rsidRDefault="00342EB8" w:rsidP="00F651D2">
            <w:pPr>
              <w:spacing w:after="0"/>
              <w:rPr>
                <w:del w:id="13156" w:author="MCC" w:date="2024-10-17T08:33:00Z"/>
                <w:sz w:val="24"/>
                <w:szCs w:val="24"/>
                <w:lang w:val="en-US"/>
              </w:rPr>
            </w:pPr>
            <w:del w:id="131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2073A7AD" w14:textId="6171857D" w:rsidTr="00F651D2">
        <w:trPr>
          <w:tblCellSpacing w:w="0" w:type="dxa"/>
          <w:del w:id="131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DC76B" w14:textId="17D8854A" w:rsidR="00342EB8" w:rsidRPr="002F374C" w:rsidDel="009717F7" w:rsidRDefault="00342EB8" w:rsidP="00F651D2">
            <w:pPr>
              <w:spacing w:after="0"/>
              <w:rPr>
                <w:del w:id="13159" w:author="MCC" w:date="2024-10-17T08:33:00Z"/>
                <w:sz w:val="24"/>
                <w:szCs w:val="24"/>
                <w:lang w:val="en-US"/>
              </w:rPr>
            </w:pPr>
            <w:del w:id="1316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82D69" w14:textId="4D505787" w:rsidR="00342EB8" w:rsidRPr="002F374C" w:rsidDel="009717F7" w:rsidRDefault="00342EB8" w:rsidP="00F651D2">
            <w:pPr>
              <w:spacing w:after="0"/>
              <w:rPr>
                <w:del w:id="13161" w:author="MCC" w:date="2024-10-17T08:33:00Z"/>
                <w:sz w:val="24"/>
                <w:szCs w:val="24"/>
                <w:lang w:val="en-US"/>
              </w:rPr>
            </w:pPr>
            <w:del w:id="13162" w:author="MCC" w:date="2024-10-17T08:33:00Z">
              <w:r w:rsidRPr="002F374C" w:rsidDel="009717F7">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2F14F" w14:textId="4C6623AE" w:rsidR="00342EB8" w:rsidRPr="002F374C" w:rsidDel="009717F7" w:rsidRDefault="00342EB8" w:rsidP="00F651D2">
            <w:pPr>
              <w:spacing w:after="0"/>
              <w:rPr>
                <w:del w:id="13163" w:author="MCC" w:date="2024-10-17T08:33:00Z"/>
                <w:sz w:val="24"/>
                <w:szCs w:val="24"/>
                <w:lang w:val="en-US"/>
              </w:rPr>
            </w:pPr>
            <w:del w:id="13164" w:author="MCC" w:date="2024-10-17T08:33:00Z">
              <w:r w:rsidRPr="002F374C" w:rsidDel="009717F7">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02735" w14:textId="3EEB0998" w:rsidR="00342EB8" w:rsidRPr="002F374C" w:rsidDel="009717F7" w:rsidRDefault="00342EB8" w:rsidP="00F651D2">
            <w:pPr>
              <w:spacing w:after="0"/>
              <w:rPr>
                <w:del w:id="13165" w:author="MCC" w:date="2024-10-17T08:33:00Z"/>
                <w:sz w:val="24"/>
                <w:szCs w:val="24"/>
                <w:lang w:val="en-US"/>
              </w:rPr>
            </w:pPr>
            <w:del w:id="1316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D0F57" w14:textId="65AAECE2" w:rsidR="00342EB8" w:rsidRPr="002F374C" w:rsidDel="009717F7" w:rsidRDefault="00342EB8" w:rsidP="00F651D2">
            <w:pPr>
              <w:spacing w:after="0"/>
              <w:rPr>
                <w:del w:id="13167" w:author="MCC" w:date="2024-10-17T08:33:00Z"/>
                <w:sz w:val="24"/>
                <w:szCs w:val="24"/>
                <w:lang w:val="en-US"/>
              </w:rPr>
            </w:pPr>
            <w:del w:id="1316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28845" w14:textId="06999E7D" w:rsidR="00342EB8" w:rsidRPr="002F374C" w:rsidDel="009717F7" w:rsidRDefault="00342EB8" w:rsidP="00F651D2">
            <w:pPr>
              <w:spacing w:after="0"/>
              <w:jc w:val="right"/>
              <w:rPr>
                <w:del w:id="13169" w:author="MCC" w:date="2024-10-17T08:33:00Z"/>
                <w:sz w:val="24"/>
                <w:szCs w:val="24"/>
                <w:lang w:val="en-US"/>
              </w:rPr>
            </w:pPr>
            <w:del w:id="1317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AF15" w14:textId="1867CEB4" w:rsidR="00342EB8" w:rsidRPr="002F374C" w:rsidDel="009717F7" w:rsidRDefault="00342EB8" w:rsidP="00F651D2">
            <w:pPr>
              <w:spacing w:after="0"/>
              <w:rPr>
                <w:del w:id="13171" w:author="MCC" w:date="2024-10-17T08:33:00Z"/>
                <w:sz w:val="24"/>
                <w:szCs w:val="24"/>
                <w:lang w:val="en-US"/>
              </w:rPr>
            </w:pPr>
            <w:del w:id="131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CB92AAE" w14:textId="0781741E" w:rsidTr="00F651D2">
        <w:trPr>
          <w:tblCellSpacing w:w="0" w:type="dxa"/>
          <w:del w:id="131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452AB" w14:textId="32D4AD5A" w:rsidR="00342EB8" w:rsidRPr="002F374C" w:rsidDel="009717F7" w:rsidRDefault="00342EB8" w:rsidP="00F651D2">
            <w:pPr>
              <w:spacing w:after="0"/>
              <w:rPr>
                <w:del w:id="13174" w:author="MCC" w:date="2024-10-17T08:33:00Z"/>
                <w:sz w:val="24"/>
                <w:szCs w:val="24"/>
                <w:lang w:val="en-US"/>
              </w:rPr>
            </w:pPr>
            <w:del w:id="1317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43427" w14:textId="5C64E9DA" w:rsidR="00342EB8" w:rsidRPr="002F374C" w:rsidDel="009717F7" w:rsidRDefault="00342EB8" w:rsidP="00F651D2">
            <w:pPr>
              <w:spacing w:after="0"/>
              <w:rPr>
                <w:del w:id="13176" w:author="MCC" w:date="2024-10-17T08:33:00Z"/>
                <w:sz w:val="24"/>
                <w:szCs w:val="24"/>
                <w:lang w:val="en-US"/>
              </w:rPr>
            </w:pPr>
            <w:del w:id="13177" w:author="MCC" w:date="2024-10-17T08:33:00Z">
              <w:r w:rsidRPr="002F374C" w:rsidDel="009717F7">
                <w:rPr>
                  <w:rFonts w:ascii="Arial" w:hAnsi="Arial" w:cs="Arial"/>
                  <w:color w:val="000000"/>
                  <w:sz w:val="18"/>
                  <w:szCs w:val="18"/>
                  <w:lang w:val="en-US"/>
                </w:rPr>
                <w:delText>35.221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18154" w14:textId="23697555" w:rsidR="00342EB8" w:rsidRPr="002F374C" w:rsidDel="009717F7" w:rsidRDefault="00342EB8" w:rsidP="00F651D2">
            <w:pPr>
              <w:spacing w:after="0"/>
              <w:rPr>
                <w:del w:id="13178" w:author="MCC" w:date="2024-10-17T08:33:00Z"/>
                <w:sz w:val="24"/>
                <w:szCs w:val="24"/>
                <w:lang w:val="en-US"/>
              </w:rPr>
            </w:pPr>
            <w:del w:id="13179" w:author="MCC" w:date="2024-10-17T08:33:00Z">
              <w:r w:rsidRPr="002F374C" w:rsidDel="009717F7">
                <w:rPr>
                  <w:rFonts w:ascii="Arial" w:hAnsi="Arial" w:cs="Arial"/>
                  <w:color w:val="000000"/>
                  <w:sz w:val="18"/>
                  <w:szCs w:val="18"/>
                  <w:lang w:val="en-US"/>
                </w:rPr>
                <w:delText>Specification of the 3GPP Confidentiality and Integrity Algorithms EEA3 &amp; EIA3; Document 1: EEA3 and EIA3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4018" w14:textId="32BACCF7" w:rsidR="00342EB8" w:rsidRPr="002F374C" w:rsidDel="009717F7" w:rsidRDefault="00342EB8" w:rsidP="00F651D2">
            <w:pPr>
              <w:spacing w:after="0"/>
              <w:rPr>
                <w:del w:id="13180" w:author="MCC" w:date="2024-10-17T08:33:00Z"/>
                <w:sz w:val="24"/>
                <w:szCs w:val="24"/>
                <w:lang w:val="en-US"/>
              </w:rPr>
            </w:pPr>
            <w:del w:id="1318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6A49F" w14:textId="553FDD1B" w:rsidR="00342EB8" w:rsidRPr="002F374C" w:rsidDel="009717F7" w:rsidRDefault="00342EB8" w:rsidP="00F651D2">
            <w:pPr>
              <w:spacing w:after="0"/>
              <w:rPr>
                <w:del w:id="13182" w:author="MCC" w:date="2024-10-17T08:33:00Z"/>
                <w:sz w:val="24"/>
                <w:szCs w:val="24"/>
                <w:lang w:val="en-US"/>
              </w:rPr>
            </w:pPr>
            <w:del w:id="131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641AE" w14:textId="6B9CDC14" w:rsidR="00342EB8" w:rsidRPr="002F374C" w:rsidDel="009717F7" w:rsidRDefault="00342EB8" w:rsidP="00F651D2">
            <w:pPr>
              <w:spacing w:after="0"/>
              <w:jc w:val="right"/>
              <w:rPr>
                <w:del w:id="13184" w:author="MCC" w:date="2024-10-17T08:33:00Z"/>
                <w:sz w:val="24"/>
                <w:szCs w:val="24"/>
                <w:lang w:val="en-US"/>
              </w:rPr>
            </w:pPr>
            <w:del w:id="131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2627E" w14:textId="3B38A793" w:rsidR="00342EB8" w:rsidRPr="002F374C" w:rsidDel="009717F7" w:rsidRDefault="00342EB8" w:rsidP="00F651D2">
            <w:pPr>
              <w:spacing w:after="0"/>
              <w:rPr>
                <w:del w:id="13186" w:author="MCC" w:date="2024-10-17T08:33:00Z"/>
                <w:sz w:val="24"/>
                <w:szCs w:val="24"/>
                <w:lang w:val="en-US"/>
              </w:rPr>
            </w:pPr>
            <w:del w:id="131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41D9160" w14:textId="14158260" w:rsidTr="00F651D2">
        <w:trPr>
          <w:tblCellSpacing w:w="0" w:type="dxa"/>
          <w:del w:id="131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23D0" w14:textId="02C63EC4" w:rsidR="00342EB8" w:rsidRPr="002F374C" w:rsidDel="009717F7" w:rsidRDefault="00342EB8" w:rsidP="00F651D2">
            <w:pPr>
              <w:spacing w:after="0"/>
              <w:rPr>
                <w:del w:id="13189" w:author="MCC" w:date="2024-10-17T08:33:00Z"/>
                <w:sz w:val="24"/>
                <w:szCs w:val="24"/>
                <w:lang w:val="en-US"/>
              </w:rPr>
            </w:pPr>
            <w:del w:id="1319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5AACA" w14:textId="00F5DA81" w:rsidR="00342EB8" w:rsidRPr="002F374C" w:rsidDel="009717F7" w:rsidRDefault="00342EB8" w:rsidP="00F651D2">
            <w:pPr>
              <w:spacing w:after="0"/>
              <w:rPr>
                <w:del w:id="13191" w:author="MCC" w:date="2024-10-17T08:33:00Z"/>
                <w:sz w:val="24"/>
                <w:szCs w:val="24"/>
                <w:lang w:val="en-US"/>
              </w:rPr>
            </w:pPr>
            <w:del w:id="13192" w:author="MCC" w:date="2024-10-17T08:33:00Z">
              <w:r w:rsidRPr="002F374C" w:rsidDel="009717F7">
                <w:rPr>
                  <w:rFonts w:ascii="Arial" w:hAnsi="Arial" w:cs="Arial"/>
                  <w:color w:val="000000"/>
                  <w:sz w:val="18"/>
                  <w:szCs w:val="18"/>
                  <w:lang w:val="en-US"/>
                </w:rPr>
                <w:delText>35.222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60B7B" w14:textId="20FA84E2" w:rsidR="00342EB8" w:rsidRPr="002F374C" w:rsidDel="009717F7" w:rsidRDefault="00342EB8" w:rsidP="00F651D2">
            <w:pPr>
              <w:spacing w:after="0"/>
              <w:rPr>
                <w:del w:id="13193" w:author="MCC" w:date="2024-10-17T08:33:00Z"/>
                <w:sz w:val="24"/>
                <w:szCs w:val="24"/>
                <w:lang w:val="en-US"/>
              </w:rPr>
            </w:pPr>
            <w:del w:id="13194" w:author="MCC" w:date="2024-10-17T08:33:00Z">
              <w:r w:rsidRPr="002F374C" w:rsidDel="009717F7">
                <w:rPr>
                  <w:rFonts w:ascii="Arial" w:hAnsi="Arial" w:cs="Arial"/>
                  <w:color w:val="000000"/>
                  <w:sz w:val="18"/>
                  <w:szCs w:val="18"/>
                  <w:lang w:val="en-US"/>
                </w:rPr>
                <w:delText>Specification of the 3GPP Confidentiality and Integrity Algorithms EEA3 &amp; EIA3; Document 2: ZUC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35084" w14:textId="3965C8AE" w:rsidR="00342EB8" w:rsidRPr="002F374C" w:rsidDel="009717F7" w:rsidRDefault="00342EB8" w:rsidP="00F651D2">
            <w:pPr>
              <w:spacing w:after="0"/>
              <w:rPr>
                <w:del w:id="13195" w:author="MCC" w:date="2024-10-17T08:33:00Z"/>
                <w:sz w:val="24"/>
                <w:szCs w:val="24"/>
                <w:lang w:val="en-US"/>
              </w:rPr>
            </w:pPr>
            <w:del w:id="1319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4A1D5" w14:textId="2A5243A9" w:rsidR="00342EB8" w:rsidRPr="002F374C" w:rsidDel="009717F7" w:rsidRDefault="00342EB8" w:rsidP="00F651D2">
            <w:pPr>
              <w:spacing w:after="0"/>
              <w:rPr>
                <w:del w:id="13197" w:author="MCC" w:date="2024-10-17T08:33:00Z"/>
                <w:sz w:val="24"/>
                <w:szCs w:val="24"/>
                <w:lang w:val="en-US"/>
              </w:rPr>
            </w:pPr>
            <w:del w:id="131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45F7" w14:textId="10A7FD69" w:rsidR="00342EB8" w:rsidRPr="002F374C" w:rsidDel="009717F7" w:rsidRDefault="00342EB8" w:rsidP="00F651D2">
            <w:pPr>
              <w:spacing w:after="0"/>
              <w:jc w:val="right"/>
              <w:rPr>
                <w:del w:id="13199" w:author="MCC" w:date="2024-10-17T08:33:00Z"/>
                <w:sz w:val="24"/>
                <w:szCs w:val="24"/>
                <w:lang w:val="en-US"/>
              </w:rPr>
            </w:pPr>
            <w:del w:id="132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5E98C" w14:textId="0A4855F0" w:rsidR="00342EB8" w:rsidRPr="002F374C" w:rsidDel="009717F7" w:rsidRDefault="00342EB8" w:rsidP="00F651D2">
            <w:pPr>
              <w:spacing w:after="0"/>
              <w:rPr>
                <w:del w:id="13201" w:author="MCC" w:date="2024-10-17T08:33:00Z"/>
                <w:sz w:val="24"/>
                <w:szCs w:val="24"/>
                <w:lang w:val="en-US"/>
              </w:rPr>
            </w:pPr>
            <w:del w:id="132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3DA8269" w14:textId="7D64F818" w:rsidTr="00F651D2">
        <w:trPr>
          <w:tblCellSpacing w:w="0" w:type="dxa"/>
          <w:del w:id="132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F0E8" w14:textId="1E966CE9" w:rsidR="00342EB8" w:rsidRPr="002F374C" w:rsidDel="009717F7" w:rsidRDefault="00342EB8" w:rsidP="00F651D2">
            <w:pPr>
              <w:spacing w:after="0"/>
              <w:rPr>
                <w:del w:id="13204" w:author="MCC" w:date="2024-10-17T08:33:00Z"/>
                <w:sz w:val="24"/>
                <w:szCs w:val="24"/>
                <w:lang w:val="en-US"/>
              </w:rPr>
            </w:pPr>
            <w:del w:id="1320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CD6BC" w14:textId="357468BB" w:rsidR="00342EB8" w:rsidRPr="002F374C" w:rsidDel="009717F7" w:rsidRDefault="00342EB8" w:rsidP="00F651D2">
            <w:pPr>
              <w:spacing w:after="0"/>
              <w:rPr>
                <w:del w:id="13206" w:author="MCC" w:date="2024-10-17T08:33:00Z"/>
                <w:sz w:val="24"/>
                <w:szCs w:val="24"/>
                <w:lang w:val="en-US"/>
              </w:rPr>
            </w:pPr>
            <w:del w:id="13207" w:author="MCC" w:date="2024-10-17T08:33:00Z">
              <w:r w:rsidRPr="002F374C" w:rsidDel="009717F7">
                <w:rPr>
                  <w:rFonts w:ascii="Arial" w:hAnsi="Arial" w:cs="Arial"/>
                  <w:color w:val="000000"/>
                  <w:sz w:val="18"/>
                  <w:szCs w:val="18"/>
                  <w:lang w:val="en-US"/>
                </w:rPr>
                <w:delText>35.223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6DE0F" w14:textId="0CACB8B3" w:rsidR="00342EB8" w:rsidRPr="002F374C" w:rsidDel="009717F7" w:rsidRDefault="00342EB8" w:rsidP="00F651D2">
            <w:pPr>
              <w:spacing w:after="0"/>
              <w:rPr>
                <w:del w:id="13208" w:author="MCC" w:date="2024-10-17T08:33:00Z"/>
                <w:sz w:val="24"/>
                <w:szCs w:val="24"/>
                <w:lang w:val="en-US"/>
              </w:rPr>
            </w:pPr>
            <w:del w:id="13209" w:author="MCC" w:date="2024-10-17T08:33:00Z">
              <w:r w:rsidRPr="002F374C" w:rsidDel="009717F7">
                <w:rPr>
                  <w:rFonts w:ascii="Arial" w:hAnsi="Arial" w:cs="Arial"/>
                  <w:color w:val="000000"/>
                  <w:sz w:val="18"/>
                  <w:szCs w:val="18"/>
                  <w:lang w:val="en-US"/>
                </w:rPr>
                <w:delText>Specification of the 3GPP Confidentiality and Integrity Algorithms EEA3 &amp; EIA3;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1D7B8" w14:textId="1489BB69" w:rsidR="00342EB8" w:rsidRPr="002F374C" w:rsidDel="009717F7" w:rsidRDefault="00342EB8" w:rsidP="00F651D2">
            <w:pPr>
              <w:spacing w:after="0"/>
              <w:rPr>
                <w:del w:id="13210" w:author="MCC" w:date="2024-10-17T08:33:00Z"/>
                <w:sz w:val="24"/>
                <w:szCs w:val="24"/>
                <w:lang w:val="en-US"/>
              </w:rPr>
            </w:pPr>
            <w:del w:id="1321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D6166" w14:textId="031CD4CE" w:rsidR="00342EB8" w:rsidRPr="002F374C" w:rsidDel="009717F7" w:rsidRDefault="00342EB8" w:rsidP="00F651D2">
            <w:pPr>
              <w:spacing w:after="0"/>
              <w:rPr>
                <w:del w:id="13212" w:author="MCC" w:date="2024-10-17T08:33:00Z"/>
                <w:sz w:val="24"/>
                <w:szCs w:val="24"/>
                <w:lang w:val="en-US"/>
              </w:rPr>
            </w:pPr>
            <w:del w:id="132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3855" w14:textId="58D63730" w:rsidR="00342EB8" w:rsidRPr="002F374C" w:rsidDel="009717F7" w:rsidRDefault="00342EB8" w:rsidP="00F651D2">
            <w:pPr>
              <w:spacing w:after="0"/>
              <w:jc w:val="right"/>
              <w:rPr>
                <w:del w:id="13214" w:author="MCC" w:date="2024-10-17T08:33:00Z"/>
                <w:sz w:val="24"/>
                <w:szCs w:val="24"/>
                <w:lang w:val="en-US"/>
              </w:rPr>
            </w:pPr>
            <w:del w:id="132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3EA26" w14:textId="5B91A49D" w:rsidR="00342EB8" w:rsidRPr="002F374C" w:rsidDel="009717F7" w:rsidRDefault="00342EB8" w:rsidP="00F651D2">
            <w:pPr>
              <w:spacing w:after="0"/>
              <w:rPr>
                <w:del w:id="13216" w:author="MCC" w:date="2024-10-17T08:33:00Z"/>
                <w:sz w:val="24"/>
                <w:szCs w:val="24"/>
                <w:lang w:val="en-US"/>
              </w:rPr>
            </w:pPr>
            <w:del w:id="132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EBAFA7E" w14:textId="045B960F" w:rsidTr="00F651D2">
        <w:trPr>
          <w:tblCellSpacing w:w="0" w:type="dxa"/>
          <w:del w:id="132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99802" w14:textId="6BD5FA1F" w:rsidR="00342EB8" w:rsidRPr="002F374C" w:rsidDel="009717F7" w:rsidRDefault="00342EB8" w:rsidP="00F651D2">
            <w:pPr>
              <w:spacing w:after="0"/>
              <w:rPr>
                <w:del w:id="13219" w:author="MCC" w:date="2024-10-17T08:33:00Z"/>
                <w:sz w:val="24"/>
                <w:szCs w:val="24"/>
                <w:lang w:val="en-US"/>
              </w:rPr>
            </w:pPr>
            <w:del w:id="1322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988D4" w14:textId="3590F055" w:rsidR="00342EB8" w:rsidRPr="002F374C" w:rsidDel="009717F7" w:rsidRDefault="00342EB8" w:rsidP="00F651D2">
            <w:pPr>
              <w:spacing w:after="0"/>
              <w:rPr>
                <w:del w:id="13221" w:author="MCC" w:date="2024-10-17T08:33:00Z"/>
                <w:sz w:val="24"/>
                <w:szCs w:val="24"/>
                <w:lang w:val="en-US"/>
              </w:rPr>
            </w:pPr>
            <w:del w:id="13222" w:author="MCC" w:date="2024-10-17T08:33:00Z">
              <w:r w:rsidRPr="002F374C" w:rsidDel="009717F7">
                <w:rPr>
                  <w:rFonts w:ascii="Arial" w:hAnsi="Arial" w:cs="Arial"/>
                  <w:color w:val="000000"/>
                  <w:sz w:val="18"/>
                  <w:szCs w:val="18"/>
                  <w:lang w:val="en-US"/>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2E97C" w14:textId="5D221021" w:rsidR="00342EB8" w:rsidRPr="002F374C" w:rsidDel="009717F7" w:rsidRDefault="00342EB8" w:rsidP="00F651D2">
            <w:pPr>
              <w:spacing w:after="0"/>
              <w:rPr>
                <w:del w:id="13223" w:author="MCC" w:date="2024-10-17T08:33:00Z"/>
                <w:sz w:val="24"/>
                <w:szCs w:val="24"/>
                <w:lang w:val="en-US"/>
              </w:rPr>
            </w:pPr>
            <w:del w:id="13224" w:author="MCC" w:date="2024-10-17T08:33:00Z">
              <w:r w:rsidRPr="002F374C" w:rsidDel="009717F7">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403ED" w14:textId="4DB51EC3" w:rsidR="00342EB8" w:rsidRPr="002F374C" w:rsidDel="009717F7" w:rsidRDefault="00342EB8" w:rsidP="00F651D2">
            <w:pPr>
              <w:spacing w:after="0"/>
              <w:rPr>
                <w:del w:id="13225" w:author="MCC" w:date="2024-10-17T08:33:00Z"/>
                <w:sz w:val="24"/>
                <w:szCs w:val="24"/>
                <w:lang w:val="en-US"/>
              </w:rPr>
            </w:pPr>
            <w:del w:id="1322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78430" w14:textId="527C13A5" w:rsidR="00342EB8" w:rsidRPr="002F374C" w:rsidDel="009717F7" w:rsidRDefault="00342EB8" w:rsidP="00F651D2">
            <w:pPr>
              <w:spacing w:after="0"/>
              <w:rPr>
                <w:del w:id="13227" w:author="MCC" w:date="2024-10-17T08:33:00Z"/>
                <w:sz w:val="24"/>
                <w:szCs w:val="24"/>
                <w:lang w:val="en-US"/>
              </w:rPr>
            </w:pPr>
            <w:del w:id="132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6E295" w14:textId="1579E351" w:rsidR="00342EB8" w:rsidRPr="002F374C" w:rsidDel="009717F7" w:rsidRDefault="00342EB8" w:rsidP="00F651D2">
            <w:pPr>
              <w:spacing w:after="0"/>
              <w:jc w:val="right"/>
              <w:rPr>
                <w:del w:id="13229" w:author="MCC" w:date="2024-10-17T08:33:00Z"/>
                <w:sz w:val="24"/>
                <w:szCs w:val="24"/>
                <w:lang w:val="en-US"/>
              </w:rPr>
            </w:pPr>
            <w:del w:id="132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2A00" w14:textId="580CF68E" w:rsidR="00342EB8" w:rsidRPr="002F374C" w:rsidDel="009717F7" w:rsidRDefault="00342EB8" w:rsidP="00F651D2">
            <w:pPr>
              <w:spacing w:after="0"/>
              <w:rPr>
                <w:del w:id="13231" w:author="MCC" w:date="2024-10-17T08:33:00Z"/>
                <w:sz w:val="24"/>
                <w:szCs w:val="24"/>
                <w:lang w:val="en-US"/>
              </w:rPr>
            </w:pPr>
            <w:del w:id="1323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CDF0AB4" w14:textId="5BA648E4" w:rsidTr="00F651D2">
        <w:trPr>
          <w:tblCellSpacing w:w="0" w:type="dxa"/>
          <w:del w:id="1323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B255" w14:textId="1B2E25E7" w:rsidR="00342EB8" w:rsidRPr="002F374C" w:rsidDel="009717F7" w:rsidRDefault="00342EB8" w:rsidP="00F651D2">
            <w:pPr>
              <w:spacing w:after="0"/>
              <w:rPr>
                <w:del w:id="13234" w:author="MCC" w:date="2024-10-17T08:33:00Z"/>
                <w:sz w:val="24"/>
                <w:szCs w:val="24"/>
                <w:lang w:val="en-US"/>
              </w:rPr>
            </w:pPr>
            <w:del w:id="1323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E126A" w14:textId="056B4808" w:rsidR="00342EB8" w:rsidRPr="002F374C" w:rsidDel="009717F7" w:rsidRDefault="00342EB8" w:rsidP="00F651D2">
            <w:pPr>
              <w:spacing w:after="0"/>
              <w:rPr>
                <w:del w:id="13236" w:author="MCC" w:date="2024-10-17T08:33:00Z"/>
                <w:sz w:val="24"/>
                <w:szCs w:val="24"/>
                <w:lang w:val="en-US"/>
              </w:rPr>
            </w:pPr>
            <w:del w:id="13237" w:author="MCC" w:date="2024-10-17T08:33:00Z">
              <w:r w:rsidRPr="002F374C" w:rsidDel="009717F7">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53470" w14:textId="2B1A4983" w:rsidR="00342EB8" w:rsidRPr="002F374C" w:rsidDel="009717F7" w:rsidRDefault="00342EB8" w:rsidP="00F651D2">
            <w:pPr>
              <w:spacing w:after="0"/>
              <w:rPr>
                <w:del w:id="13238" w:author="MCC" w:date="2024-10-17T08:33:00Z"/>
                <w:sz w:val="24"/>
                <w:szCs w:val="24"/>
                <w:lang w:val="en-US"/>
              </w:rPr>
            </w:pPr>
            <w:del w:id="13239" w:author="MCC" w:date="2024-10-17T08:33:00Z">
              <w:r w:rsidRPr="002F374C" w:rsidDel="009717F7">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994EA" w14:textId="79BDC6CB" w:rsidR="00342EB8" w:rsidRPr="002F374C" w:rsidDel="009717F7" w:rsidRDefault="00342EB8" w:rsidP="00F651D2">
            <w:pPr>
              <w:spacing w:after="0"/>
              <w:rPr>
                <w:del w:id="13240" w:author="MCC" w:date="2024-10-17T08:33:00Z"/>
                <w:sz w:val="24"/>
                <w:szCs w:val="24"/>
                <w:lang w:val="en-US"/>
              </w:rPr>
            </w:pPr>
            <w:del w:id="13241"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A1F5" w14:textId="53F9B433" w:rsidR="00342EB8" w:rsidRPr="002F374C" w:rsidDel="009717F7" w:rsidRDefault="00342EB8" w:rsidP="00F651D2">
            <w:pPr>
              <w:spacing w:after="0"/>
              <w:rPr>
                <w:del w:id="13242" w:author="MCC" w:date="2024-10-17T08:33:00Z"/>
                <w:sz w:val="24"/>
                <w:szCs w:val="24"/>
                <w:lang w:val="en-US"/>
              </w:rPr>
            </w:pPr>
            <w:del w:id="1324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C22BF" w14:textId="136F138D" w:rsidR="00342EB8" w:rsidRPr="002F374C" w:rsidDel="009717F7" w:rsidRDefault="00342EB8" w:rsidP="00F651D2">
            <w:pPr>
              <w:spacing w:after="0"/>
              <w:jc w:val="right"/>
              <w:rPr>
                <w:del w:id="13244" w:author="MCC" w:date="2024-10-17T08:33:00Z"/>
                <w:sz w:val="24"/>
                <w:szCs w:val="24"/>
                <w:lang w:val="en-US"/>
              </w:rPr>
            </w:pPr>
            <w:del w:id="1324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DE535" w14:textId="6E76B90E" w:rsidR="00342EB8" w:rsidRPr="002F374C" w:rsidDel="009717F7" w:rsidRDefault="00342EB8" w:rsidP="00F651D2">
            <w:pPr>
              <w:spacing w:after="0"/>
              <w:rPr>
                <w:del w:id="13246" w:author="MCC" w:date="2024-10-17T08:33:00Z"/>
                <w:sz w:val="24"/>
                <w:szCs w:val="24"/>
                <w:lang w:val="en-US"/>
              </w:rPr>
            </w:pPr>
            <w:del w:id="1324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AF5A463" w14:textId="6349D3FC" w:rsidTr="00F651D2">
        <w:trPr>
          <w:tblCellSpacing w:w="0" w:type="dxa"/>
          <w:del w:id="1324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A7D2D" w14:textId="6A9FBEB7" w:rsidR="00342EB8" w:rsidRPr="002F374C" w:rsidDel="009717F7" w:rsidRDefault="00342EB8" w:rsidP="00F651D2">
            <w:pPr>
              <w:spacing w:after="0"/>
              <w:rPr>
                <w:del w:id="13249" w:author="MCC" w:date="2024-10-17T08:33:00Z"/>
                <w:sz w:val="24"/>
                <w:szCs w:val="24"/>
                <w:lang w:val="en-US"/>
              </w:rPr>
            </w:pPr>
            <w:del w:id="1325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0DC65" w14:textId="60E9BCBF" w:rsidR="00342EB8" w:rsidRPr="002F374C" w:rsidDel="009717F7" w:rsidRDefault="00342EB8" w:rsidP="00F651D2">
            <w:pPr>
              <w:spacing w:after="0"/>
              <w:rPr>
                <w:del w:id="13251" w:author="MCC" w:date="2024-10-17T08:33:00Z"/>
                <w:sz w:val="24"/>
                <w:szCs w:val="24"/>
                <w:lang w:val="en-US"/>
              </w:rPr>
            </w:pPr>
            <w:del w:id="13252" w:author="MCC" w:date="2024-10-17T08:33:00Z">
              <w:r w:rsidRPr="002F374C" w:rsidDel="009717F7">
                <w:rPr>
                  <w:rFonts w:ascii="Arial" w:hAnsi="Arial" w:cs="Arial"/>
                  <w:color w:val="000000"/>
                  <w:sz w:val="18"/>
                  <w:szCs w:val="18"/>
                  <w:lang w:val="en-US"/>
                </w:rPr>
                <w:delText>35.924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FF9B" w14:textId="0DAF0543" w:rsidR="00342EB8" w:rsidRPr="002F374C" w:rsidDel="009717F7" w:rsidRDefault="00342EB8" w:rsidP="00F651D2">
            <w:pPr>
              <w:spacing w:after="0"/>
              <w:rPr>
                <w:del w:id="13253" w:author="MCC" w:date="2024-10-17T08:33:00Z"/>
                <w:sz w:val="24"/>
                <w:szCs w:val="24"/>
                <w:lang w:val="en-US"/>
              </w:rPr>
            </w:pPr>
            <w:del w:id="13254" w:author="MCC" w:date="2024-10-17T08:33:00Z">
              <w:r w:rsidRPr="002F374C" w:rsidDel="009717F7">
                <w:rPr>
                  <w:rFonts w:ascii="Arial" w:hAnsi="Arial" w:cs="Arial"/>
                  <w:color w:val="000000"/>
                  <w:sz w:val="18"/>
                  <w:szCs w:val="18"/>
                  <w:lang w:val="en-US"/>
                </w:rPr>
                <w:delText>Specification of the 3GPP Confidentiality and Integrity Algorithms EEA3 &amp; EIA3;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1D33E" w14:textId="02599373" w:rsidR="00342EB8" w:rsidRPr="002F374C" w:rsidDel="009717F7" w:rsidRDefault="00342EB8" w:rsidP="00F651D2">
            <w:pPr>
              <w:spacing w:after="0"/>
              <w:rPr>
                <w:del w:id="13255" w:author="MCC" w:date="2024-10-17T08:33:00Z"/>
                <w:sz w:val="24"/>
                <w:szCs w:val="24"/>
                <w:lang w:val="en-US"/>
              </w:rPr>
            </w:pPr>
            <w:del w:id="13256" w:author="MCC" w:date="2024-10-17T08:33:00Z">
              <w:r w:rsidRPr="002F374C" w:rsidDel="009717F7">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1EE21" w14:textId="0DF565A9" w:rsidR="00342EB8" w:rsidRPr="002F374C" w:rsidDel="009717F7" w:rsidRDefault="00342EB8" w:rsidP="00F651D2">
            <w:pPr>
              <w:spacing w:after="0"/>
              <w:rPr>
                <w:del w:id="13257" w:author="MCC" w:date="2024-10-17T08:33:00Z"/>
                <w:sz w:val="24"/>
                <w:szCs w:val="24"/>
                <w:lang w:val="en-US"/>
              </w:rPr>
            </w:pPr>
            <w:del w:id="1325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94487" w14:textId="1A8FA722" w:rsidR="00342EB8" w:rsidRPr="002F374C" w:rsidDel="009717F7" w:rsidRDefault="00342EB8" w:rsidP="00F651D2">
            <w:pPr>
              <w:spacing w:after="0"/>
              <w:jc w:val="right"/>
              <w:rPr>
                <w:del w:id="13259" w:author="MCC" w:date="2024-10-17T08:33:00Z"/>
                <w:sz w:val="24"/>
                <w:szCs w:val="24"/>
                <w:lang w:val="en-US"/>
              </w:rPr>
            </w:pPr>
            <w:del w:id="1326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AF08" w14:textId="183924EA" w:rsidR="00342EB8" w:rsidRPr="002F374C" w:rsidDel="009717F7" w:rsidRDefault="00342EB8" w:rsidP="00F651D2">
            <w:pPr>
              <w:spacing w:after="0"/>
              <w:rPr>
                <w:del w:id="13261" w:author="MCC" w:date="2024-10-17T08:33:00Z"/>
                <w:sz w:val="24"/>
                <w:szCs w:val="24"/>
                <w:lang w:val="en-US"/>
              </w:rPr>
            </w:pPr>
            <w:del w:id="1326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2340B04" w14:textId="2FD1CC25" w:rsidTr="00F651D2">
        <w:trPr>
          <w:tblCellSpacing w:w="0" w:type="dxa"/>
          <w:del w:id="1326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6C0A" w14:textId="67A640CB" w:rsidR="00342EB8" w:rsidRPr="002F374C" w:rsidDel="009717F7" w:rsidRDefault="00342EB8" w:rsidP="00F651D2">
            <w:pPr>
              <w:spacing w:after="0"/>
              <w:rPr>
                <w:del w:id="13264" w:author="MCC" w:date="2024-10-17T08:33:00Z"/>
                <w:sz w:val="24"/>
                <w:szCs w:val="24"/>
                <w:lang w:val="en-US"/>
              </w:rPr>
            </w:pPr>
            <w:del w:id="1326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A20F" w14:textId="458575CB" w:rsidR="00342EB8" w:rsidRPr="002F374C" w:rsidDel="009717F7" w:rsidRDefault="00342EB8" w:rsidP="00F651D2">
            <w:pPr>
              <w:spacing w:after="0"/>
              <w:rPr>
                <w:del w:id="13266" w:author="MCC" w:date="2024-10-17T08:33:00Z"/>
                <w:sz w:val="24"/>
                <w:szCs w:val="24"/>
                <w:lang w:val="en-US"/>
              </w:rPr>
            </w:pPr>
            <w:del w:id="13267" w:author="MCC" w:date="2024-10-17T08:33:00Z">
              <w:r w:rsidRPr="002F374C" w:rsidDel="009717F7">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EFEE8" w14:textId="4D7FC2F5" w:rsidR="00342EB8" w:rsidRPr="002F374C" w:rsidDel="009717F7" w:rsidRDefault="00342EB8" w:rsidP="00F651D2">
            <w:pPr>
              <w:spacing w:after="0"/>
              <w:rPr>
                <w:del w:id="13268" w:author="MCC" w:date="2024-10-17T08:33:00Z"/>
                <w:sz w:val="24"/>
                <w:szCs w:val="24"/>
                <w:lang w:val="en-US"/>
              </w:rPr>
            </w:pPr>
            <w:del w:id="13269" w:author="MCC" w:date="2024-10-17T08:33:00Z">
              <w:r w:rsidRPr="002F374C" w:rsidDel="009717F7">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5BB83" w14:textId="42C6FEBE" w:rsidR="00342EB8" w:rsidRPr="002F374C" w:rsidDel="009717F7" w:rsidRDefault="00342EB8" w:rsidP="00F651D2">
            <w:pPr>
              <w:spacing w:after="0"/>
              <w:rPr>
                <w:del w:id="13270" w:author="MCC" w:date="2024-10-17T08:33:00Z"/>
                <w:sz w:val="24"/>
                <w:szCs w:val="24"/>
                <w:lang w:val="en-US"/>
              </w:rPr>
            </w:pPr>
            <w:del w:id="1327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5108" w14:textId="7468303B" w:rsidR="00342EB8" w:rsidRPr="002F374C" w:rsidDel="009717F7" w:rsidRDefault="00342EB8" w:rsidP="00F651D2">
            <w:pPr>
              <w:spacing w:after="0"/>
              <w:rPr>
                <w:del w:id="13272" w:author="MCC" w:date="2024-10-17T08:33:00Z"/>
                <w:sz w:val="24"/>
                <w:szCs w:val="24"/>
                <w:lang w:val="en-US"/>
              </w:rPr>
            </w:pPr>
            <w:del w:id="1327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C5B79" w14:textId="5072D304" w:rsidR="00342EB8" w:rsidRPr="002F374C" w:rsidDel="009717F7" w:rsidRDefault="00342EB8" w:rsidP="00F651D2">
            <w:pPr>
              <w:spacing w:after="0"/>
              <w:jc w:val="right"/>
              <w:rPr>
                <w:del w:id="13274" w:author="MCC" w:date="2024-10-17T08:33:00Z"/>
                <w:sz w:val="24"/>
                <w:szCs w:val="24"/>
                <w:lang w:val="en-US"/>
              </w:rPr>
            </w:pPr>
            <w:del w:id="1327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E1A4E" w14:textId="4932757B" w:rsidR="00342EB8" w:rsidRPr="002F374C" w:rsidDel="009717F7" w:rsidRDefault="00342EB8" w:rsidP="00F651D2">
            <w:pPr>
              <w:spacing w:after="0"/>
              <w:rPr>
                <w:del w:id="13276" w:author="MCC" w:date="2024-10-17T08:33:00Z"/>
                <w:sz w:val="24"/>
                <w:szCs w:val="24"/>
                <w:lang w:val="en-US"/>
              </w:rPr>
            </w:pPr>
            <w:del w:id="1327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7C675399" w14:textId="4C891CB5" w:rsidTr="00F651D2">
        <w:trPr>
          <w:tblCellSpacing w:w="0" w:type="dxa"/>
          <w:del w:id="1327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4269" w14:textId="4FEE2F42" w:rsidR="00342EB8" w:rsidRPr="002F374C" w:rsidDel="009717F7" w:rsidRDefault="00342EB8" w:rsidP="00F651D2">
            <w:pPr>
              <w:spacing w:after="0"/>
              <w:rPr>
                <w:del w:id="13279" w:author="MCC" w:date="2024-10-17T08:33:00Z"/>
                <w:sz w:val="24"/>
                <w:szCs w:val="24"/>
                <w:lang w:val="en-US"/>
              </w:rPr>
            </w:pPr>
            <w:del w:id="1328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BAB8E" w14:textId="7E6C3102" w:rsidR="00342EB8" w:rsidRPr="002F374C" w:rsidDel="009717F7" w:rsidRDefault="00342EB8" w:rsidP="00F651D2">
            <w:pPr>
              <w:spacing w:after="0"/>
              <w:rPr>
                <w:del w:id="13281" w:author="MCC" w:date="2024-10-17T08:33:00Z"/>
                <w:sz w:val="24"/>
                <w:szCs w:val="24"/>
                <w:lang w:val="en-US"/>
              </w:rPr>
            </w:pPr>
            <w:del w:id="13282" w:author="MCC" w:date="2024-10-17T08:33:00Z">
              <w:r w:rsidRPr="002F374C" w:rsidDel="009717F7">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158B3" w14:textId="19869B8E" w:rsidR="00342EB8" w:rsidRPr="002F374C" w:rsidDel="009717F7" w:rsidRDefault="00342EB8" w:rsidP="00F651D2">
            <w:pPr>
              <w:spacing w:after="0"/>
              <w:rPr>
                <w:del w:id="13283" w:author="MCC" w:date="2024-10-17T08:33:00Z"/>
                <w:sz w:val="24"/>
                <w:szCs w:val="24"/>
                <w:lang w:val="en-US"/>
              </w:rPr>
            </w:pPr>
            <w:del w:id="13284" w:author="MCC" w:date="2024-10-17T08:33:00Z">
              <w:r w:rsidRPr="002F374C" w:rsidDel="009717F7">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4BD5E" w14:textId="162C06EC" w:rsidR="00342EB8" w:rsidRPr="002F374C" w:rsidDel="009717F7" w:rsidRDefault="00342EB8" w:rsidP="00F651D2">
            <w:pPr>
              <w:spacing w:after="0"/>
              <w:rPr>
                <w:del w:id="13285" w:author="MCC" w:date="2024-10-17T08:33:00Z"/>
                <w:sz w:val="24"/>
                <w:szCs w:val="24"/>
                <w:lang w:val="en-US"/>
              </w:rPr>
            </w:pPr>
            <w:del w:id="1328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1A008" w14:textId="00FBAD33" w:rsidR="00342EB8" w:rsidRPr="002F374C" w:rsidDel="009717F7" w:rsidRDefault="00342EB8" w:rsidP="00F651D2">
            <w:pPr>
              <w:spacing w:after="0"/>
              <w:rPr>
                <w:del w:id="13287" w:author="MCC" w:date="2024-10-17T08:33:00Z"/>
                <w:sz w:val="24"/>
                <w:szCs w:val="24"/>
                <w:lang w:val="en-US"/>
              </w:rPr>
            </w:pPr>
            <w:del w:id="1328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5276D" w14:textId="1C56763D" w:rsidR="00342EB8" w:rsidRPr="002F374C" w:rsidDel="009717F7" w:rsidRDefault="00342EB8" w:rsidP="00F651D2">
            <w:pPr>
              <w:spacing w:after="0"/>
              <w:jc w:val="right"/>
              <w:rPr>
                <w:del w:id="13289" w:author="MCC" w:date="2024-10-17T08:33:00Z"/>
                <w:sz w:val="24"/>
                <w:szCs w:val="24"/>
                <w:lang w:val="en-US"/>
              </w:rPr>
            </w:pPr>
            <w:del w:id="1329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6563E" w14:textId="524C19DD" w:rsidR="00342EB8" w:rsidRPr="002F374C" w:rsidDel="009717F7" w:rsidRDefault="00342EB8" w:rsidP="00F651D2">
            <w:pPr>
              <w:spacing w:after="0"/>
              <w:rPr>
                <w:del w:id="13291" w:author="MCC" w:date="2024-10-17T08:33:00Z"/>
                <w:sz w:val="24"/>
                <w:szCs w:val="24"/>
                <w:lang w:val="en-US"/>
              </w:rPr>
            </w:pPr>
            <w:del w:id="1329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A47531A" w14:textId="2AD5DFB8" w:rsidTr="00F651D2">
        <w:trPr>
          <w:tblCellSpacing w:w="0" w:type="dxa"/>
          <w:del w:id="1329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F14F0" w14:textId="20368442" w:rsidR="00342EB8" w:rsidRPr="002F374C" w:rsidDel="009717F7" w:rsidRDefault="00342EB8" w:rsidP="00F651D2">
            <w:pPr>
              <w:spacing w:after="0"/>
              <w:rPr>
                <w:del w:id="13294" w:author="MCC" w:date="2024-10-17T08:33:00Z"/>
                <w:sz w:val="24"/>
                <w:szCs w:val="24"/>
                <w:lang w:val="en-US"/>
              </w:rPr>
            </w:pPr>
            <w:del w:id="1329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2F482" w14:textId="572EE293" w:rsidR="00342EB8" w:rsidRPr="002F374C" w:rsidDel="009717F7" w:rsidRDefault="00342EB8" w:rsidP="00F651D2">
            <w:pPr>
              <w:spacing w:after="0"/>
              <w:rPr>
                <w:del w:id="13296" w:author="MCC" w:date="2024-10-17T08:33:00Z"/>
                <w:sz w:val="24"/>
                <w:szCs w:val="24"/>
                <w:lang w:val="en-US"/>
              </w:rPr>
            </w:pPr>
            <w:del w:id="13297" w:author="MCC" w:date="2024-10-17T08:33:00Z">
              <w:r w:rsidRPr="002F374C" w:rsidDel="009717F7">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AF757" w14:textId="525B707F" w:rsidR="00342EB8" w:rsidRPr="002F374C" w:rsidDel="009717F7" w:rsidRDefault="00342EB8" w:rsidP="00F651D2">
            <w:pPr>
              <w:spacing w:after="0"/>
              <w:rPr>
                <w:del w:id="13298" w:author="MCC" w:date="2024-10-17T08:33:00Z"/>
                <w:sz w:val="24"/>
                <w:szCs w:val="24"/>
                <w:lang w:val="en-US"/>
              </w:rPr>
            </w:pPr>
            <w:del w:id="13299" w:author="MCC" w:date="2024-10-17T08:33:00Z">
              <w:r w:rsidRPr="002F374C" w:rsidDel="009717F7">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FB5D2" w14:textId="6EE9BB7F" w:rsidR="00342EB8" w:rsidRPr="002F374C" w:rsidDel="009717F7" w:rsidRDefault="00342EB8" w:rsidP="00F651D2">
            <w:pPr>
              <w:spacing w:after="0"/>
              <w:rPr>
                <w:del w:id="13300" w:author="MCC" w:date="2024-10-17T08:33:00Z"/>
                <w:sz w:val="24"/>
                <w:szCs w:val="24"/>
                <w:lang w:val="en-US"/>
              </w:rPr>
            </w:pPr>
            <w:del w:id="1330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F24D0" w14:textId="5D075E63" w:rsidR="00342EB8" w:rsidRPr="002F374C" w:rsidDel="009717F7" w:rsidRDefault="00342EB8" w:rsidP="00F651D2">
            <w:pPr>
              <w:spacing w:after="0"/>
              <w:rPr>
                <w:del w:id="13302" w:author="MCC" w:date="2024-10-17T08:33:00Z"/>
                <w:sz w:val="24"/>
                <w:szCs w:val="24"/>
                <w:lang w:val="en-US"/>
              </w:rPr>
            </w:pPr>
            <w:del w:id="1330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40C23" w14:textId="30850D6D" w:rsidR="00342EB8" w:rsidRPr="002F374C" w:rsidDel="009717F7" w:rsidRDefault="00342EB8" w:rsidP="00F651D2">
            <w:pPr>
              <w:spacing w:after="0"/>
              <w:jc w:val="right"/>
              <w:rPr>
                <w:del w:id="13304" w:author="MCC" w:date="2024-10-17T08:33:00Z"/>
                <w:sz w:val="24"/>
                <w:szCs w:val="24"/>
                <w:lang w:val="en-US"/>
              </w:rPr>
            </w:pPr>
            <w:del w:id="1330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28CFA" w14:textId="4FDEA111" w:rsidR="00342EB8" w:rsidRPr="002F374C" w:rsidDel="009717F7" w:rsidRDefault="00342EB8" w:rsidP="00F651D2">
            <w:pPr>
              <w:spacing w:after="0"/>
              <w:rPr>
                <w:del w:id="13306" w:author="MCC" w:date="2024-10-17T08:33:00Z"/>
                <w:sz w:val="24"/>
                <w:szCs w:val="24"/>
                <w:lang w:val="en-US"/>
              </w:rPr>
            </w:pPr>
            <w:del w:id="1330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265F0FF" w14:textId="3443AF0A" w:rsidTr="00F651D2">
        <w:trPr>
          <w:tblCellSpacing w:w="0" w:type="dxa"/>
          <w:del w:id="1330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BEB9" w14:textId="603F8BD3" w:rsidR="00342EB8" w:rsidRPr="002F374C" w:rsidDel="009717F7" w:rsidRDefault="00342EB8" w:rsidP="00F651D2">
            <w:pPr>
              <w:spacing w:after="0"/>
              <w:rPr>
                <w:del w:id="13309" w:author="MCC" w:date="2024-10-17T08:33:00Z"/>
                <w:sz w:val="24"/>
                <w:szCs w:val="24"/>
                <w:lang w:val="en-US"/>
              </w:rPr>
            </w:pPr>
            <w:del w:id="1331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0947A" w14:textId="46243CBA" w:rsidR="00342EB8" w:rsidRPr="002F374C" w:rsidDel="009717F7" w:rsidRDefault="00342EB8" w:rsidP="00F651D2">
            <w:pPr>
              <w:spacing w:after="0"/>
              <w:rPr>
                <w:del w:id="13311" w:author="MCC" w:date="2024-10-17T08:33:00Z"/>
                <w:sz w:val="24"/>
                <w:szCs w:val="24"/>
                <w:lang w:val="en-US"/>
              </w:rPr>
            </w:pPr>
            <w:del w:id="13312" w:author="MCC" w:date="2024-10-17T08:33:00Z">
              <w:r w:rsidRPr="002F374C" w:rsidDel="009717F7">
                <w:rPr>
                  <w:rFonts w:ascii="Arial" w:hAnsi="Arial" w:cs="Arial"/>
                  <w:color w:val="000000"/>
                  <w:sz w:val="18"/>
                  <w:szCs w:val="18"/>
                  <w:lang w:val="en-US"/>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CDAEB" w14:textId="1CAC784E" w:rsidR="00342EB8" w:rsidRPr="002F374C" w:rsidDel="009717F7" w:rsidRDefault="00342EB8" w:rsidP="00F651D2">
            <w:pPr>
              <w:spacing w:after="0"/>
              <w:rPr>
                <w:del w:id="13313" w:author="MCC" w:date="2024-10-17T08:33:00Z"/>
                <w:sz w:val="24"/>
                <w:szCs w:val="24"/>
                <w:lang w:val="en-US"/>
              </w:rPr>
            </w:pPr>
            <w:del w:id="13314" w:author="MCC" w:date="2024-10-17T08:33:00Z">
              <w:r w:rsidRPr="002F374C" w:rsidDel="009717F7">
                <w:rPr>
                  <w:rFonts w:ascii="Arial" w:hAnsi="Arial" w:cs="Arial"/>
                  <w:color w:val="000000"/>
                  <w:sz w:val="18"/>
                  <w:szCs w:val="18"/>
                  <w:lang w:val="en-US"/>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57F7" w14:textId="76A173D8" w:rsidR="00342EB8" w:rsidRPr="002F374C" w:rsidDel="009717F7" w:rsidRDefault="00342EB8" w:rsidP="00F651D2">
            <w:pPr>
              <w:spacing w:after="0"/>
              <w:rPr>
                <w:del w:id="13315" w:author="MCC" w:date="2024-10-17T08:33:00Z"/>
                <w:sz w:val="24"/>
                <w:szCs w:val="24"/>
                <w:lang w:val="en-US"/>
              </w:rPr>
            </w:pPr>
            <w:del w:id="13316" w:author="MCC" w:date="2024-10-17T08:33:00Z">
              <w:r w:rsidRPr="002F374C" w:rsidDel="009717F7">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67C77" w14:textId="5B203F24" w:rsidR="00342EB8" w:rsidRPr="002F374C" w:rsidDel="009717F7" w:rsidRDefault="00342EB8" w:rsidP="00F651D2">
            <w:pPr>
              <w:spacing w:after="0"/>
              <w:rPr>
                <w:del w:id="13317" w:author="MCC" w:date="2024-10-17T08:33:00Z"/>
                <w:sz w:val="24"/>
                <w:szCs w:val="24"/>
                <w:lang w:val="en-US"/>
              </w:rPr>
            </w:pPr>
            <w:del w:id="1331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1C3FD" w14:textId="066531AB" w:rsidR="00342EB8" w:rsidRPr="002F374C" w:rsidDel="009717F7" w:rsidRDefault="00342EB8" w:rsidP="00F651D2">
            <w:pPr>
              <w:spacing w:after="0"/>
              <w:jc w:val="right"/>
              <w:rPr>
                <w:del w:id="13319" w:author="MCC" w:date="2024-10-17T08:33:00Z"/>
                <w:sz w:val="24"/>
                <w:szCs w:val="24"/>
                <w:lang w:val="en-US"/>
              </w:rPr>
            </w:pPr>
            <w:del w:id="1332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883D2" w14:textId="74CB3F2E" w:rsidR="00342EB8" w:rsidRPr="002F374C" w:rsidDel="009717F7" w:rsidRDefault="00342EB8" w:rsidP="00F651D2">
            <w:pPr>
              <w:spacing w:after="0"/>
              <w:rPr>
                <w:del w:id="13321" w:author="MCC" w:date="2024-10-17T08:33:00Z"/>
                <w:sz w:val="24"/>
                <w:szCs w:val="24"/>
                <w:lang w:val="en-US"/>
              </w:rPr>
            </w:pPr>
            <w:del w:id="1332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4AFE4FE" w14:textId="5E12292F" w:rsidTr="00F651D2">
        <w:trPr>
          <w:tblCellSpacing w:w="0" w:type="dxa"/>
          <w:del w:id="1332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B3B15" w14:textId="1FEBD1C6" w:rsidR="00342EB8" w:rsidRPr="002F374C" w:rsidDel="009717F7" w:rsidRDefault="00342EB8" w:rsidP="00F651D2">
            <w:pPr>
              <w:spacing w:after="0"/>
              <w:rPr>
                <w:del w:id="13324" w:author="MCC" w:date="2024-10-17T08:33:00Z"/>
                <w:sz w:val="24"/>
                <w:szCs w:val="24"/>
                <w:lang w:val="en-US"/>
              </w:rPr>
            </w:pPr>
            <w:del w:id="1332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6634E" w14:textId="5E0EAC6E" w:rsidR="00342EB8" w:rsidRPr="002F374C" w:rsidDel="009717F7" w:rsidRDefault="00342EB8" w:rsidP="00F651D2">
            <w:pPr>
              <w:spacing w:after="0"/>
              <w:rPr>
                <w:del w:id="13326" w:author="MCC" w:date="2024-10-17T08:33:00Z"/>
                <w:sz w:val="24"/>
                <w:szCs w:val="24"/>
                <w:lang w:val="en-US"/>
              </w:rPr>
            </w:pPr>
            <w:del w:id="13327" w:author="MCC" w:date="2024-10-17T08:33:00Z">
              <w:r w:rsidRPr="002F374C" w:rsidDel="009717F7">
                <w:rPr>
                  <w:rFonts w:ascii="Arial" w:hAnsi="Arial" w:cs="Arial"/>
                  <w:color w:val="000000"/>
                  <w:sz w:val="18"/>
                  <w:szCs w:val="18"/>
                  <w:lang w:val="en-US"/>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C768A" w14:textId="56EEBDB9" w:rsidR="00342EB8" w:rsidRPr="002F374C" w:rsidDel="009717F7" w:rsidRDefault="00342EB8" w:rsidP="00F651D2">
            <w:pPr>
              <w:spacing w:after="0"/>
              <w:rPr>
                <w:del w:id="13328" w:author="MCC" w:date="2024-10-17T08:33:00Z"/>
                <w:sz w:val="24"/>
                <w:szCs w:val="24"/>
                <w:lang w:val="en-US"/>
              </w:rPr>
            </w:pPr>
            <w:del w:id="13329"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3F62" w14:textId="064E5661" w:rsidR="00342EB8" w:rsidRPr="002F374C" w:rsidDel="009717F7" w:rsidRDefault="00342EB8" w:rsidP="00F651D2">
            <w:pPr>
              <w:spacing w:after="0"/>
              <w:rPr>
                <w:del w:id="13330" w:author="MCC" w:date="2024-10-17T08:33:00Z"/>
                <w:sz w:val="24"/>
                <w:szCs w:val="24"/>
                <w:lang w:val="en-US"/>
              </w:rPr>
            </w:pPr>
            <w:del w:id="13331"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875BC" w14:textId="700066A7" w:rsidR="00342EB8" w:rsidRPr="002F374C" w:rsidDel="009717F7" w:rsidRDefault="00342EB8" w:rsidP="00F651D2">
            <w:pPr>
              <w:spacing w:after="0"/>
              <w:rPr>
                <w:del w:id="13332" w:author="MCC" w:date="2024-10-17T08:33:00Z"/>
                <w:sz w:val="24"/>
                <w:szCs w:val="24"/>
                <w:lang w:val="en-US"/>
              </w:rPr>
            </w:pPr>
            <w:del w:id="1333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96CC2" w14:textId="70A915F7" w:rsidR="00342EB8" w:rsidRPr="002F374C" w:rsidDel="009717F7" w:rsidRDefault="00342EB8" w:rsidP="00F651D2">
            <w:pPr>
              <w:spacing w:after="0"/>
              <w:jc w:val="right"/>
              <w:rPr>
                <w:del w:id="13334" w:author="MCC" w:date="2024-10-17T08:33:00Z"/>
                <w:sz w:val="24"/>
                <w:szCs w:val="24"/>
                <w:lang w:val="en-US"/>
              </w:rPr>
            </w:pPr>
            <w:del w:id="13335" w:author="MCC" w:date="2024-10-17T08:33:00Z">
              <w:r w:rsidRPr="002F374C" w:rsidDel="009717F7">
                <w:rPr>
                  <w:rFonts w:ascii="Arial" w:hAnsi="Arial" w:cs="Arial"/>
                  <w:color w:val="000000"/>
                  <w:sz w:val="18"/>
                  <w:szCs w:val="18"/>
                  <w:lang w:val="en-US"/>
                </w:rPr>
                <w:delText>2014-03-06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E48E9" w14:textId="5BD6E4BE" w:rsidR="00342EB8" w:rsidRPr="002F374C" w:rsidDel="009717F7" w:rsidRDefault="00342EB8" w:rsidP="00F651D2">
            <w:pPr>
              <w:spacing w:after="0"/>
              <w:rPr>
                <w:del w:id="13336" w:author="MCC" w:date="2024-10-17T08:33:00Z"/>
                <w:sz w:val="24"/>
                <w:szCs w:val="24"/>
                <w:lang w:val="en-US"/>
              </w:rPr>
            </w:pPr>
            <w:del w:id="1333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7095AA0" w14:textId="45F9E000" w:rsidTr="00F651D2">
        <w:trPr>
          <w:tblCellSpacing w:w="0" w:type="dxa"/>
          <w:del w:id="1333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AFA6" w14:textId="43300C01" w:rsidR="00342EB8" w:rsidRPr="002F374C" w:rsidDel="009717F7" w:rsidRDefault="00342EB8" w:rsidP="00F651D2">
            <w:pPr>
              <w:spacing w:after="0"/>
              <w:rPr>
                <w:del w:id="13339" w:author="MCC" w:date="2024-10-17T08:33:00Z"/>
                <w:sz w:val="24"/>
                <w:szCs w:val="24"/>
                <w:lang w:val="en-US"/>
              </w:rPr>
            </w:pPr>
            <w:del w:id="1334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F692A" w14:textId="0A630891" w:rsidR="00342EB8" w:rsidRPr="002F374C" w:rsidDel="009717F7" w:rsidRDefault="00342EB8" w:rsidP="00F651D2">
            <w:pPr>
              <w:spacing w:after="0"/>
              <w:rPr>
                <w:del w:id="13341" w:author="MCC" w:date="2024-10-17T08:33:00Z"/>
                <w:sz w:val="24"/>
                <w:szCs w:val="24"/>
                <w:lang w:val="en-US"/>
              </w:rPr>
            </w:pPr>
            <w:del w:id="13342" w:author="MCC" w:date="2024-10-17T08:33:00Z">
              <w:r w:rsidRPr="002F374C" w:rsidDel="009717F7">
                <w:rPr>
                  <w:rFonts w:ascii="Arial" w:hAnsi="Arial" w:cs="Arial"/>
                  <w:color w:val="000000"/>
                  <w:sz w:val="18"/>
                  <w:szCs w:val="18"/>
                  <w:lang w:val="en-US"/>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65BF" w14:textId="4F80A89D" w:rsidR="00342EB8" w:rsidRPr="002F374C" w:rsidDel="009717F7" w:rsidRDefault="00342EB8" w:rsidP="00F651D2">
            <w:pPr>
              <w:spacing w:after="0"/>
              <w:rPr>
                <w:del w:id="13343" w:author="MCC" w:date="2024-10-17T08:33:00Z"/>
                <w:sz w:val="24"/>
                <w:szCs w:val="24"/>
                <w:lang w:val="en-US"/>
              </w:rPr>
            </w:pPr>
            <w:del w:id="13344"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62308" w14:textId="21548126" w:rsidR="00342EB8" w:rsidRPr="002F374C" w:rsidDel="009717F7" w:rsidRDefault="00342EB8" w:rsidP="00F651D2">
            <w:pPr>
              <w:spacing w:after="0"/>
              <w:rPr>
                <w:del w:id="13345" w:author="MCC" w:date="2024-10-17T08:33:00Z"/>
                <w:sz w:val="24"/>
                <w:szCs w:val="24"/>
                <w:lang w:val="en-US"/>
              </w:rPr>
            </w:pPr>
            <w:del w:id="13346"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AD128" w14:textId="7A68C9AB" w:rsidR="00342EB8" w:rsidRPr="002F374C" w:rsidDel="009717F7" w:rsidRDefault="00342EB8" w:rsidP="00F651D2">
            <w:pPr>
              <w:spacing w:after="0"/>
              <w:rPr>
                <w:del w:id="13347" w:author="MCC" w:date="2024-10-17T08:33:00Z"/>
                <w:sz w:val="24"/>
                <w:szCs w:val="24"/>
                <w:lang w:val="en-US"/>
              </w:rPr>
            </w:pPr>
            <w:del w:id="1334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6D0E8" w14:textId="22EB3A25" w:rsidR="00342EB8" w:rsidRPr="002F374C" w:rsidDel="009717F7" w:rsidRDefault="00342EB8" w:rsidP="00F651D2">
            <w:pPr>
              <w:spacing w:after="0"/>
              <w:jc w:val="right"/>
              <w:rPr>
                <w:del w:id="13349" w:author="MCC" w:date="2024-10-17T08:33:00Z"/>
                <w:sz w:val="24"/>
                <w:szCs w:val="24"/>
                <w:lang w:val="en-US"/>
              </w:rPr>
            </w:pPr>
            <w:del w:id="13350" w:author="MCC" w:date="2024-10-17T08:33:00Z">
              <w:r w:rsidRPr="002F374C" w:rsidDel="009717F7">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94B45" w14:textId="01982CC3" w:rsidR="00342EB8" w:rsidRPr="002F374C" w:rsidDel="009717F7" w:rsidRDefault="00342EB8" w:rsidP="00F651D2">
            <w:pPr>
              <w:spacing w:after="0"/>
              <w:rPr>
                <w:del w:id="13351" w:author="MCC" w:date="2024-10-17T08:33:00Z"/>
                <w:sz w:val="24"/>
                <w:szCs w:val="24"/>
                <w:lang w:val="en-US"/>
              </w:rPr>
            </w:pPr>
            <w:del w:id="1335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26539A7" w14:textId="1026ADBE" w:rsidTr="00F651D2">
        <w:trPr>
          <w:tblCellSpacing w:w="0" w:type="dxa"/>
          <w:del w:id="1335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68DAE" w14:textId="6076E312" w:rsidR="00342EB8" w:rsidRPr="002F374C" w:rsidDel="009717F7" w:rsidRDefault="00342EB8" w:rsidP="00F651D2">
            <w:pPr>
              <w:spacing w:after="0"/>
              <w:rPr>
                <w:del w:id="13354" w:author="MCC" w:date="2024-10-17T08:33:00Z"/>
                <w:sz w:val="24"/>
                <w:szCs w:val="24"/>
                <w:lang w:val="en-US"/>
              </w:rPr>
            </w:pPr>
            <w:del w:id="1335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63915" w14:textId="20CB7724" w:rsidR="00342EB8" w:rsidRPr="002F374C" w:rsidDel="009717F7" w:rsidRDefault="00342EB8" w:rsidP="00F651D2">
            <w:pPr>
              <w:spacing w:after="0"/>
              <w:rPr>
                <w:del w:id="13356" w:author="MCC" w:date="2024-10-17T08:33:00Z"/>
                <w:sz w:val="24"/>
                <w:szCs w:val="24"/>
                <w:lang w:val="en-US"/>
              </w:rPr>
            </w:pPr>
            <w:del w:id="13357" w:author="MCC" w:date="2024-10-17T08:33:00Z">
              <w:r w:rsidRPr="002F374C" w:rsidDel="009717F7">
                <w:rPr>
                  <w:rFonts w:ascii="Arial" w:hAnsi="Arial" w:cs="Arial"/>
                  <w:color w:val="000000"/>
                  <w:sz w:val="18"/>
                  <w:szCs w:val="18"/>
                  <w:lang w:val="en-US"/>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8B19F" w14:textId="6432EE77" w:rsidR="00342EB8" w:rsidRPr="002F374C" w:rsidDel="009717F7" w:rsidRDefault="00342EB8" w:rsidP="00F651D2">
            <w:pPr>
              <w:spacing w:after="0"/>
              <w:rPr>
                <w:del w:id="13358" w:author="MCC" w:date="2024-10-17T08:33:00Z"/>
                <w:sz w:val="24"/>
                <w:szCs w:val="24"/>
                <w:lang w:val="en-US"/>
              </w:rPr>
            </w:pPr>
            <w:del w:id="13359"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2F62E" w14:textId="5E826B70" w:rsidR="00342EB8" w:rsidRPr="002F374C" w:rsidDel="009717F7" w:rsidRDefault="00342EB8" w:rsidP="00F651D2">
            <w:pPr>
              <w:spacing w:after="0"/>
              <w:rPr>
                <w:del w:id="13360" w:author="MCC" w:date="2024-10-17T08:33:00Z"/>
                <w:sz w:val="24"/>
                <w:szCs w:val="24"/>
                <w:lang w:val="en-US"/>
              </w:rPr>
            </w:pPr>
            <w:del w:id="13361"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1F3F" w14:textId="2F023672" w:rsidR="00342EB8" w:rsidRPr="002F374C" w:rsidDel="009717F7" w:rsidRDefault="00342EB8" w:rsidP="00F651D2">
            <w:pPr>
              <w:spacing w:after="0"/>
              <w:rPr>
                <w:del w:id="13362" w:author="MCC" w:date="2024-10-17T08:33:00Z"/>
                <w:sz w:val="24"/>
                <w:szCs w:val="24"/>
                <w:lang w:val="en-US"/>
              </w:rPr>
            </w:pPr>
            <w:del w:id="1336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A9A3D" w14:textId="3AF0E973" w:rsidR="00342EB8" w:rsidRPr="002F374C" w:rsidDel="009717F7" w:rsidRDefault="00342EB8" w:rsidP="00F651D2">
            <w:pPr>
              <w:spacing w:after="0"/>
              <w:jc w:val="right"/>
              <w:rPr>
                <w:del w:id="13364" w:author="MCC" w:date="2024-10-17T08:33:00Z"/>
                <w:sz w:val="24"/>
                <w:szCs w:val="24"/>
                <w:lang w:val="en-US"/>
              </w:rPr>
            </w:pPr>
            <w:del w:id="13365" w:author="MCC" w:date="2024-10-17T08:33:00Z">
              <w:r w:rsidRPr="002F374C" w:rsidDel="009717F7">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BF4A6" w14:textId="661A0B0C" w:rsidR="00342EB8" w:rsidRPr="002F374C" w:rsidDel="009717F7" w:rsidRDefault="00342EB8" w:rsidP="00F651D2">
            <w:pPr>
              <w:spacing w:after="0"/>
              <w:rPr>
                <w:del w:id="13366" w:author="MCC" w:date="2024-10-17T08:33:00Z"/>
                <w:sz w:val="24"/>
                <w:szCs w:val="24"/>
                <w:lang w:val="en-US"/>
              </w:rPr>
            </w:pPr>
            <w:del w:id="1336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B01C165" w14:textId="026C3FE5" w:rsidTr="00F651D2">
        <w:trPr>
          <w:tblCellSpacing w:w="0" w:type="dxa"/>
          <w:del w:id="1336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1A218" w14:textId="678B1073" w:rsidR="00342EB8" w:rsidRPr="002F374C" w:rsidDel="009717F7" w:rsidRDefault="00342EB8" w:rsidP="00F651D2">
            <w:pPr>
              <w:spacing w:after="0"/>
              <w:rPr>
                <w:del w:id="13369" w:author="MCC" w:date="2024-10-17T08:33:00Z"/>
                <w:sz w:val="24"/>
                <w:szCs w:val="24"/>
                <w:lang w:val="en-US"/>
              </w:rPr>
            </w:pPr>
            <w:del w:id="13370"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4582B" w14:textId="57D89A66" w:rsidR="00342EB8" w:rsidRPr="002F374C" w:rsidDel="009717F7" w:rsidRDefault="00342EB8" w:rsidP="00F651D2">
            <w:pPr>
              <w:spacing w:after="0"/>
              <w:rPr>
                <w:del w:id="13371" w:author="MCC" w:date="2024-10-17T08:33:00Z"/>
                <w:sz w:val="24"/>
                <w:szCs w:val="24"/>
                <w:lang w:val="en-US"/>
              </w:rPr>
            </w:pPr>
            <w:del w:id="13372" w:author="MCC" w:date="2024-10-17T08:33:00Z">
              <w:r w:rsidRPr="002F374C" w:rsidDel="009717F7">
                <w:rPr>
                  <w:rFonts w:ascii="Arial" w:hAnsi="Arial" w:cs="Arial"/>
                  <w:color w:val="000000"/>
                  <w:sz w:val="18"/>
                  <w:szCs w:val="18"/>
                  <w:lang w:val="en-US"/>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76793" w14:textId="6C8F2BD5" w:rsidR="00342EB8" w:rsidRPr="002F374C" w:rsidDel="009717F7" w:rsidRDefault="00342EB8" w:rsidP="00F651D2">
            <w:pPr>
              <w:spacing w:after="0"/>
              <w:rPr>
                <w:del w:id="13373" w:author="MCC" w:date="2024-10-17T08:33:00Z"/>
                <w:sz w:val="24"/>
                <w:szCs w:val="24"/>
                <w:lang w:val="en-US"/>
              </w:rPr>
            </w:pPr>
            <w:del w:id="13374"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D5947" w14:textId="26D5069A" w:rsidR="00342EB8" w:rsidRPr="002F374C" w:rsidDel="009717F7" w:rsidRDefault="00342EB8" w:rsidP="00F651D2">
            <w:pPr>
              <w:spacing w:after="0"/>
              <w:rPr>
                <w:del w:id="13375" w:author="MCC" w:date="2024-10-17T08:33:00Z"/>
                <w:sz w:val="24"/>
                <w:szCs w:val="24"/>
                <w:lang w:val="en-US"/>
              </w:rPr>
            </w:pPr>
            <w:del w:id="13376"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E1B1" w14:textId="07FEEC3D" w:rsidR="00342EB8" w:rsidRPr="002F374C" w:rsidDel="009717F7" w:rsidRDefault="00342EB8" w:rsidP="00F651D2">
            <w:pPr>
              <w:spacing w:after="0"/>
              <w:rPr>
                <w:del w:id="13377" w:author="MCC" w:date="2024-10-17T08:33:00Z"/>
                <w:sz w:val="24"/>
                <w:szCs w:val="24"/>
                <w:lang w:val="en-US"/>
              </w:rPr>
            </w:pPr>
            <w:del w:id="1337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D2888" w14:textId="41BA6ADC" w:rsidR="00342EB8" w:rsidRPr="002F374C" w:rsidDel="009717F7" w:rsidRDefault="00342EB8" w:rsidP="00F651D2">
            <w:pPr>
              <w:spacing w:after="0"/>
              <w:jc w:val="right"/>
              <w:rPr>
                <w:del w:id="13379" w:author="MCC" w:date="2024-10-17T08:33:00Z"/>
                <w:sz w:val="24"/>
                <w:szCs w:val="24"/>
                <w:lang w:val="en-US"/>
              </w:rPr>
            </w:pPr>
            <w:del w:id="13380" w:author="MCC" w:date="2024-10-17T08:33:00Z">
              <w:r w:rsidRPr="002F374C" w:rsidDel="009717F7">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8AC2B" w14:textId="16CAF02A" w:rsidR="00342EB8" w:rsidRPr="002F374C" w:rsidDel="009717F7" w:rsidRDefault="00342EB8" w:rsidP="00F651D2">
            <w:pPr>
              <w:spacing w:after="0"/>
              <w:rPr>
                <w:del w:id="13381" w:author="MCC" w:date="2024-10-17T08:33:00Z"/>
                <w:sz w:val="24"/>
                <w:szCs w:val="24"/>
                <w:lang w:val="en-US"/>
              </w:rPr>
            </w:pPr>
            <w:del w:id="1338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161016" w14:textId="3241E1EC" w:rsidTr="00F651D2">
        <w:trPr>
          <w:tblCellSpacing w:w="0" w:type="dxa"/>
          <w:del w:id="1338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4F604" w14:textId="4A86C372" w:rsidR="00342EB8" w:rsidRPr="002F374C" w:rsidDel="009717F7" w:rsidRDefault="00342EB8" w:rsidP="00F651D2">
            <w:pPr>
              <w:spacing w:after="0"/>
              <w:rPr>
                <w:del w:id="13384" w:author="MCC" w:date="2024-10-17T08:33:00Z"/>
                <w:sz w:val="24"/>
                <w:szCs w:val="24"/>
                <w:lang w:val="en-US"/>
              </w:rPr>
            </w:pPr>
            <w:del w:id="13385" w:author="MCC" w:date="2024-10-17T08:33:00Z">
              <w:r w:rsidRPr="002F374C" w:rsidDel="009717F7">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EC562" w14:textId="684739FA" w:rsidR="00342EB8" w:rsidRPr="002F374C" w:rsidDel="009717F7" w:rsidRDefault="00342EB8" w:rsidP="00F651D2">
            <w:pPr>
              <w:spacing w:after="0"/>
              <w:rPr>
                <w:del w:id="13386" w:author="MCC" w:date="2024-10-17T08:33:00Z"/>
                <w:sz w:val="24"/>
                <w:szCs w:val="24"/>
                <w:lang w:val="en-US"/>
              </w:rPr>
            </w:pPr>
            <w:del w:id="13387" w:author="MCC" w:date="2024-10-17T08:33:00Z">
              <w:r w:rsidRPr="002F374C" w:rsidDel="009717F7">
                <w:rPr>
                  <w:rFonts w:ascii="Arial" w:hAnsi="Arial" w:cs="Arial"/>
                  <w:color w:val="000000"/>
                  <w:sz w:val="18"/>
                  <w:szCs w:val="18"/>
                  <w:lang w:val="en-US"/>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6F07C" w14:textId="741C6A39" w:rsidR="00342EB8" w:rsidRPr="002F374C" w:rsidDel="009717F7" w:rsidRDefault="00342EB8" w:rsidP="00F651D2">
            <w:pPr>
              <w:spacing w:after="0"/>
              <w:rPr>
                <w:del w:id="13388" w:author="MCC" w:date="2024-10-17T08:33:00Z"/>
                <w:sz w:val="24"/>
                <w:szCs w:val="24"/>
                <w:lang w:val="en-US"/>
              </w:rPr>
            </w:pPr>
            <w:del w:id="13389" w:author="MCC" w:date="2024-10-17T08:33:00Z">
              <w:r w:rsidRPr="002F374C" w:rsidDel="009717F7">
                <w:rPr>
                  <w:rFonts w:ascii="Arial" w:hAnsi="Arial" w:cs="Arial"/>
                  <w:color w:val="000000"/>
                  <w:sz w:val="18"/>
                  <w:szCs w:val="18"/>
                  <w:lang w:val="en-US"/>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47B26" w14:textId="5C9A94A3" w:rsidR="00342EB8" w:rsidRPr="002F374C" w:rsidDel="009717F7" w:rsidRDefault="00342EB8" w:rsidP="00F651D2">
            <w:pPr>
              <w:spacing w:after="0"/>
              <w:rPr>
                <w:del w:id="13390" w:author="MCC" w:date="2024-10-17T08:33:00Z"/>
                <w:sz w:val="24"/>
                <w:szCs w:val="24"/>
                <w:lang w:val="en-US"/>
              </w:rPr>
            </w:pPr>
            <w:del w:id="13391"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519D3" w14:textId="43B9F336" w:rsidR="00342EB8" w:rsidRPr="002F374C" w:rsidDel="009717F7" w:rsidRDefault="00342EB8" w:rsidP="00F651D2">
            <w:pPr>
              <w:spacing w:after="0"/>
              <w:rPr>
                <w:del w:id="13392" w:author="MCC" w:date="2024-10-17T08:33:00Z"/>
                <w:sz w:val="24"/>
                <w:szCs w:val="24"/>
                <w:lang w:val="en-US"/>
              </w:rPr>
            </w:pPr>
            <w:del w:id="1339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C9641" w14:textId="4D2F1179" w:rsidR="00342EB8" w:rsidRPr="002F374C" w:rsidDel="009717F7" w:rsidRDefault="00342EB8" w:rsidP="00F651D2">
            <w:pPr>
              <w:spacing w:after="0"/>
              <w:jc w:val="right"/>
              <w:rPr>
                <w:del w:id="13394" w:author="MCC" w:date="2024-10-17T08:33:00Z"/>
                <w:sz w:val="24"/>
                <w:szCs w:val="24"/>
                <w:lang w:val="en-US"/>
              </w:rPr>
            </w:pPr>
            <w:del w:id="13395" w:author="MCC" w:date="2024-10-17T08:33:00Z">
              <w:r w:rsidRPr="002F374C" w:rsidDel="009717F7">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D3D50" w14:textId="1718ECD2" w:rsidR="00342EB8" w:rsidRPr="002F374C" w:rsidDel="009717F7" w:rsidRDefault="00342EB8" w:rsidP="00F651D2">
            <w:pPr>
              <w:spacing w:after="0"/>
              <w:rPr>
                <w:del w:id="13396" w:author="MCC" w:date="2024-10-17T08:33:00Z"/>
                <w:sz w:val="24"/>
                <w:szCs w:val="24"/>
                <w:lang w:val="en-US"/>
              </w:rPr>
            </w:pPr>
            <w:del w:id="1339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132D0554" w14:textId="11A103FD" w:rsidTr="00F651D2">
        <w:trPr>
          <w:tblCellSpacing w:w="0" w:type="dxa"/>
          <w:del w:id="1339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3F6BC" w14:textId="1976F64C" w:rsidR="00342EB8" w:rsidRPr="002F374C" w:rsidDel="009717F7" w:rsidRDefault="00342EB8" w:rsidP="00F651D2">
            <w:pPr>
              <w:spacing w:after="0"/>
              <w:rPr>
                <w:del w:id="13399" w:author="MCC" w:date="2024-10-17T08:33:00Z"/>
                <w:sz w:val="24"/>
                <w:szCs w:val="24"/>
                <w:lang w:val="en-US"/>
              </w:rPr>
            </w:pPr>
            <w:del w:id="1340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3C7F" w14:textId="61E0C2EE" w:rsidR="00342EB8" w:rsidRPr="002F374C" w:rsidDel="009717F7" w:rsidRDefault="00342EB8" w:rsidP="00F651D2">
            <w:pPr>
              <w:spacing w:after="0"/>
              <w:rPr>
                <w:del w:id="13401" w:author="MCC" w:date="2024-10-17T08:33:00Z"/>
                <w:sz w:val="24"/>
                <w:szCs w:val="24"/>
                <w:lang w:val="en-US"/>
              </w:rPr>
            </w:pPr>
            <w:del w:id="13402" w:author="MCC" w:date="2024-10-17T08:33:00Z">
              <w:r w:rsidRPr="002F374C" w:rsidDel="009717F7">
                <w:rPr>
                  <w:rFonts w:ascii="Arial" w:hAnsi="Arial" w:cs="Arial"/>
                  <w:color w:val="000000"/>
                  <w:sz w:val="18"/>
                  <w:szCs w:val="18"/>
                  <w:lang w:val="en-US"/>
                </w:rPr>
                <w:delText>37.803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C8CD" w14:textId="39135E57" w:rsidR="00342EB8" w:rsidRPr="002F374C" w:rsidDel="009717F7" w:rsidRDefault="00342EB8" w:rsidP="00F651D2">
            <w:pPr>
              <w:spacing w:after="0"/>
              <w:rPr>
                <w:del w:id="13403" w:author="MCC" w:date="2024-10-17T08:33:00Z"/>
                <w:sz w:val="24"/>
                <w:szCs w:val="24"/>
                <w:lang w:val="en-US"/>
              </w:rPr>
            </w:pPr>
            <w:del w:id="13404" w:author="MCC" w:date="2024-10-17T08:33:00Z">
              <w:r w:rsidRPr="002F374C" w:rsidDel="009717F7">
                <w:rPr>
                  <w:rFonts w:ascii="Arial" w:hAnsi="Arial" w:cs="Arial"/>
                  <w:color w:val="000000"/>
                  <w:sz w:val="18"/>
                  <w:szCs w:val="18"/>
                  <w:lang w:val="en-US"/>
                </w:rPr>
                <w:delText>Universal Mobile Telecommunications System (UMTS) and LTE; Mobility enhancements for Home Node B (HNB) and Home enhanced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23345" w14:textId="07E0E277" w:rsidR="00342EB8" w:rsidRPr="002F374C" w:rsidDel="009717F7" w:rsidRDefault="00342EB8" w:rsidP="00F651D2">
            <w:pPr>
              <w:spacing w:after="0"/>
              <w:rPr>
                <w:del w:id="13405" w:author="MCC" w:date="2024-10-17T08:33:00Z"/>
                <w:sz w:val="24"/>
                <w:szCs w:val="24"/>
                <w:lang w:val="en-US"/>
              </w:rPr>
            </w:pPr>
            <w:del w:id="13406" w:author="MCC" w:date="2024-10-17T08:33:00Z">
              <w:r w:rsidRPr="002F374C" w:rsidDel="009717F7">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5ACE4" w14:textId="4F6547BF" w:rsidR="00342EB8" w:rsidRPr="002F374C" w:rsidDel="009717F7" w:rsidRDefault="00342EB8" w:rsidP="00F651D2">
            <w:pPr>
              <w:spacing w:after="0"/>
              <w:rPr>
                <w:del w:id="13407" w:author="MCC" w:date="2024-10-17T08:33:00Z"/>
                <w:sz w:val="24"/>
                <w:szCs w:val="24"/>
                <w:lang w:val="en-US"/>
              </w:rPr>
            </w:pPr>
            <w:del w:id="1340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683F7" w14:textId="390034BB" w:rsidR="00342EB8" w:rsidRPr="002F374C" w:rsidDel="009717F7" w:rsidRDefault="00342EB8" w:rsidP="00F651D2">
            <w:pPr>
              <w:spacing w:after="0"/>
              <w:jc w:val="right"/>
              <w:rPr>
                <w:del w:id="13409" w:author="MCC" w:date="2024-10-17T08:33:00Z"/>
                <w:sz w:val="24"/>
                <w:szCs w:val="24"/>
                <w:lang w:val="en-US"/>
              </w:rPr>
            </w:pPr>
            <w:del w:id="1341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6C1B" w14:textId="3C2925EF" w:rsidR="00342EB8" w:rsidRPr="002F374C" w:rsidDel="009717F7" w:rsidRDefault="00342EB8" w:rsidP="00F651D2">
            <w:pPr>
              <w:spacing w:after="0"/>
              <w:rPr>
                <w:del w:id="13411" w:author="MCC" w:date="2024-10-17T08:33:00Z"/>
                <w:sz w:val="24"/>
                <w:szCs w:val="24"/>
                <w:lang w:val="en-US"/>
              </w:rPr>
            </w:pPr>
            <w:del w:id="1341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55BAE3E" w14:textId="749947B9" w:rsidTr="00F651D2">
        <w:trPr>
          <w:tblCellSpacing w:w="0" w:type="dxa"/>
          <w:del w:id="1341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1FDD" w14:textId="75AB11E6" w:rsidR="00342EB8" w:rsidRPr="002F374C" w:rsidDel="009717F7" w:rsidRDefault="00342EB8" w:rsidP="00F651D2">
            <w:pPr>
              <w:spacing w:after="0"/>
              <w:rPr>
                <w:del w:id="13414" w:author="MCC" w:date="2024-10-17T08:33:00Z"/>
                <w:sz w:val="24"/>
                <w:szCs w:val="24"/>
                <w:lang w:val="en-US"/>
              </w:rPr>
            </w:pPr>
            <w:del w:id="1341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2B8A" w14:textId="62B371E2" w:rsidR="00342EB8" w:rsidRPr="002F374C" w:rsidDel="009717F7" w:rsidRDefault="00342EB8" w:rsidP="00F651D2">
            <w:pPr>
              <w:spacing w:after="0"/>
              <w:rPr>
                <w:del w:id="13416" w:author="MCC" w:date="2024-10-17T08:33:00Z"/>
                <w:sz w:val="24"/>
                <w:szCs w:val="24"/>
                <w:lang w:val="en-US"/>
              </w:rPr>
            </w:pPr>
            <w:del w:id="13417" w:author="MCC" w:date="2024-10-17T08:33:00Z">
              <w:r w:rsidRPr="002F374C" w:rsidDel="009717F7">
                <w:rPr>
                  <w:rFonts w:ascii="Arial" w:hAnsi="Arial" w:cs="Arial"/>
                  <w:color w:val="000000"/>
                  <w:sz w:val="18"/>
                  <w:szCs w:val="18"/>
                  <w:lang w:val="en-US"/>
                </w:rPr>
                <w:delText>37.804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C2733" w14:textId="34BDAB0A" w:rsidR="00342EB8" w:rsidRPr="002F374C" w:rsidDel="009717F7" w:rsidRDefault="00342EB8" w:rsidP="00F651D2">
            <w:pPr>
              <w:spacing w:after="0"/>
              <w:rPr>
                <w:del w:id="13418" w:author="MCC" w:date="2024-10-17T08:33:00Z"/>
                <w:sz w:val="24"/>
                <w:szCs w:val="24"/>
                <w:lang w:val="en-US"/>
              </w:rPr>
            </w:pPr>
            <w:del w:id="13419" w:author="MCC" w:date="2024-10-17T08:33:00Z">
              <w:r w:rsidRPr="002F374C" w:rsidDel="009717F7">
                <w:rPr>
                  <w:rFonts w:ascii="Arial" w:hAnsi="Arial" w:cs="Arial"/>
                  <w:color w:val="000000"/>
                  <w:sz w:val="18"/>
                  <w:szCs w:val="18"/>
                  <w:lang w:val="en-US"/>
                </w:rPr>
                <w:delText>Study on UMTS/LTE in 900 MHz band and coexistence with 850 MHz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88FBE" w14:textId="1522F23A" w:rsidR="00342EB8" w:rsidRPr="002F374C" w:rsidDel="009717F7" w:rsidRDefault="00342EB8" w:rsidP="00F651D2">
            <w:pPr>
              <w:spacing w:after="0"/>
              <w:rPr>
                <w:del w:id="13420" w:author="MCC" w:date="2024-10-17T08:33:00Z"/>
                <w:sz w:val="24"/>
                <w:szCs w:val="24"/>
                <w:lang w:val="en-US"/>
              </w:rPr>
            </w:pPr>
            <w:del w:id="1342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F390C" w14:textId="148B037F" w:rsidR="00342EB8" w:rsidRPr="002F374C" w:rsidDel="009717F7" w:rsidRDefault="00342EB8" w:rsidP="00F651D2">
            <w:pPr>
              <w:spacing w:after="0"/>
              <w:rPr>
                <w:del w:id="13422" w:author="MCC" w:date="2024-10-17T08:33:00Z"/>
                <w:sz w:val="24"/>
                <w:szCs w:val="24"/>
                <w:lang w:val="en-US"/>
              </w:rPr>
            </w:pPr>
            <w:del w:id="1342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7712" w14:textId="2C0014BE" w:rsidR="00342EB8" w:rsidRPr="002F374C" w:rsidDel="009717F7" w:rsidRDefault="00342EB8" w:rsidP="00F651D2">
            <w:pPr>
              <w:spacing w:after="0"/>
              <w:jc w:val="right"/>
              <w:rPr>
                <w:del w:id="13424" w:author="MCC" w:date="2024-10-17T08:33:00Z"/>
                <w:sz w:val="24"/>
                <w:szCs w:val="24"/>
                <w:lang w:val="en-US"/>
              </w:rPr>
            </w:pPr>
            <w:del w:id="1342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D516" w14:textId="1EA9D691" w:rsidR="00342EB8" w:rsidRPr="002F374C" w:rsidDel="009717F7" w:rsidRDefault="00342EB8" w:rsidP="00F651D2">
            <w:pPr>
              <w:spacing w:after="0"/>
              <w:rPr>
                <w:del w:id="13426" w:author="MCC" w:date="2024-10-17T08:33:00Z"/>
                <w:sz w:val="24"/>
                <w:szCs w:val="24"/>
                <w:lang w:val="en-US"/>
              </w:rPr>
            </w:pPr>
            <w:del w:id="1342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B5B1EF6" w14:textId="799F0C7D" w:rsidTr="00F651D2">
        <w:trPr>
          <w:tblCellSpacing w:w="0" w:type="dxa"/>
          <w:del w:id="1342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8671B" w14:textId="31023A69" w:rsidR="00342EB8" w:rsidRPr="002F374C" w:rsidDel="009717F7" w:rsidRDefault="00342EB8" w:rsidP="00F651D2">
            <w:pPr>
              <w:spacing w:after="0"/>
              <w:rPr>
                <w:del w:id="13429" w:author="MCC" w:date="2024-10-17T08:33:00Z"/>
                <w:sz w:val="24"/>
                <w:szCs w:val="24"/>
                <w:lang w:val="en-US"/>
              </w:rPr>
            </w:pPr>
            <w:del w:id="1343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1D79" w14:textId="1647771D" w:rsidR="00342EB8" w:rsidRPr="002F374C" w:rsidDel="009717F7" w:rsidRDefault="00342EB8" w:rsidP="00F651D2">
            <w:pPr>
              <w:spacing w:after="0"/>
              <w:rPr>
                <w:del w:id="13431" w:author="MCC" w:date="2024-10-17T08:33:00Z"/>
                <w:sz w:val="24"/>
                <w:szCs w:val="24"/>
                <w:lang w:val="en-US"/>
              </w:rPr>
            </w:pPr>
            <w:del w:id="13432" w:author="MCC" w:date="2024-10-17T08:33:00Z">
              <w:r w:rsidRPr="002F374C" w:rsidDel="009717F7">
                <w:rPr>
                  <w:rFonts w:ascii="Arial" w:hAnsi="Arial" w:cs="Arial"/>
                  <w:color w:val="000000"/>
                  <w:sz w:val="18"/>
                  <w:szCs w:val="18"/>
                  <w:lang w:val="en-US"/>
                </w:rPr>
                <w:delText>37.806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7A4F" w14:textId="0200EFA3" w:rsidR="00342EB8" w:rsidRPr="002F374C" w:rsidDel="009717F7" w:rsidRDefault="00342EB8" w:rsidP="00F651D2">
            <w:pPr>
              <w:spacing w:after="0"/>
              <w:rPr>
                <w:del w:id="13433" w:author="MCC" w:date="2024-10-17T08:33:00Z"/>
                <w:sz w:val="24"/>
                <w:szCs w:val="24"/>
                <w:lang w:val="en-US"/>
              </w:rPr>
            </w:pPr>
            <w:del w:id="13434" w:author="MCC" w:date="2024-10-17T08:33:00Z">
              <w:r w:rsidRPr="002F374C" w:rsidDel="009717F7">
                <w:rPr>
                  <w:rFonts w:ascii="Arial" w:hAnsi="Arial" w:cs="Arial"/>
                  <w:color w:val="000000"/>
                  <w:sz w:val="18"/>
                  <w:szCs w:val="18"/>
                  <w:lang w:val="en-US"/>
                </w:rPr>
                <w:delText>Extending 850 MHz study Technical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3E9E4" w14:textId="0DE346DE" w:rsidR="00342EB8" w:rsidRPr="002F374C" w:rsidDel="009717F7" w:rsidRDefault="00342EB8" w:rsidP="00F651D2">
            <w:pPr>
              <w:spacing w:after="0"/>
              <w:rPr>
                <w:del w:id="13435" w:author="MCC" w:date="2024-10-17T08:33:00Z"/>
                <w:sz w:val="24"/>
                <w:szCs w:val="24"/>
                <w:lang w:val="en-US"/>
              </w:rPr>
            </w:pPr>
            <w:del w:id="1343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0845A" w14:textId="3A83A1FC" w:rsidR="00342EB8" w:rsidRPr="002F374C" w:rsidDel="009717F7" w:rsidRDefault="00342EB8" w:rsidP="00F651D2">
            <w:pPr>
              <w:spacing w:after="0"/>
              <w:rPr>
                <w:del w:id="13437" w:author="MCC" w:date="2024-10-17T08:33:00Z"/>
                <w:sz w:val="24"/>
                <w:szCs w:val="24"/>
                <w:lang w:val="en-US"/>
              </w:rPr>
            </w:pPr>
            <w:del w:id="1343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25732" w14:textId="3F78C8D3" w:rsidR="00342EB8" w:rsidRPr="002F374C" w:rsidDel="009717F7" w:rsidRDefault="00342EB8" w:rsidP="00F651D2">
            <w:pPr>
              <w:spacing w:after="0"/>
              <w:jc w:val="right"/>
              <w:rPr>
                <w:del w:id="13439" w:author="MCC" w:date="2024-10-17T08:33:00Z"/>
                <w:sz w:val="24"/>
                <w:szCs w:val="24"/>
                <w:lang w:val="en-US"/>
              </w:rPr>
            </w:pPr>
            <w:del w:id="1344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80596" w14:textId="4DB6D1E5" w:rsidR="00342EB8" w:rsidRPr="002F374C" w:rsidDel="009717F7" w:rsidRDefault="00342EB8" w:rsidP="00F651D2">
            <w:pPr>
              <w:spacing w:after="0"/>
              <w:rPr>
                <w:del w:id="13441" w:author="MCC" w:date="2024-10-17T08:33:00Z"/>
                <w:sz w:val="24"/>
                <w:szCs w:val="24"/>
                <w:lang w:val="en-US"/>
              </w:rPr>
            </w:pPr>
            <w:del w:id="1344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60333E26" w14:textId="280302E9" w:rsidTr="00F651D2">
        <w:trPr>
          <w:tblCellSpacing w:w="0" w:type="dxa"/>
          <w:del w:id="1344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FAA8C" w14:textId="08189FFF" w:rsidR="00342EB8" w:rsidRPr="002F374C" w:rsidDel="009717F7" w:rsidRDefault="00342EB8" w:rsidP="00F651D2">
            <w:pPr>
              <w:spacing w:after="0"/>
              <w:rPr>
                <w:del w:id="13444" w:author="MCC" w:date="2024-10-17T08:33:00Z"/>
                <w:sz w:val="24"/>
                <w:szCs w:val="24"/>
                <w:lang w:val="en-US"/>
              </w:rPr>
            </w:pPr>
            <w:del w:id="1344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E74FB" w14:textId="36209668" w:rsidR="00342EB8" w:rsidRPr="002F374C" w:rsidDel="009717F7" w:rsidRDefault="00342EB8" w:rsidP="00F651D2">
            <w:pPr>
              <w:spacing w:after="0"/>
              <w:rPr>
                <w:del w:id="13446" w:author="MCC" w:date="2024-10-17T08:33:00Z"/>
                <w:sz w:val="24"/>
                <w:szCs w:val="24"/>
                <w:lang w:val="en-US"/>
              </w:rPr>
            </w:pPr>
            <w:del w:id="13447" w:author="MCC" w:date="2024-10-17T08:33:00Z">
              <w:r w:rsidRPr="002F374C" w:rsidDel="009717F7">
                <w:rPr>
                  <w:rFonts w:ascii="Arial" w:hAnsi="Arial" w:cs="Arial"/>
                  <w:color w:val="000000"/>
                  <w:sz w:val="18"/>
                  <w:szCs w:val="18"/>
                  <w:lang w:val="en-US"/>
                </w:rPr>
                <w:delText>37.809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A9CE5" w14:textId="218F493E" w:rsidR="00342EB8" w:rsidRPr="002F374C" w:rsidDel="009717F7" w:rsidRDefault="00342EB8" w:rsidP="00F651D2">
            <w:pPr>
              <w:spacing w:after="0"/>
              <w:rPr>
                <w:del w:id="13448" w:author="MCC" w:date="2024-10-17T08:33:00Z"/>
                <w:sz w:val="24"/>
                <w:szCs w:val="24"/>
                <w:lang w:val="en-US"/>
              </w:rPr>
            </w:pPr>
            <w:del w:id="13449" w:author="MCC" w:date="2024-10-17T08:33:00Z">
              <w:r w:rsidRPr="002F374C" w:rsidDel="009717F7">
                <w:rPr>
                  <w:rFonts w:ascii="Arial" w:hAnsi="Arial" w:cs="Arial"/>
                  <w:color w:val="000000"/>
                  <w:sz w:val="18"/>
                  <w:szCs w:val="18"/>
                  <w:lang w:val="en-US"/>
                </w:rPr>
                <w:delText>Evolved Universal Terrestrial Radio Access (E-UTRA) medium range and Multi-Standard Radio (MSR) medium range / local area Base Station (BS) class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1E39D" w14:textId="52456497" w:rsidR="00342EB8" w:rsidRPr="002F374C" w:rsidDel="009717F7" w:rsidRDefault="00342EB8" w:rsidP="00F651D2">
            <w:pPr>
              <w:spacing w:after="0"/>
              <w:rPr>
                <w:del w:id="13450" w:author="MCC" w:date="2024-10-17T08:33:00Z"/>
                <w:sz w:val="24"/>
                <w:szCs w:val="24"/>
                <w:lang w:val="en-US"/>
              </w:rPr>
            </w:pPr>
            <w:del w:id="1345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609DB" w14:textId="2A90332C" w:rsidR="00342EB8" w:rsidRPr="002F374C" w:rsidDel="009717F7" w:rsidRDefault="00342EB8" w:rsidP="00F651D2">
            <w:pPr>
              <w:spacing w:after="0"/>
              <w:rPr>
                <w:del w:id="13452" w:author="MCC" w:date="2024-10-17T08:33:00Z"/>
                <w:sz w:val="24"/>
                <w:szCs w:val="24"/>
                <w:lang w:val="en-US"/>
              </w:rPr>
            </w:pPr>
            <w:del w:id="13453"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C7EF" w14:textId="420126E7" w:rsidR="00342EB8" w:rsidRPr="002F374C" w:rsidDel="009717F7" w:rsidRDefault="00342EB8" w:rsidP="00F651D2">
            <w:pPr>
              <w:spacing w:after="0"/>
              <w:jc w:val="right"/>
              <w:rPr>
                <w:del w:id="13454" w:author="MCC" w:date="2024-10-17T08:33:00Z"/>
                <w:sz w:val="24"/>
                <w:szCs w:val="24"/>
                <w:lang w:val="en-US"/>
              </w:rPr>
            </w:pPr>
            <w:del w:id="13455" w:author="MCC" w:date="2024-10-17T08:33:00Z">
              <w:r w:rsidRPr="002F374C" w:rsidDel="009717F7">
                <w:rPr>
                  <w:rFonts w:ascii="Arial" w:hAnsi="Arial" w:cs="Arial"/>
                  <w:color w:val="000000"/>
                  <w:sz w:val="18"/>
                  <w:szCs w:val="18"/>
                  <w:lang w:val="en-US"/>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7108F" w14:textId="0BED41D3" w:rsidR="00342EB8" w:rsidRPr="002F374C" w:rsidDel="009717F7" w:rsidRDefault="00342EB8" w:rsidP="00F651D2">
            <w:pPr>
              <w:spacing w:after="0"/>
              <w:rPr>
                <w:del w:id="13456" w:author="MCC" w:date="2024-10-17T08:33:00Z"/>
                <w:sz w:val="24"/>
                <w:szCs w:val="24"/>
                <w:lang w:val="en-US"/>
              </w:rPr>
            </w:pPr>
            <w:del w:id="1345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4A546FE0" w14:textId="3EE319C7" w:rsidTr="00F651D2">
        <w:trPr>
          <w:tblCellSpacing w:w="0" w:type="dxa"/>
          <w:del w:id="1345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42FEB" w14:textId="31E9DDEC" w:rsidR="00342EB8" w:rsidRPr="002F374C" w:rsidDel="009717F7" w:rsidRDefault="00342EB8" w:rsidP="00F651D2">
            <w:pPr>
              <w:spacing w:after="0"/>
              <w:rPr>
                <w:del w:id="13459" w:author="MCC" w:date="2024-10-17T08:33:00Z"/>
                <w:sz w:val="24"/>
                <w:szCs w:val="24"/>
                <w:lang w:val="en-US"/>
              </w:rPr>
            </w:pPr>
            <w:del w:id="1346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F045D" w14:textId="5B6DE90E" w:rsidR="00342EB8" w:rsidRPr="002F374C" w:rsidDel="009717F7" w:rsidRDefault="00342EB8" w:rsidP="00F651D2">
            <w:pPr>
              <w:spacing w:after="0"/>
              <w:rPr>
                <w:del w:id="13461" w:author="MCC" w:date="2024-10-17T08:33:00Z"/>
                <w:sz w:val="24"/>
                <w:szCs w:val="24"/>
                <w:lang w:val="en-US"/>
              </w:rPr>
            </w:pPr>
            <w:del w:id="13462" w:author="MCC" w:date="2024-10-17T08:33:00Z">
              <w:r w:rsidRPr="002F374C" w:rsidDel="009717F7">
                <w:rPr>
                  <w:rFonts w:ascii="Arial" w:hAnsi="Arial" w:cs="Arial"/>
                  <w:color w:val="000000"/>
                  <w:sz w:val="18"/>
                  <w:szCs w:val="18"/>
                  <w:lang w:val="en-US"/>
                </w:rPr>
                <w:delText>37.812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75441" w14:textId="6BF53B1D" w:rsidR="00342EB8" w:rsidRPr="002F374C" w:rsidDel="009717F7" w:rsidRDefault="00342EB8" w:rsidP="00F651D2">
            <w:pPr>
              <w:spacing w:after="0"/>
              <w:rPr>
                <w:del w:id="13463" w:author="MCC" w:date="2024-10-17T08:33:00Z"/>
                <w:sz w:val="24"/>
                <w:szCs w:val="24"/>
                <w:lang w:val="en-US"/>
              </w:rPr>
            </w:pPr>
            <w:del w:id="13464" w:author="MCC" w:date="2024-10-17T08:33:00Z">
              <w:r w:rsidRPr="002F374C" w:rsidDel="009717F7">
                <w:rPr>
                  <w:rFonts w:ascii="Arial" w:hAnsi="Arial" w:cs="Arial"/>
                  <w:color w:val="000000"/>
                  <w:sz w:val="18"/>
                  <w:szCs w:val="18"/>
                  <w:lang w:val="en-US"/>
                </w:rPr>
                <w:delText>Radio Frequency (RF) requirements for Multi-band and Multi-standard radio (MB-MSR)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80DBD" w14:textId="56394B15" w:rsidR="00342EB8" w:rsidRPr="002F374C" w:rsidDel="009717F7" w:rsidRDefault="00342EB8" w:rsidP="00F651D2">
            <w:pPr>
              <w:spacing w:after="0"/>
              <w:rPr>
                <w:del w:id="13465" w:author="MCC" w:date="2024-10-17T08:33:00Z"/>
                <w:sz w:val="24"/>
                <w:szCs w:val="24"/>
                <w:lang w:val="en-US"/>
              </w:rPr>
            </w:pPr>
            <w:del w:id="1346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3FA7B" w14:textId="450C28CA" w:rsidR="00342EB8" w:rsidRPr="002F374C" w:rsidDel="009717F7" w:rsidRDefault="00342EB8" w:rsidP="00F651D2">
            <w:pPr>
              <w:spacing w:after="0"/>
              <w:rPr>
                <w:del w:id="13467" w:author="MCC" w:date="2024-10-17T08:33:00Z"/>
                <w:sz w:val="24"/>
                <w:szCs w:val="24"/>
                <w:lang w:val="en-US"/>
              </w:rPr>
            </w:pPr>
            <w:del w:id="13468" w:author="MCC" w:date="2024-10-17T08:33:00Z">
              <w:r w:rsidRPr="002F374C" w:rsidDel="009717F7">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D0CF6" w14:textId="6A16743D" w:rsidR="00342EB8" w:rsidRPr="002F374C" w:rsidDel="009717F7" w:rsidRDefault="00342EB8" w:rsidP="00F651D2">
            <w:pPr>
              <w:spacing w:after="0"/>
              <w:jc w:val="right"/>
              <w:rPr>
                <w:del w:id="13469" w:author="MCC" w:date="2024-10-17T08:33:00Z"/>
                <w:sz w:val="24"/>
                <w:szCs w:val="24"/>
                <w:lang w:val="en-US"/>
              </w:rPr>
            </w:pPr>
            <w:del w:id="13470" w:author="MCC" w:date="2024-10-17T08:33:00Z">
              <w:r w:rsidRPr="002F374C" w:rsidDel="009717F7">
                <w:rPr>
                  <w:rFonts w:ascii="Arial" w:hAnsi="Arial" w:cs="Arial"/>
                  <w:color w:val="000000"/>
                  <w:sz w:val="18"/>
                  <w:szCs w:val="18"/>
                  <w:lang w:val="en-US"/>
                </w:rPr>
                <w:delText>2013-03-01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70FC2" w14:textId="218D2577" w:rsidR="00342EB8" w:rsidRPr="002F374C" w:rsidDel="009717F7" w:rsidRDefault="00342EB8" w:rsidP="00F651D2">
            <w:pPr>
              <w:spacing w:after="0"/>
              <w:rPr>
                <w:del w:id="13471" w:author="MCC" w:date="2024-10-17T08:33:00Z"/>
                <w:sz w:val="24"/>
                <w:szCs w:val="24"/>
                <w:lang w:val="en-US"/>
              </w:rPr>
            </w:pPr>
            <w:del w:id="1347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57E82F6D" w14:textId="6DBB66B7" w:rsidTr="00F651D2">
        <w:trPr>
          <w:tblCellSpacing w:w="0" w:type="dxa"/>
          <w:del w:id="1347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4BB85" w14:textId="7D294630" w:rsidR="00342EB8" w:rsidRPr="002F374C" w:rsidDel="009717F7" w:rsidRDefault="00342EB8" w:rsidP="00F651D2">
            <w:pPr>
              <w:spacing w:after="0"/>
              <w:rPr>
                <w:del w:id="13474" w:author="MCC" w:date="2024-10-17T08:33:00Z"/>
                <w:sz w:val="24"/>
                <w:szCs w:val="24"/>
                <w:lang w:val="en-US"/>
              </w:rPr>
            </w:pPr>
            <w:del w:id="1347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A9A4E" w14:textId="68221065" w:rsidR="00342EB8" w:rsidRPr="002F374C" w:rsidDel="009717F7" w:rsidRDefault="00342EB8" w:rsidP="00F651D2">
            <w:pPr>
              <w:spacing w:after="0"/>
              <w:rPr>
                <w:del w:id="13476" w:author="MCC" w:date="2024-10-17T08:33:00Z"/>
                <w:sz w:val="24"/>
                <w:szCs w:val="24"/>
                <w:lang w:val="en-US"/>
              </w:rPr>
            </w:pPr>
            <w:del w:id="13477" w:author="MCC" w:date="2024-10-17T08:33:00Z">
              <w:r w:rsidRPr="002F374C" w:rsidDel="009717F7">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E9CFE" w14:textId="789ABD07" w:rsidR="00342EB8" w:rsidRPr="002F374C" w:rsidDel="009717F7" w:rsidRDefault="00342EB8" w:rsidP="00F651D2">
            <w:pPr>
              <w:spacing w:after="0"/>
              <w:rPr>
                <w:del w:id="13478" w:author="MCC" w:date="2024-10-17T08:33:00Z"/>
                <w:sz w:val="24"/>
                <w:szCs w:val="24"/>
                <w:lang w:val="en-US"/>
              </w:rPr>
            </w:pPr>
            <w:del w:id="13479" w:author="MCC" w:date="2024-10-17T08:33:00Z">
              <w:r w:rsidRPr="002F374C" w:rsidDel="009717F7">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A360" w14:textId="73BA98AB" w:rsidR="00342EB8" w:rsidRPr="002F374C" w:rsidDel="009717F7" w:rsidRDefault="00342EB8" w:rsidP="00F651D2">
            <w:pPr>
              <w:spacing w:after="0"/>
              <w:rPr>
                <w:del w:id="13480" w:author="MCC" w:date="2024-10-17T08:33:00Z"/>
                <w:sz w:val="24"/>
                <w:szCs w:val="24"/>
                <w:lang w:val="en-US"/>
              </w:rPr>
            </w:pPr>
            <w:del w:id="1348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D7150" w14:textId="3CA60DCC" w:rsidR="00342EB8" w:rsidRPr="002F374C" w:rsidDel="009717F7" w:rsidRDefault="00342EB8" w:rsidP="00F651D2">
            <w:pPr>
              <w:spacing w:after="0"/>
              <w:rPr>
                <w:del w:id="13482" w:author="MCC" w:date="2024-10-17T08:33:00Z"/>
                <w:sz w:val="24"/>
                <w:szCs w:val="24"/>
                <w:lang w:val="en-US"/>
              </w:rPr>
            </w:pPr>
            <w:del w:id="1348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1094A" w14:textId="54CF7014" w:rsidR="00342EB8" w:rsidRPr="002F374C" w:rsidDel="009717F7" w:rsidRDefault="00342EB8" w:rsidP="00F651D2">
            <w:pPr>
              <w:spacing w:after="0"/>
              <w:jc w:val="right"/>
              <w:rPr>
                <w:del w:id="13484" w:author="MCC" w:date="2024-10-17T08:33:00Z"/>
                <w:sz w:val="24"/>
                <w:szCs w:val="24"/>
                <w:lang w:val="en-US"/>
              </w:rPr>
            </w:pPr>
            <w:del w:id="1348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E4634" w14:textId="17247C25" w:rsidR="00342EB8" w:rsidRPr="002F374C" w:rsidDel="009717F7" w:rsidRDefault="00342EB8" w:rsidP="00F651D2">
            <w:pPr>
              <w:spacing w:after="0"/>
              <w:rPr>
                <w:del w:id="13486" w:author="MCC" w:date="2024-10-17T08:33:00Z"/>
                <w:sz w:val="24"/>
                <w:szCs w:val="24"/>
                <w:lang w:val="en-US"/>
              </w:rPr>
            </w:pPr>
            <w:del w:id="1348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97E9227" w14:textId="2A02681D" w:rsidTr="00F651D2">
        <w:trPr>
          <w:tblCellSpacing w:w="0" w:type="dxa"/>
          <w:del w:id="1348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05014" w14:textId="109253E6" w:rsidR="00342EB8" w:rsidRPr="002F374C" w:rsidDel="009717F7" w:rsidRDefault="00342EB8" w:rsidP="00F651D2">
            <w:pPr>
              <w:spacing w:after="0"/>
              <w:rPr>
                <w:del w:id="13489" w:author="MCC" w:date="2024-10-17T08:33:00Z"/>
                <w:sz w:val="24"/>
                <w:szCs w:val="24"/>
                <w:lang w:val="en-US"/>
              </w:rPr>
            </w:pPr>
            <w:del w:id="1349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CBCD2" w14:textId="759F8D57" w:rsidR="00342EB8" w:rsidRPr="002F374C" w:rsidDel="009717F7" w:rsidRDefault="00342EB8" w:rsidP="00F651D2">
            <w:pPr>
              <w:spacing w:after="0"/>
              <w:rPr>
                <w:del w:id="13491" w:author="MCC" w:date="2024-10-17T08:33:00Z"/>
                <w:sz w:val="24"/>
                <w:szCs w:val="24"/>
                <w:lang w:val="en-US"/>
              </w:rPr>
            </w:pPr>
            <w:del w:id="13492" w:author="MCC" w:date="2024-10-17T08:33:00Z">
              <w:r w:rsidRPr="002F374C" w:rsidDel="009717F7">
                <w:rPr>
                  <w:rFonts w:ascii="Arial" w:hAnsi="Arial" w:cs="Arial"/>
                  <w:color w:val="000000"/>
                  <w:sz w:val="18"/>
                  <w:szCs w:val="18"/>
                  <w:lang w:val="en-US"/>
                </w:rPr>
                <w:delText>37.901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4AEE9" w14:textId="25C69A05" w:rsidR="00342EB8" w:rsidRPr="002F374C" w:rsidDel="009717F7" w:rsidRDefault="00342EB8" w:rsidP="00F651D2">
            <w:pPr>
              <w:spacing w:after="0"/>
              <w:rPr>
                <w:del w:id="13493" w:author="MCC" w:date="2024-10-17T08:33:00Z"/>
                <w:sz w:val="24"/>
                <w:szCs w:val="24"/>
                <w:lang w:val="en-US"/>
              </w:rPr>
            </w:pPr>
            <w:del w:id="13494" w:author="MCC" w:date="2024-10-17T08:33:00Z">
              <w:r w:rsidRPr="002F374C" w:rsidDel="009717F7">
                <w:rPr>
                  <w:rFonts w:ascii="Arial" w:hAnsi="Arial" w:cs="Arial"/>
                  <w:color w:val="000000"/>
                  <w:sz w:val="18"/>
                  <w:szCs w:val="18"/>
                  <w:lang w:val="en-US"/>
                </w:rPr>
                <w:delText>User Equipment (UE) application layer data throughput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71827" w14:textId="1F00C526" w:rsidR="00342EB8" w:rsidRPr="002F374C" w:rsidDel="009717F7" w:rsidRDefault="00342EB8" w:rsidP="00F651D2">
            <w:pPr>
              <w:spacing w:after="0"/>
              <w:rPr>
                <w:del w:id="13495" w:author="MCC" w:date="2024-10-17T08:33:00Z"/>
                <w:sz w:val="24"/>
                <w:szCs w:val="24"/>
                <w:lang w:val="en-US"/>
              </w:rPr>
            </w:pPr>
            <w:del w:id="13496" w:author="MCC" w:date="2024-10-17T08:33:00Z">
              <w:r w:rsidRPr="002F374C" w:rsidDel="009717F7">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68595" w14:textId="1422A80A" w:rsidR="00342EB8" w:rsidRPr="002F374C" w:rsidDel="009717F7" w:rsidRDefault="00342EB8" w:rsidP="00F651D2">
            <w:pPr>
              <w:spacing w:after="0"/>
              <w:rPr>
                <w:del w:id="13497" w:author="MCC" w:date="2024-10-17T08:33:00Z"/>
                <w:sz w:val="24"/>
                <w:szCs w:val="24"/>
                <w:lang w:val="en-US"/>
              </w:rPr>
            </w:pPr>
            <w:del w:id="1349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F70E2" w14:textId="4BACC8F1" w:rsidR="00342EB8" w:rsidRPr="002F374C" w:rsidDel="009717F7" w:rsidRDefault="00342EB8" w:rsidP="00F651D2">
            <w:pPr>
              <w:spacing w:after="0"/>
              <w:jc w:val="right"/>
              <w:rPr>
                <w:del w:id="13499" w:author="MCC" w:date="2024-10-17T08:33:00Z"/>
                <w:sz w:val="24"/>
                <w:szCs w:val="24"/>
                <w:lang w:val="en-US"/>
              </w:rPr>
            </w:pPr>
            <w:del w:id="1350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A5A14" w14:textId="73EEC4D7" w:rsidR="00342EB8" w:rsidRPr="002F374C" w:rsidDel="009717F7" w:rsidRDefault="00342EB8" w:rsidP="00F651D2">
            <w:pPr>
              <w:spacing w:after="0"/>
              <w:rPr>
                <w:del w:id="13501" w:author="MCC" w:date="2024-10-17T08:33:00Z"/>
                <w:sz w:val="24"/>
                <w:szCs w:val="24"/>
                <w:lang w:val="en-US"/>
              </w:rPr>
            </w:pPr>
            <w:del w:id="13502"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3F7E6967" w14:textId="4A89BA03" w:rsidTr="00F651D2">
        <w:trPr>
          <w:tblCellSpacing w:w="0" w:type="dxa"/>
          <w:del w:id="13503"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99053" w14:textId="563E9FE5" w:rsidR="00342EB8" w:rsidRPr="002F374C" w:rsidDel="009717F7" w:rsidRDefault="00342EB8" w:rsidP="00F651D2">
            <w:pPr>
              <w:spacing w:after="0"/>
              <w:rPr>
                <w:del w:id="13504" w:author="MCC" w:date="2024-10-17T08:33:00Z"/>
                <w:sz w:val="24"/>
                <w:szCs w:val="24"/>
                <w:lang w:val="en-US"/>
              </w:rPr>
            </w:pPr>
            <w:del w:id="13505"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295CD" w14:textId="0F5FB7BC" w:rsidR="00342EB8" w:rsidRPr="002F374C" w:rsidDel="009717F7" w:rsidRDefault="00342EB8" w:rsidP="00F651D2">
            <w:pPr>
              <w:spacing w:after="0"/>
              <w:rPr>
                <w:del w:id="13506" w:author="MCC" w:date="2024-10-17T08:33:00Z"/>
                <w:sz w:val="24"/>
                <w:szCs w:val="24"/>
                <w:lang w:val="en-US"/>
              </w:rPr>
            </w:pPr>
            <w:del w:id="13507" w:author="MCC" w:date="2024-10-17T08:33:00Z">
              <w:r w:rsidRPr="002F374C" w:rsidDel="009717F7">
                <w:rPr>
                  <w:rFonts w:ascii="Arial" w:hAnsi="Arial" w:cs="Arial"/>
                  <w:color w:val="000000"/>
                  <w:sz w:val="18"/>
                  <w:szCs w:val="18"/>
                  <w:lang w:val="en-US"/>
                </w:rPr>
                <w:delText>37.902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97E31" w14:textId="52F70637" w:rsidR="00342EB8" w:rsidRPr="002F374C" w:rsidDel="009717F7" w:rsidRDefault="00342EB8" w:rsidP="00F651D2">
            <w:pPr>
              <w:spacing w:after="0"/>
              <w:rPr>
                <w:del w:id="13508" w:author="MCC" w:date="2024-10-17T08:33:00Z"/>
                <w:sz w:val="24"/>
                <w:szCs w:val="24"/>
                <w:lang w:val="en-US"/>
              </w:rPr>
            </w:pPr>
            <w:del w:id="13509" w:author="MCC" w:date="2024-10-17T08:33:00Z">
              <w:r w:rsidRPr="002F374C" w:rsidDel="009717F7">
                <w:rPr>
                  <w:rFonts w:ascii="Arial" w:hAnsi="Arial" w:cs="Arial"/>
                  <w:color w:val="000000"/>
                  <w:sz w:val="18"/>
                  <w:szCs w:val="18"/>
                  <w:lang w:val="en-US"/>
                </w:rPr>
                <w:delText>Measurements of User Equipment (UE) radio performances for LTE/UMTS terminals; Total Radiated Power (TRP) and Total Radiated Sensitivity (TRS) test methodology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D16D" w14:textId="1427F25B" w:rsidR="00342EB8" w:rsidRPr="002F374C" w:rsidDel="009717F7" w:rsidRDefault="00342EB8" w:rsidP="00F651D2">
            <w:pPr>
              <w:spacing w:after="0"/>
              <w:rPr>
                <w:del w:id="13510" w:author="MCC" w:date="2024-10-17T08:33:00Z"/>
                <w:sz w:val="24"/>
                <w:szCs w:val="24"/>
                <w:lang w:val="en-US"/>
              </w:rPr>
            </w:pPr>
            <w:del w:id="13511"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12236" w14:textId="3CF9085F" w:rsidR="00342EB8" w:rsidRPr="002F374C" w:rsidDel="009717F7" w:rsidRDefault="00342EB8" w:rsidP="00F651D2">
            <w:pPr>
              <w:spacing w:after="0"/>
              <w:rPr>
                <w:del w:id="13512" w:author="MCC" w:date="2024-10-17T08:33:00Z"/>
                <w:sz w:val="24"/>
                <w:szCs w:val="24"/>
                <w:lang w:val="en-US"/>
              </w:rPr>
            </w:pPr>
            <w:del w:id="13513"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A1C66" w14:textId="2A8AE10B" w:rsidR="00342EB8" w:rsidRPr="002F374C" w:rsidDel="009717F7" w:rsidRDefault="00342EB8" w:rsidP="00F651D2">
            <w:pPr>
              <w:spacing w:after="0"/>
              <w:jc w:val="right"/>
              <w:rPr>
                <w:del w:id="13514" w:author="MCC" w:date="2024-10-17T08:33:00Z"/>
                <w:sz w:val="24"/>
                <w:szCs w:val="24"/>
                <w:lang w:val="en-US"/>
              </w:rPr>
            </w:pPr>
            <w:del w:id="13515"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6A65" w14:textId="61A9CF7C" w:rsidR="00342EB8" w:rsidRPr="002F374C" w:rsidDel="009717F7" w:rsidRDefault="00342EB8" w:rsidP="00F651D2">
            <w:pPr>
              <w:spacing w:after="0"/>
              <w:rPr>
                <w:del w:id="13516" w:author="MCC" w:date="2024-10-17T08:33:00Z"/>
                <w:sz w:val="24"/>
                <w:szCs w:val="24"/>
                <w:lang w:val="en-US"/>
              </w:rPr>
            </w:pPr>
            <w:del w:id="13517" w:author="MCC" w:date="2024-10-17T08:33:00Z">
              <w:r w:rsidRPr="002F374C" w:rsidDel="009717F7">
                <w:rPr>
                  <w:rFonts w:ascii="Arial" w:hAnsi="Arial" w:cs="Arial"/>
                  <w:color w:val="000000"/>
                  <w:sz w:val="18"/>
                  <w:szCs w:val="18"/>
                  <w:lang w:val="en-US"/>
                </w:rPr>
                <w:delText>yes</w:delText>
              </w:r>
            </w:del>
          </w:p>
        </w:tc>
      </w:tr>
      <w:tr w:rsidR="00342EB8" w:rsidRPr="002F374C" w:rsidDel="009717F7" w14:paraId="054CD849" w14:textId="066DCF1F" w:rsidTr="00F651D2">
        <w:trPr>
          <w:tblCellSpacing w:w="0" w:type="dxa"/>
          <w:del w:id="13518" w:author="MCC" w:date="2024-10-17T08: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E5D8C" w14:textId="64576FE5" w:rsidR="00342EB8" w:rsidRPr="002F374C" w:rsidDel="009717F7" w:rsidRDefault="00342EB8" w:rsidP="00F651D2">
            <w:pPr>
              <w:spacing w:after="0"/>
              <w:rPr>
                <w:del w:id="13519" w:author="MCC" w:date="2024-10-17T08:33:00Z"/>
                <w:sz w:val="24"/>
                <w:szCs w:val="24"/>
                <w:lang w:val="en-US"/>
              </w:rPr>
            </w:pPr>
            <w:del w:id="13520" w:author="MCC" w:date="2024-10-17T08:33:00Z">
              <w:r w:rsidRPr="002F374C" w:rsidDel="009717F7">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7A87D" w14:textId="2702B2D7" w:rsidR="00342EB8" w:rsidRPr="002F374C" w:rsidDel="009717F7" w:rsidRDefault="00342EB8" w:rsidP="00F651D2">
            <w:pPr>
              <w:spacing w:after="0"/>
              <w:rPr>
                <w:del w:id="13521" w:author="MCC" w:date="2024-10-17T08:33:00Z"/>
                <w:sz w:val="24"/>
                <w:szCs w:val="24"/>
                <w:lang w:val="en-US"/>
              </w:rPr>
            </w:pPr>
            <w:del w:id="13522" w:author="MCC" w:date="2024-10-17T08:33:00Z">
              <w:r w:rsidRPr="002F374C" w:rsidDel="009717F7">
                <w:rPr>
                  <w:rFonts w:ascii="Arial" w:hAnsi="Arial" w:cs="Arial"/>
                  <w:color w:val="000000"/>
                  <w:sz w:val="18"/>
                  <w:szCs w:val="18"/>
                  <w:lang w:val="en-US"/>
                </w:rPr>
                <w:delText>37.976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79B26" w14:textId="15D4F927" w:rsidR="00342EB8" w:rsidRPr="002F374C" w:rsidDel="009717F7" w:rsidRDefault="00342EB8" w:rsidP="00F651D2">
            <w:pPr>
              <w:spacing w:after="0"/>
              <w:rPr>
                <w:del w:id="13523" w:author="MCC" w:date="2024-10-17T08:33:00Z"/>
                <w:sz w:val="24"/>
                <w:szCs w:val="24"/>
                <w:lang w:val="en-US"/>
              </w:rPr>
            </w:pPr>
            <w:del w:id="13524" w:author="MCC" w:date="2024-10-17T08:33:00Z">
              <w:r w:rsidRPr="002F374C" w:rsidDel="009717F7">
                <w:rPr>
                  <w:rFonts w:ascii="Arial" w:hAnsi="Arial" w:cs="Arial"/>
                  <w:color w:val="000000"/>
                  <w:sz w:val="18"/>
                  <w:szCs w:val="18"/>
                  <w:lang w:val="en-US"/>
                </w:rPr>
                <w:delText>Measurement of radiated performance for Multiple Input Multiple Output (MIMO) and multi-antenna reception for High Speed Packet Access (HSPA) and LTE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7F58B" w14:textId="58F52716" w:rsidR="00342EB8" w:rsidRPr="002F374C" w:rsidDel="009717F7" w:rsidRDefault="00342EB8" w:rsidP="00F651D2">
            <w:pPr>
              <w:spacing w:after="0"/>
              <w:rPr>
                <w:del w:id="13525" w:author="MCC" w:date="2024-10-17T08:33:00Z"/>
                <w:sz w:val="24"/>
                <w:szCs w:val="24"/>
                <w:lang w:val="en-US"/>
              </w:rPr>
            </w:pPr>
            <w:del w:id="13526" w:author="MCC" w:date="2024-10-17T08:33:00Z">
              <w:r w:rsidRPr="002F374C" w:rsidDel="009717F7">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3AF56" w14:textId="461F1DEB" w:rsidR="00342EB8" w:rsidRPr="002F374C" w:rsidDel="009717F7" w:rsidRDefault="00342EB8" w:rsidP="00F651D2">
            <w:pPr>
              <w:spacing w:after="0"/>
              <w:rPr>
                <w:del w:id="13527" w:author="MCC" w:date="2024-10-17T08:33:00Z"/>
                <w:sz w:val="24"/>
                <w:szCs w:val="24"/>
                <w:lang w:val="en-US"/>
              </w:rPr>
            </w:pPr>
            <w:del w:id="13528" w:author="MCC" w:date="2024-10-17T08:33:00Z">
              <w:r w:rsidRPr="002F374C" w:rsidDel="009717F7">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A47EA" w14:textId="4A51DF7C" w:rsidR="00342EB8" w:rsidRPr="002F374C" w:rsidDel="009717F7" w:rsidRDefault="00342EB8" w:rsidP="00F651D2">
            <w:pPr>
              <w:spacing w:after="0"/>
              <w:jc w:val="right"/>
              <w:rPr>
                <w:del w:id="13529" w:author="MCC" w:date="2024-10-17T08:33:00Z"/>
                <w:sz w:val="24"/>
                <w:szCs w:val="24"/>
                <w:lang w:val="en-US"/>
              </w:rPr>
            </w:pPr>
            <w:del w:id="13530" w:author="MCC" w:date="2024-10-17T08:33:00Z">
              <w:r w:rsidRPr="002F374C" w:rsidDel="009717F7">
                <w:rPr>
                  <w:rFonts w:ascii="Arial" w:hAnsi="Arial" w:cs="Arial"/>
                  <w:color w:val="000000"/>
                  <w:sz w:val="18"/>
                  <w:szCs w:val="18"/>
                  <w:lang w:val="en-US"/>
                </w:rPr>
                <w:delText>2012-09-12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5B565" w14:textId="4C3ACA40" w:rsidR="00342EB8" w:rsidRPr="002F374C" w:rsidDel="009717F7" w:rsidRDefault="00342EB8" w:rsidP="00F651D2">
            <w:pPr>
              <w:spacing w:after="0"/>
              <w:rPr>
                <w:del w:id="13531" w:author="MCC" w:date="2024-10-17T08:33:00Z"/>
                <w:sz w:val="24"/>
                <w:szCs w:val="24"/>
                <w:lang w:val="en-US"/>
              </w:rPr>
            </w:pPr>
            <w:del w:id="13532" w:author="MCC" w:date="2024-10-17T08:33:00Z">
              <w:r w:rsidRPr="002F374C" w:rsidDel="009717F7">
                <w:rPr>
                  <w:rFonts w:ascii="Arial" w:hAnsi="Arial" w:cs="Arial"/>
                  <w:color w:val="000000"/>
                  <w:sz w:val="18"/>
                  <w:szCs w:val="18"/>
                  <w:lang w:val="en-US"/>
                </w:rPr>
                <w:delText>yes</w:delText>
              </w:r>
            </w:del>
          </w:p>
        </w:tc>
      </w:tr>
    </w:tbl>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812B" w14:textId="77777777" w:rsidR="00452033" w:rsidRDefault="00452033">
      <w:r>
        <w:separator/>
      </w:r>
    </w:p>
  </w:endnote>
  <w:endnote w:type="continuationSeparator" w:id="0">
    <w:p w14:paraId="5914426B" w14:textId="77777777" w:rsidR="00452033" w:rsidRDefault="004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6228" w14:textId="77777777" w:rsidR="00452033" w:rsidRDefault="00452033">
      <w:r>
        <w:separator/>
      </w:r>
    </w:p>
  </w:footnote>
  <w:footnote w:type="continuationSeparator" w:id="0">
    <w:p w14:paraId="5F08360B" w14:textId="77777777" w:rsidR="00452033" w:rsidRDefault="00452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2448"/>
    <w:rsid w:val="000C6598"/>
    <w:rsid w:val="000D44B3"/>
    <w:rsid w:val="000E3CA1"/>
    <w:rsid w:val="00145D43"/>
    <w:rsid w:val="00161983"/>
    <w:rsid w:val="00192C46"/>
    <w:rsid w:val="001A08B3"/>
    <w:rsid w:val="001A7B60"/>
    <w:rsid w:val="001B4885"/>
    <w:rsid w:val="001B52F0"/>
    <w:rsid w:val="001B7113"/>
    <w:rsid w:val="001B7A65"/>
    <w:rsid w:val="001C2885"/>
    <w:rsid w:val="001E41F3"/>
    <w:rsid w:val="002139A9"/>
    <w:rsid w:val="0023752C"/>
    <w:rsid w:val="0025641B"/>
    <w:rsid w:val="0026004D"/>
    <w:rsid w:val="002640DD"/>
    <w:rsid w:val="00275D12"/>
    <w:rsid w:val="00284FEB"/>
    <w:rsid w:val="002860C4"/>
    <w:rsid w:val="002876D3"/>
    <w:rsid w:val="002A0B91"/>
    <w:rsid w:val="002B0F22"/>
    <w:rsid w:val="002B5741"/>
    <w:rsid w:val="002D289A"/>
    <w:rsid w:val="002E472E"/>
    <w:rsid w:val="00305409"/>
    <w:rsid w:val="00342EB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2033"/>
    <w:rsid w:val="00456721"/>
    <w:rsid w:val="004951B0"/>
    <w:rsid w:val="004B0586"/>
    <w:rsid w:val="004B75B7"/>
    <w:rsid w:val="004C15BC"/>
    <w:rsid w:val="004D69B7"/>
    <w:rsid w:val="004E6ED4"/>
    <w:rsid w:val="004E7B52"/>
    <w:rsid w:val="005141D9"/>
    <w:rsid w:val="0051580D"/>
    <w:rsid w:val="00547111"/>
    <w:rsid w:val="00564CC9"/>
    <w:rsid w:val="00592D74"/>
    <w:rsid w:val="005B6037"/>
    <w:rsid w:val="005E2C44"/>
    <w:rsid w:val="005F6E78"/>
    <w:rsid w:val="00621188"/>
    <w:rsid w:val="006257ED"/>
    <w:rsid w:val="00653DE4"/>
    <w:rsid w:val="00662E19"/>
    <w:rsid w:val="00665C47"/>
    <w:rsid w:val="006878C6"/>
    <w:rsid w:val="00695808"/>
    <w:rsid w:val="006B46FB"/>
    <w:rsid w:val="006C19EC"/>
    <w:rsid w:val="006E21FB"/>
    <w:rsid w:val="00727C66"/>
    <w:rsid w:val="00744541"/>
    <w:rsid w:val="00792342"/>
    <w:rsid w:val="007977A8"/>
    <w:rsid w:val="007B512A"/>
    <w:rsid w:val="007C1100"/>
    <w:rsid w:val="007C2097"/>
    <w:rsid w:val="007D6A07"/>
    <w:rsid w:val="007F7259"/>
    <w:rsid w:val="008040A8"/>
    <w:rsid w:val="00820802"/>
    <w:rsid w:val="008279FA"/>
    <w:rsid w:val="008626E7"/>
    <w:rsid w:val="00870EE7"/>
    <w:rsid w:val="00885087"/>
    <w:rsid w:val="008863B9"/>
    <w:rsid w:val="008A45A6"/>
    <w:rsid w:val="008C5EEA"/>
    <w:rsid w:val="008D3CCC"/>
    <w:rsid w:val="008F3789"/>
    <w:rsid w:val="008F686C"/>
    <w:rsid w:val="00905024"/>
    <w:rsid w:val="009148DE"/>
    <w:rsid w:val="00924806"/>
    <w:rsid w:val="0093002F"/>
    <w:rsid w:val="00941E30"/>
    <w:rsid w:val="009434D5"/>
    <w:rsid w:val="00945A8E"/>
    <w:rsid w:val="009531B0"/>
    <w:rsid w:val="009717F7"/>
    <w:rsid w:val="009741B3"/>
    <w:rsid w:val="009777D9"/>
    <w:rsid w:val="00991B88"/>
    <w:rsid w:val="009A5753"/>
    <w:rsid w:val="009A579D"/>
    <w:rsid w:val="009D0286"/>
    <w:rsid w:val="009D337C"/>
    <w:rsid w:val="009E3297"/>
    <w:rsid w:val="009F734F"/>
    <w:rsid w:val="009F7500"/>
    <w:rsid w:val="00A20CB3"/>
    <w:rsid w:val="00A23555"/>
    <w:rsid w:val="00A246B6"/>
    <w:rsid w:val="00A47E70"/>
    <w:rsid w:val="00A50CF0"/>
    <w:rsid w:val="00A73648"/>
    <w:rsid w:val="00A7671C"/>
    <w:rsid w:val="00AA2CBC"/>
    <w:rsid w:val="00AB1D8F"/>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19D0"/>
    <w:rsid w:val="00BB5DFC"/>
    <w:rsid w:val="00BD279D"/>
    <w:rsid w:val="00BD6BB8"/>
    <w:rsid w:val="00BF6B1C"/>
    <w:rsid w:val="00BF7391"/>
    <w:rsid w:val="00C0314D"/>
    <w:rsid w:val="00C66BA2"/>
    <w:rsid w:val="00C82FCB"/>
    <w:rsid w:val="00C870F6"/>
    <w:rsid w:val="00C90A7A"/>
    <w:rsid w:val="00C923F9"/>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B09B7"/>
    <w:rsid w:val="00EC2094"/>
    <w:rsid w:val="00ED0763"/>
    <w:rsid w:val="00EE6A06"/>
    <w:rsid w:val="00EE7D7C"/>
    <w:rsid w:val="00F21C12"/>
    <w:rsid w:val="00F25D98"/>
    <w:rsid w:val="00F27332"/>
    <w:rsid w:val="00F300FB"/>
    <w:rsid w:val="00F9275C"/>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17248</Words>
  <Characters>98318</Characters>
  <Application>Microsoft Office Word</Application>
  <DocSecurity>0</DocSecurity>
  <Lines>819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87</cp:revision>
  <cp:lastPrinted>1899-12-31T23:00:00Z</cp:lastPrinted>
  <dcterms:created xsi:type="dcterms:W3CDTF">2020-02-03T08:32:00Z</dcterms:created>
  <dcterms:modified xsi:type="dcterms:W3CDTF">2025-03-02T19:31:00Z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